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DCCF" w14:textId="0A7D5959" w:rsidR="006D2A45" w:rsidRDefault="006D2A45" w:rsidP="006D2A4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D2A45">
        <w:rPr>
          <w:rFonts w:ascii="Arial" w:hAnsi="Arial" w:cs="Arial"/>
          <w:b/>
          <w:i/>
          <w:noProof/>
          <w:sz w:val="28"/>
        </w:rPr>
        <w:t>C3-245</w:t>
      </w:r>
      <w:r w:rsidR="00493BB1">
        <w:rPr>
          <w:rFonts w:ascii="Arial" w:hAnsi="Arial" w:cs="Arial"/>
          <w:b/>
          <w:i/>
          <w:noProof/>
          <w:sz w:val="28"/>
        </w:rPr>
        <w:t>456</w:t>
      </w:r>
    </w:p>
    <w:p w14:paraId="3C6A5CF6" w14:textId="4310F8AD"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D15FC9">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FB2A4B"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2667AA" w:rsidRPr="006D2A45">
              <w:rPr>
                <w:rFonts w:cs="Arial"/>
                <w:b/>
                <w:noProof/>
                <w:sz w:val="28"/>
              </w:rPr>
              <w:t>5</w:t>
            </w:r>
            <w:r w:rsidR="000D6390" w:rsidRPr="006D2A45">
              <w:rPr>
                <w:rFonts w:cs="Arial"/>
                <w:b/>
                <w:noProof/>
                <w:sz w:val="28"/>
              </w:rPr>
              <w:t>14</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CE8727" w:rsidR="0066336B" w:rsidRPr="006D2A45" w:rsidRDefault="006D2A45" w:rsidP="006D2A45">
            <w:pPr>
              <w:pStyle w:val="CRCoverPage"/>
              <w:spacing w:after="0"/>
              <w:jc w:val="center"/>
              <w:rPr>
                <w:rFonts w:cs="Arial"/>
                <w:b/>
                <w:noProof/>
                <w:sz w:val="28"/>
              </w:rPr>
            </w:pPr>
            <w:r w:rsidRPr="006D2A45">
              <w:rPr>
                <w:rFonts w:cs="Arial"/>
                <w:b/>
                <w:noProof/>
                <w:sz w:val="28"/>
                <w:lang w:eastAsia="zh-CN"/>
              </w:rPr>
              <w:t>0682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D45D52" w:rsidR="0066336B" w:rsidRPr="006D2A45" w:rsidRDefault="00493BB1" w:rsidP="006D2A4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6D2A45" w:rsidRDefault="00B213BA" w:rsidP="006D2A45">
            <w:pPr>
              <w:pStyle w:val="CRCoverPage"/>
              <w:spacing w:after="0"/>
              <w:jc w:val="center"/>
              <w:rPr>
                <w:rFonts w:cs="Arial"/>
                <w:b/>
                <w:noProof/>
                <w:sz w:val="28"/>
                <w:highlight w:val="yellow"/>
              </w:rPr>
            </w:pPr>
            <w:r w:rsidRPr="006D2A45">
              <w:rPr>
                <w:rFonts w:cs="Arial"/>
                <w:b/>
                <w:noProof/>
                <w:sz w:val="28"/>
              </w:rPr>
              <w:fldChar w:fldCharType="begin"/>
            </w:r>
            <w:r w:rsidRPr="006D2A45">
              <w:rPr>
                <w:rFonts w:cs="Arial"/>
                <w:b/>
                <w:noProof/>
                <w:sz w:val="28"/>
              </w:rPr>
              <w:instrText xml:space="preserve"> DOCPROPERTY  Version  \* MERGEFORMAT </w:instrText>
            </w:r>
            <w:r w:rsidRPr="006D2A45">
              <w:rPr>
                <w:rFonts w:cs="Arial"/>
                <w:b/>
                <w:noProof/>
                <w:sz w:val="28"/>
              </w:rPr>
              <w:fldChar w:fldCharType="separate"/>
            </w:r>
            <w:r w:rsidR="00F9629C" w:rsidRPr="006D2A45">
              <w:rPr>
                <w:rFonts w:cs="Arial"/>
                <w:b/>
                <w:noProof/>
                <w:sz w:val="28"/>
              </w:rPr>
              <w:t>1</w:t>
            </w:r>
            <w:r w:rsidR="00602892" w:rsidRPr="006D2A45">
              <w:rPr>
                <w:rFonts w:cs="Arial"/>
                <w:b/>
                <w:noProof/>
                <w:sz w:val="28"/>
              </w:rPr>
              <w:t>9</w:t>
            </w:r>
            <w:r w:rsidR="008C6891" w:rsidRPr="006D2A45">
              <w:rPr>
                <w:rFonts w:cs="Arial"/>
                <w:b/>
                <w:noProof/>
                <w:sz w:val="28"/>
              </w:rPr>
              <w:t>.</w:t>
            </w:r>
            <w:r w:rsidR="00602892" w:rsidRPr="006D2A45">
              <w:rPr>
                <w:rFonts w:cs="Arial"/>
                <w:b/>
                <w:noProof/>
                <w:sz w:val="28"/>
              </w:rPr>
              <w:t>0</w:t>
            </w:r>
            <w:r w:rsidR="008C6891" w:rsidRPr="006D2A45">
              <w:rPr>
                <w:rFonts w:cs="Arial"/>
                <w:b/>
                <w:noProof/>
                <w:sz w:val="28"/>
              </w:rPr>
              <w:t>.</w:t>
            </w:r>
            <w:r w:rsidR="00602892" w:rsidRPr="006D2A45">
              <w:rPr>
                <w:rFonts w:cs="Arial"/>
                <w:b/>
                <w:noProof/>
                <w:sz w:val="28"/>
              </w:rPr>
              <w:t>0</w:t>
            </w:r>
            <w:r w:rsidRPr="006D2A4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12CC9A" w:rsidR="0066336B" w:rsidRDefault="0063071C" w:rsidP="00B72EDC">
            <w:pPr>
              <w:pStyle w:val="CRCoverPage"/>
              <w:spacing w:after="0"/>
              <w:ind w:left="100"/>
              <w:rPr>
                <w:noProof/>
              </w:rPr>
            </w:pPr>
            <w:r>
              <w:rPr>
                <w:noProof/>
              </w:rPr>
              <w:t>Support of MPS for messaging in N5 reference point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89D49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66AF6">
              <w:rPr>
                <w:noProof/>
              </w:rPr>
              <w:t>, Peraton</w:t>
            </w:r>
            <w:r w:rsidR="00D15FC9">
              <w:rPr>
                <w:noProof/>
              </w:rPr>
              <w:t xml:space="preserve">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F764D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3071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C26F14" w:rsidR="00CF458F" w:rsidRPr="004D25CA" w:rsidRDefault="0058030E" w:rsidP="00290D3E">
            <w:pPr>
              <w:pStyle w:val="CRCoverPage"/>
              <w:spacing w:after="0"/>
              <w:rPr>
                <w:i/>
                <w:iCs/>
                <w:noProof/>
              </w:rPr>
            </w:pPr>
            <w:r>
              <w:rPr>
                <w:noProof/>
              </w:rPr>
              <w:t>TS 23.503 have specified the functionality related to the support of priority for MPS for messaging. This functionality impacts N5 reference point.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F0B64A" w:rsidR="00D45935" w:rsidRDefault="00230F9A" w:rsidP="009A5BCD">
            <w:pPr>
              <w:pStyle w:val="CRCoverPage"/>
              <w:spacing w:after="0"/>
              <w:rPr>
                <w:lang w:eastAsia="zh-CN"/>
              </w:rPr>
            </w:pPr>
            <w:r>
              <w:t xml:space="preserve">Priority for MPS for Messaging is specified with the introduction of a new clause. </w:t>
            </w:r>
            <w:proofErr w:type="spellStart"/>
            <w:r w:rsidR="007366E3">
              <w:t>MpsAction</w:t>
            </w:r>
            <w:proofErr w:type="spellEnd"/>
            <w:r w:rsidR="007366E3">
              <w:t xml:space="preserve"> data type</w:t>
            </w:r>
            <w:r>
              <w:t xml:space="preserve"> is extended to allow to enable/disable the priority treatment for </w:t>
            </w:r>
            <w:r w:rsidR="00297AB0">
              <w:t xml:space="preserve">the AF signalling for </w:t>
            </w:r>
            <w:r>
              <w:t>Messaging. A new clause is introduced in the IMS Annex to specify the IMS behaviour. A new feature is defined for this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4DA5EF" w:rsidR="0066336B" w:rsidRDefault="009011A6" w:rsidP="003B1574">
            <w:pPr>
              <w:pStyle w:val="CRCoverPage"/>
              <w:tabs>
                <w:tab w:val="left" w:pos="2184"/>
              </w:tabs>
              <w:spacing w:after="0"/>
              <w:ind w:left="100"/>
              <w:rPr>
                <w:noProof/>
              </w:rPr>
            </w:pPr>
            <w:r>
              <w:rPr>
                <w:noProof/>
                <w:lang w:eastAsia="zh-CN"/>
              </w:rPr>
              <w:t>MPS for messaging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1A003E" w:rsidR="0066336B" w:rsidRDefault="00C96F3A">
            <w:pPr>
              <w:pStyle w:val="CRCoverPage"/>
              <w:spacing w:after="0"/>
              <w:ind w:left="100"/>
              <w:rPr>
                <w:noProof/>
              </w:rPr>
            </w:pPr>
            <w:r>
              <w:rPr>
                <w:noProof/>
              </w:rPr>
              <w:t>4.2.2.12.4(new); 4.2.3.12; 5.6.2.3; 5.6.2.5; 5.6.3.22; 5.8; A.2; B.19</w:t>
            </w:r>
            <w:r w:rsidR="00297AB0">
              <w:rPr>
                <w:noProof/>
              </w:rPr>
              <w:t xml:space="preserve"> (new)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CA512B6" w:rsidR="00375967" w:rsidRDefault="00306379" w:rsidP="00F322F5">
            <w:pPr>
              <w:pStyle w:val="CRCoverPage"/>
              <w:spacing w:after="0"/>
              <w:ind w:left="100"/>
              <w:rPr>
                <w:noProof/>
              </w:rPr>
            </w:pPr>
            <w:r>
              <w:rPr>
                <w:noProof/>
              </w:rPr>
              <w:t xml:space="preserve">This CR </w:t>
            </w:r>
            <w:r w:rsidR="00C96F3A">
              <w:rPr>
                <w:noProof/>
              </w:rPr>
              <w:t>introduces a backward compatibility feature</w:t>
            </w:r>
            <w:r>
              <w:rPr>
                <w:noProof/>
              </w:rPr>
              <w:t xml:space="preserve">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7D55B12" w14:textId="56AFEEC0" w:rsidR="00AB1135" w:rsidRPr="00281069" w:rsidRDefault="00AB1135" w:rsidP="00281069">
      <w:pPr>
        <w:pStyle w:val="Heading5"/>
        <w:rPr>
          <w:ins w:id="1" w:author="Ericsson User" w:date="2024-09-03T12:59:00Z"/>
        </w:rPr>
      </w:pPr>
      <w:bookmarkStart w:id="2" w:name="_Toc129338753"/>
      <w:bookmarkStart w:id="3" w:name="_Toc175666527"/>
      <w:ins w:id="4" w:author="Ericsson User" w:date="2024-09-03T13:00:00Z">
        <w:r>
          <w:t>4.2.2.12.</w:t>
        </w:r>
      </w:ins>
      <w:ins w:id="5" w:author="Ericsson User" w:date="2024-09-03T13:45:00Z">
        <w:r w:rsidR="00424B4C">
          <w:t>4</w:t>
        </w:r>
      </w:ins>
      <w:ins w:id="6" w:author="Ericsson User" w:date="2024-09-03T13:00:00Z">
        <w:r>
          <w:tab/>
        </w:r>
        <w:r w:rsidR="009B6CF5">
          <w:t>Priority for AF Signalling flow for MPS for Messaging</w:t>
        </w:r>
      </w:ins>
    </w:p>
    <w:bookmarkEnd w:id="2"/>
    <w:bookmarkEnd w:id="3"/>
    <w:p w14:paraId="4C6B3F7A" w14:textId="51032DAF" w:rsidR="00CD2F78" w:rsidRDefault="00CD2F78" w:rsidP="00CD2F78">
      <w:pPr>
        <w:rPr>
          <w:ins w:id="7" w:author="Ericsson User" w:date="2024-09-03T13:32:00Z"/>
        </w:rPr>
      </w:pPr>
      <w:ins w:id="8" w:author="Ericsson User" w:date="2024-09-03T13:32:00Z">
        <w:r>
          <w:t xml:space="preserve">The support of the </w:t>
        </w:r>
        <w:proofErr w:type="spellStart"/>
        <w:r>
          <w:t>MPSforMessaging</w:t>
        </w:r>
        <w:proofErr w:type="spellEnd"/>
        <w:r>
          <w:t xml:space="preserve"> feature is optional. When the </w:t>
        </w:r>
        <w:proofErr w:type="spellStart"/>
        <w:r>
          <w:t>MPSforMessaging</w:t>
        </w:r>
        <w:proofErr w:type="spellEnd"/>
        <w:r>
          <w:t xml:space="preserve"> feature is supported as described in clause 5.</w:t>
        </w:r>
        <w:r w:rsidR="00CA2A70">
          <w:t>8</w:t>
        </w:r>
        <w:r>
          <w:t>, the AF and the PCF shall comply with the procedures specified in this clause.</w:t>
        </w:r>
      </w:ins>
    </w:p>
    <w:p w14:paraId="42E8F430" w14:textId="77777777" w:rsidR="004C372A" w:rsidRDefault="004C372A" w:rsidP="004C372A">
      <w:pPr>
        <w:rPr>
          <w:ins w:id="9" w:author="Ericsson User" w:date="2024-09-03T13:34:00Z"/>
        </w:rPr>
      </w:pPr>
      <w:ins w:id="10" w:author="Ericsson User" w:date="2024-09-03T13:34:00Z">
        <w:r>
          <w:t xml:space="preserve">This procedure allows the </w:t>
        </w:r>
        <w:r>
          <w:rPr>
            <w:noProof/>
          </w:rPr>
          <w:t>NF service consumer</w:t>
        </w:r>
        <w:r>
          <w:t xml:space="preserve"> to provision information about the AF signalling IP flows between the UE and the </w:t>
        </w:r>
        <w:r>
          <w:rPr>
            <w:noProof/>
          </w:rPr>
          <w:t>NF service consumer</w:t>
        </w:r>
        <w:r>
          <w:t>.</w:t>
        </w:r>
      </w:ins>
    </w:p>
    <w:p w14:paraId="7DECA2FC" w14:textId="77777777" w:rsidR="004C372A" w:rsidRDefault="004C372A" w:rsidP="004C372A">
      <w:pPr>
        <w:rPr>
          <w:ins w:id="11" w:author="Ericsson User" w:date="2024-09-03T13:34:00Z"/>
        </w:rPr>
      </w:pPr>
      <w:ins w:id="12" w:author="Ericsson User" w:date="2024-09-03T13:34:00Z">
        <w:r>
          <w:t xml:space="preserve">The </w:t>
        </w:r>
        <w:r>
          <w:rPr>
            <w:noProof/>
          </w:rPr>
          <w:t>NF service consumer</w:t>
        </w:r>
        <w:r>
          <w:t xml:space="preserve"> shall provide:</w:t>
        </w:r>
      </w:ins>
    </w:p>
    <w:p w14:paraId="7A359DAC" w14:textId="77777777" w:rsidR="004C372A" w:rsidRDefault="004C372A" w:rsidP="004C372A">
      <w:pPr>
        <w:pStyle w:val="B10"/>
        <w:rPr>
          <w:ins w:id="13" w:author="Ericsson User" w:date="2024-09-03T13:34:00Z"/>
        </w:rPr>
      </w:pPr>
      <w:ins w:id="14" w:author="Ericsson User" w:date="2024-09-03T13:34:00Z">
        <w:r>
          <w:t>-</w:t>
        </w:r>
        <w:r>
          <w:tab/>
          <w:t xml:space="preserve">the IP address (IPv4 or IPv6) of the UE in the "ueIpv4" or "ueIpv6" attribute; </w:t>
        </w:r>
      </w:ins>
    </w:p>
    <w:p w14:paraId="75EEC0B3" w14:textId="30DA7D2C" w:rsidR="004C372A" w:rsidRDefault="004C372A" w:rsidP="004C372A">
      <w:pPr>
        <w:pStyle w:val="B10"/>
        <w:rPr>
          <w:ins w:id="15" w:author="Ericsson User" w:date="2024-09-03T13:34:00Z"/>
        </w:rPr>
      </w:pPr>
      <w:ins w:id="16" w:author="Ericsson User" w:date="2024-09-03T13:34:00Z">
        <w:r>
          <w:t>-</w:t>
        </w:r>
        <w:r>
          <w:tab/>
          <w:t>the "</w:t>
        </w:r>
        <w:proofErr w:type="spellStart"/>
        <w:r>
          <w:t>mpsAction</w:t>
        </w:r>
        <w:proofErr w:type="spellEnd"/>
        <w:r>
          <w:t>" attribute set to "</w:t>
        </w:r>
        <w:r w:rsidRPr="00161A0F">
          <w:t>ENABLE_MPS_</w:t>
        </w:r>
        <w:r>
          <w:t>FOR_</w:t>
        </w:r>
      </w:ins>
      <w:ins w:id="17" w:author="Ericsson User" w:date="2024-09-03T13:35:00Z">
        <w:r w:rsidR="000806A5">
          <w:t>MESSAGING_FOR_</w:t>
        </w:r>
      </w:ins>
      <w:ins w:id="18" w:author="Ericsson User" w:date="2024-09-03T13:34:00Z">
        <w:r>
          <w:t>AF</w:t>
        </w:r>
        <w:r w:rsidRPr="00161A0F">
          <w:t>_SIGNALLING</w:t>
        </w:r>
        <w:r>
          <w:t>"</w:t>
        </w:r>
      </w:ins>
      <w:ins w:id="19" w:author="Ericsson User" w:date="2024-09-03T13:35:00Z">
        <w:r w:rsidR="000806A5">
          <w:t xml:space="preserve"> or </w:t>
        </w:r>
      </w:ins>
      <w:ins w:id="20" w:author="Ericsson User" w:date="2024-09-03T13:36:00Z">
        <w:r w:rsidR="000806A5">
          <w:t>"DISAB</w:t>
        </w:r>
      </w:ins>
      <w:ins w:id="21" w:author="Ericsson User" w:date="2024-09-03T13:35:00Z">
        <w:r w:rsidR="000806A5" w:rsidRPr="00161A0F">
          <w:t>LE_MPS_</w:t>
        </w:r>
        <w:r w:rsidR="000806A5">
          <w:t>FOR_MESSAGING_FOR_AF</w:t>
        </w:r>
        <w:r w:rsidR="000806A5" w:rsidRPr="00161A0F">
          <w:t>_SIGNALLING</w:t>
        </w:r>
        <w:r w:rsidR="000806A5">
          <w:t>"</w:t>
        </w:r>
      </w:ins>
      <w:ins w:id="22" w:author="Ericsson User" w:date="2024-09-03T13:42:00Z">
        <w:r w:rsidR="00B94723">
          <w:t>;</w:t>
        </w:r>
      </w:ins>
      <w:ins w:id="23" w:author="Ericsson User" w:date="2024-09-20T11:24:00Z">
        <w:r w:rsidR="002E6589">
          <w:t xml:space="preserve"> and</w:t>
        </w:r>
      </w:ins>
    </w:p>
    <w:p w14:paraId="7AFAB3DF" w14:textId="77777777" w:rsidR="004C372A" w:rsidRDefault="004C372A" w:rsidP="004C372A">
      <w:pPr>
        <w:pStyle w:val="B10"/>
        <w:rPr>
          <w:ins w:id="24" w:author="Ericsson User" w:date="2024-09-03T13:34:00Z"/>
        </w:rPr>
      </w:pPr>
      <w:ins w:id="25" w:author="Ericsson User" w:date="2024-09-03T13:34:00Z">
        <w:r>
          <w:t>-</w:t>
        </w:r>
        <w:r>
          <w:tab/>
          <w:t>a media component within the "</w:t>
        </w:r>
        <w:proofErr w:type="spellStart"/>
        <w:r>
          <w:t>medComponents</w:t>
        </w:r>
        <w:proofErr w:type="spellEnd"/>
        <w:r>
          <w:t>" attribute including:</w:t>
        </w:r>
      </w:ins>
    </w:p>
    <w:p w14:paraId="7ED36B3E" w14:textId="77777777" w:rsidR="004C372A" w:rsidRDefault="004C372A" w:rsidP="004C372A">
      <w:pPr>
        <w:pStyle w:val="B2"/>
        <w:rPr>
          <w:ins w:id="26" w:author="Ericsson User" w:date="2024-09-03T13:34:00Z"/>
        </w:rPr>
      </w:pPr>
      <w:ins w:id="27" w:author="Ericsson User" w:date="2024-09-03T13:34:00Z">
        <w:r>
          <w:t>-</w:t>
        </w:r>
        <w:r>
          <w:tab/>
          <w:t>the "</w:t>
        </w:r>
        <w:proofErr w:type="spellStart"/>
        <w:r>
          <w:t>medCompN</w:t>
        </w:r>
        <w:proofErr w:type="spellEnd"/>
        <w:r>
          <w:t>" attribute set to "0"; and</w:t>
        </w:r>
      </w:ins>
    </w:p>
    <w:p w14:paraId="0FC625D5" w14:textId="77777777" w:rsidR="004C372A" w:rsidRDefault="004C372A" w:rsidP="004C372A">
      <w:pPr>
        <w:pStyle w:val="B2"/>
        <w:rPr>
          <w:ins w:id="28" w:author="Ericsson User" w:date="2024-09-03T13:34:00Z"/>
        </w:rPr>
      </w:pPr>
      <w:ins w:id="29" w:author="Ericsson User" w:date="2024-09-03T13:34:00Z">
        <w:r>
          <w:t>-</w:t>
        </w:r>
        <w:r>
          <w:tab/>
          <w:t>the media subcomponent within the "</w:t>
        </w:r>
        <w:proofErr w:type="spellStart"/>
        <w:r>
          <w:t>medSubComps</w:t>
        </w:r>
        <w:proofErr w:type="spellEnd"/>
        <w:r>
          <w:t>" attribute representing the AF signalling IP flow, where the media subcomponent shall contain:</w:t>
        </w:r>
      </w:ins>
    </w:p>
    <w:p w14:paraId="3FA61D0B" w14:textId="77777777" w:rsidR="004C372A" w:rsidRDefault="004C372A" w:rsidP="004C372A">
      <w:pPr>
        <w:pStyle w:val="B3"/>
        <w:rPr>
          <w:ins w:id="30" w:author="Ericsson User" w:date="2024-09-03T13:34:00Z"/>
        </w:rPr>
      </w:pPr>
      <w:ins w:id="31" w:author="Ericsson User" w:date="2024-09-03T13:34:00Z">
        <w:r>
          <w:t>-</w:t>
        </w:r>
        <w:r>
          <w:tab/>
          <w:t>the "</w:t>
        </w:r>
        <w:proofErr w:type="spellStart"/>
        <w:r>
          <w:t>flowUsage</w:t>
        </w:r>
        <w:proofErr w:type="spellEnd"/>
        <w:r>
          <w:t xml:space="preserve">" attribute set to the value "AF_SIGNALLING"; </w:t>
        </w:r>
      </w:ins>
    </w:p>
    <w:p w14:paraId="62B4FF78" w14:textId="77777777" w:rsidR="004C372A" w:rsidRDefault="004C372A" w:rsidP="004C372A">
      <w:pPr>
        <w:pStyle w:val="B3"/>
        <w:rPr>
          <w:ins w:id="32" w:author="Ericsson User" w:date="2024-09-03T13:34:00Z"/>
        </w:rPr>
      </w:pPr>
      <w:ins w:id="33" w:author="Ericsson User" w:date="2024-09-03T13:34:00Z">
        <w:r>
          <w:t>-</w:t>
        </w:r>
        <w:r>
          <w:tab/>
        </w:r>
        <w:r w:rsidRPr="00E55A58">
          <w:t>the "</w:t>
        </w:r>
        <w:proofErr w:type="spellStart"/>
        <w:r w:rsidRPr="00E55A58">
          <w:t>fNum</w:t>
        </w:r>
        <w:proofErr w:type="spellEnd"/>
        <w:r w:rsidRPr="00E55A58">
          <w:t>" attribute set according to the rules described in Annex C;</w:t>
        </w:r>
      </w:ins>
    </w:p>
    <w:p w14:paraId="54B97B94" w14:textId="77777777" w:rsidR="004C372A" w:rsidRDefault="004C372A" w:rsidP="004C372A">
      <w:pPr>
        <w:pStyle w:val="B3"/>
        <w:rPr>
          <w:ins w:id="34" w:author="Ericsson User" w:date="2024-09-03T13:34:00Z"/>
        </w:rPr>
      </w:pPr>
      <w:ins w:id="35" w:author="Ericsson User" w:date="2024-09-03T13:34:00Z">
        <w:r>
          <w:t>-</w:t>
        </w:r>
        <w:r>
          <w:tab/>
          <w:t>the "</w:t>
        </w:r>
        <w:proofErr w:type="spellStart"/>
        <w:r>
          <w:t>fDesc</w:t>
        </w:r>
        <w:proofErr w:type="spellEnd"/>
        <w:r>
          <w:t xml:space="preserve">" attribute containing the IP flows of the AF signalling flow; and </w:t>
        </w:r>
      </w:ins>
    </w:p>
    <w:p w14:paraId="6AC6C690" w14:textId="77777777" w:rsidR="004C372A" w:rsidRDefault="004C372A" w:rsidP="004C372A">
      <w:pPr>
        <w:pStyle w:val="B3"/>
        <w:rPr>
          <w:ins w:id="36" w:author="Ericsson User" w:date="2024-09-03T13:34:00Z"/>
        </w:rPr>
      </w:pPr>
      <w:ins w:id="37" w:author="Ericsson User" w:date="2024-09-03T13:34:00Z">
        <w:r>
          <w:t>-</w:t>
        </w:r>
        <w:r>
          <w:tab/>
          <w:t>the "</w:t>
        </w:r>
        <w:proofErr w:type="spellStart"/>
        <w:r>
          <w:t>fStatus</w:t>
        </w:r>
        <w:proofErr w:type="spellEnd"/>
        <w:r>
          <w:t>" set to the value "ENABLED".</w:t>
        </w:r>
      </w:ins>
    </w:p>
    <w:p w14:paraId="300C950A" w14:textId="1E3152A5" w:rsidR="005E3685" w:rsidRDefault="005E3685" w:rsidP="005E3685">
      <w:pPr>
        <w:spacing w:before="120"/>
        <w:rPr>
          <w:ins w:id="38" w:author="Ericsson User" w:date="2024-09-03T13:39:00Z"/>
        </w:rPr>
      </w:pPr>
      <w:ins w:id="39" w:author="Ericsson User" w:date="2024-09-03T13:37:00Z">
        <w:r>
          <w:t>When the</w:t>
        </w:r>
      </w:ins>
      <w:ins w:id="40" w:author="Ericsson User" w:date="2024-09-03T13:38:00Z">
        <w:r>
          <w:t xml:space="preserve"> "</w:t>
        </w:r>
        <w:proofErr w:type="spellStart"/>
        <w:r>
          <w:t>mpsAction</w:t>
        </w:r>
        <w:proofErr w:type="spellEnd"/>
        <w:r>
          <w:t>" attribute is set to "</w:t>
        </w:r>
        <w:r w:rsidRPr="00161A0F">
          <w:t>ENABLE_MPS_</w:t>
        </w:r>
        <w:r>
          <w:t>FOR_MESSAGING_FOR_AF</w:t>
        </w:r>
        <w:r w:rsidRPr="00161A0F">
          <w:t>_SIGNALLING</w:t>
        </w:r>
        <w:r>
          <w:t xml:space="preserve">", </w:t>
        </w:r>
      </w:ins>
      <w:ins w:id="41" w:author="Ericsson User" w:date="2024-09-03T13:37:00Z">
        <w:r>
          <w:t>the PCF shall check if the AF Signalling IP flows are already prioritized. The PCF may upgrade the QoS of the related PCC</w:t>
        </w:r>
      </w:ins>
      <w:ins w:id="42" w:author="Ericsson User" w:date="2024-09-03T13:39:00Z">
        <w:r>
          <w:t xml:space="preserve"> Rule</w:t>
        </w:r>
      </w:ins>
      <w:ins w:id="43" w:author="Ericsson User" w:date="2024-09-03T13:37:00Z">
        <w:r>
          <w:t>(s) based on the PCF decision.</w:t>
        </w:r>
      </w:ins>
    </w:p>
    <w:p w14:paraId="7BDDF64B" w14:textId="25F03D35" w:rsidR="005E3685" w:rsidRDefault="005E3685" w:rsidP="005E3685">
      <w:pPr>
        <w:rPr>
          <w:ins w:id="44" w:author="Ericsson User" w:date="2024-09-03T13:39:00Z"/>
        </w:rPr>
      </w:pPr>
      <w:ins w:id="45" w:author="Ericsson User" w:date="2024-09-03T13:39:00Z">
        <w:r>
          <w:t>When the "</w:t>
        </w:r>
        <w:proofErr w:type="spellStart"/>
        <w:r>
          <w:t>mpsAction</w:t>
        </w:r>
        <w:proofErr w:type="spellEnd"/>
        <w:r>
          <w:t>" attribute is set to "DIS</w:t>
        </w:r>
        <w:r w:rsidRPr="00161A0F">
          <w:t>ABLE_MPS_</w:t>
        </w:r>
        <w:r>
          <w:t>FOR_MESSAGING_FOR_AF</w:t>
        </w:r>
        <w:r w:rsidRPr="00161A0F">
          <w:t>_SIGNALLING</w:t>
        </w:r>
        <w:r>
          <w:t>", the PCF shall check if there are other services that require priority treatment and may update the QoS of the related PCC</w:t>
        </w:r>
      </w:ins>
      <w:ins w:id="46" w:author="Ericsson User" w:date="2024-09-03T13:40:00Z">
        <w:r w:rsidR="006C249F">
          <w:t xml:space="preserve"> Rule(s)</w:t>
        </w:r>
      </w:ins>
      <w:ins w:id="47" w:author="Ericsson User" w:date="2024-09-03T13:39:00Z">
        <w:r>
          <w:t xml:space="preserve"> based on the PCF decision.</w:t>
        </w:r>
      </w:ins>
    </w:p>
    <w:p w14:paraId="36113AB3" w14:textId="35D8468F" w:rsidR="00BC5094" w:rsidRDefault="00BC5094" w:rsidP="00BC5094">
      <w:pPr>
        <w:rPr>
          <w:ins w:id="48" w:author="Ericsson User" w:date="2024-09-03T13:42:00Z"/>
        </w:rPr>
      </w:pPr>
      <w:ins w:id="49" w:author="Ericsson User" w:date="2024-09-03T13:42:00Z">
        <w:r>
          <w:t>The PCF shall install the corresponding dynamic PCC rule(s) for the AF signalling IP flows.</w:t>
        </w:r>
      </w:ins>
    </w:p>
    <w:p w14:paraId="503E9D33" w14:textId="60E6904A" w:rsidR="00CD2F78" w:rsidRDefault="00BC5094" w:rsidP="00B94723">
      <w:ins w:id="50" w:author="Ericsson User" w:date="2024-09-03T13:42:00Z">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w:t>
        </w:r>
        <w:proofErr w:type="spellStart"/>
        <w:r>
          <w:t>Npcf_PolicyAuthorization_Delete</w:t>
        </w:r>
        <w:proofErr w:type="spellEnd"/>
        <w:r>
          <w:t xml:space="preserv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w:t>
        </w:r>
        <w:proofErr w:type="spellStart"/>
        <w:r>
          <w:rPr>
            <w:lang w:eastAsia="es-ES"/>
          </w:rPr>
          <w:t>Npcf_PolicyAuthorization_Update</w:t>
        </w:r>
        <w:proofErr w:type="spellEnd"/>
        <w:r>
          <w:rPr>
            <w:lang w:eastAsia="es-ES"/>
          </w:rPr>
          <w:t xml:space="preserve"> service operation as defined in clause</w:t>
        </w:r>
        <w:r>
          <w:t> </w:t>
        </w:r>
        <w:r>
          <w:rPr>
            <w:lang w:eastAsia="es-ES"/>
          </w:rPr>
          <w:t>4.2.3.17.</w:t>
        </w:r>
      </w:ins>
    </w:p>
    <w:p w14:paraId="0A0DDD4D" w14:textId="7EE57D9A" w:rsidR="00BF1F39" w:rsidRPr="00A94237" w:rsidRDefault="009011A6" w:rsidP="00A942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bookmarkStart w:id="51" w:name="_Toc28012348"/>
      <w:bookmarkStart w:id="52" w:name="_Toc36038295"/>
      <w:bookmarkStart w:id="53" w:name="_Toc45133562"/>
      <w:bookmarkStart w:id="54" w:name="_Toc51762316"/>
      <w:bookmarkStart w:id="55" w:name="_Toc59016887"/>
      <w:bookmarkStart w:id="56" w:name="_Toc129338789"/>
      <w:bookmarkStart w:id="57" w:name="_Toc175666573"/>
    </w:p>
    <w:p w14:paraId="1399E74F" w14:textId="053CD6EC" w:rsidR="005E09DD" w:rsidRDefault="005E09DD" w:rsidP="005E09DD">
      <w:pPr>
        <w:pStyle w:val="Heading4"/>
      </w:pPr>
      <w:r>
        <w:t>4.2.3.12</w:t>
      </w:r>
      <w:r>
        <w:tab/>
        <w:t>Modification of Multimedia Priority Services</w:t>
      </w:r>
      <w:bookmarkEnd w:id="51"/>
      <w:bookmarkEnd w:id="52"/>
      <w:bookmarkEnd w:id="53"/>
      <w:bookmarkEnd w:id="54"/>
      <w:bookmarkEnd w:id="55"/>
      <w:bookmarkEnd w:id="56"/>
      <w:bookmarkEnd w:id="57"/>
    </w:p>
    <w:p w14:paraId="124B7601" w14:textId="77777777" w:rsidR="005E09DD" w:rsidRDefault="005E09DD" w:rsidP="005E09DD">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the "</w:t>
      </w:r>
      <w:proofErr w:type="spellStart"/>
      <w:r>
        <w:t>mpsId</w:t>
      </w:r>
      <w:proofErr w:type="spellEnd"/>
      <w:r>
        <w:t>" attribute if it was not previously provided in order to indicate that the modified AF session relates to an MPS session.</w:t>
      </w:r>
    </w:p>
    <w:p w14:paraId="73FAAF98" w14:textId="77777777" w:rsidR="005E09DD" w:rsidRDefault="005E09DD" w:rsidP="005E09DD">
      <w:r>
        <w:t xml:space="preserve">If the </w:t>
      </w:r>
      <w:r>
        <w:rPr>
          <w:noProof/>
        </w:rPr>
        <w:t>NF service consumer</w:t>
      </w:r>
      <w:r>
        <w:t xml:space="preserve"> supports the SBI Message Priority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clause 4.2.2.12.1.</w:t>
      </w:r>
    </w:p>
    <w:p w14:paraId="732F5300" w14:textId="77777777" w:rsidR="005E09DD" w:rsidRDefault="005E09DD" w:rsidP="005E09DD">
      <w:r>
        <w:lastRenderedPageBreak/>
        <w:t>If the PCF receives the "</w:t>
      </w:r>
      <w:proofErr w:type="spellStart"/>
      <w:r>
        <w:t>mpsId</w:t>
      </w:r>
      <w:proofErr w:type="spellEnd"/>
      <w:r>
        <w:t xml:space="preserve">" attribute, the PCF shall take specific actions on the corresponding PDU session to ensure that the MPS session is prioritized </w:t>
      </w:r>
      <w:r>
        <w:rPr>
          <w:lang w:eastAsia="zh-CN"/>
        </w:rPr>
        <w:t>as defined in 3GPP TS 29.512 [8]</w:t>
      </w:r>
      <w:r>
        <w:t>.</w:t>
      </w:r>
    </w:p>
    <w:p w14:paraId="79901FB5" w14:textId="77777777" w:rsidR="005E09DD" w:rsidRDefault="005E09DD" w:rsidP="005E09DD">
      <w:pPr>
        <w:pStyle w:val="NO"/>
      </w:pPr>
      <w:r w:rsidRPr="008827B9">
        <w:t>NOTE:</w:t>
      </w:r>
      <w:r w:rsidRPr="008827B9">
        <w:tab/>
      </w:r>
      <w:r>
        <w:t xml:space="preserve">When the PCF supports </w:t>
      </w:r>
      <w:r>
        <w:rPr>
          <w:rFonts w:eastAsia="DengXian"/>
          <w:lang w:eastAsia="zh-CN"/>
        </w:rPr>
        <w:t>data rate control per network slice</w:t>
      </w:r>
      <w:r w:rsidRPr="00B71437">
        <w:t xml:space="preserve"> </w:t>
      </w:r>
      <w:r>
        <w:rPr>
          <w:rFonts w:eastAsia="DengXian"/>
          <w:lang w:eastAsia="zh-CN"/>
        </w:rPr>
        <w:t xml:space="preserve">and/or data rate control per network slice for a UE </w:t>
      </w:r>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r w:rsidRPr="00B96DAB">
        <w:t xml:space="preserve"> </w:t>
      </w:r>
      <w:r>
        <w:t>In that case the PCF will handle the request from the NF service consumer even if the authorized data rate per network slice is exceeded.</w:t>
      </w:r>
    </w:p>
    <w:p w14:paraId="478AFC60" w14:textId="059C7C82" w:rsidR="006A03D6" w:rsidRDefault="006A03D6" w:rsidP="005E09DD">
      <w:pPr>
        <w:rPr>
          <w:ins w:id="58" w:author="Ericsson User" w:date="2024-09-03T13:11:00Z"/>
        </w:rPr>
      </w:pPr>
      <w:ins w:id="59" w:author="Ericsson User" w:date="2024-09-03T13:11:00Z">
        <w:r>
          <w:t>When the feature "</w:t>
        </w:r>
        <w:proofErr w:type="spellStart"/>
        <w:r>
          <w:t>MPSforMessaging</w:t>
        </w:r>
        <w:proofErr w:type="spellEnd"/>
        <w:r>
          <w:t>" is supported, if the NF service consu</w:t>
        </w:r>
        <w:r>
          <w:rPr>
            <w:rStyle w:val="B1Char"/>
          </w:rPr>
          <w:t>m</w:t>
        </w:r>
        <w:r>
          <w:t xml:space="preserve">er wants to </w:t>
        </w:r>
      </w:ins>
      <w:ins w:id="60" w:author="Ericsson User" w:date="2024-09-03T14:56:00Z">
        <w:r w:rsidR="00386A39">
          <w:t>change the</w:t>
        </w:r>
      </w:ins>
      <w:ins w:id="61" w:author="Ericsson User" w:date="2024-09-03T13:12:00Z">
        <w:r w:rsidR="00AC6AAF">
          <w:t xml:space="preserve"> priority treatment </w:t>
        </w:r>
      </w:ins>
      <w:ins w:id="62" w:author="Ericsson User" w:date="2024-09-03T14:56:00Z">
        <w:r w:rsidR="00386A39">
          <w:t>for</w:t>
        </w:r>
      </w:ins>
      <w:ins w:id="63" w:author="Ericsson User" w:date="2024-09-03T13:12:00Z">
        <w:r w:rsidR="00AC6AAF">
          <w:t xml:space="preserve"> the AF Signalling IP flows</w:t>
        </w:r>
      </w:ins>
      <w:ins w:id="64" w:author="Ericsson User" w:date="2024-09-03T15:07:00Z">
        <w:r w:rsidR="004B353D">
          <w:t xml:space="preserve"> related to Messaging</w:t>
        </w:r>
      </w:ins>
      <w:ins w:id="65" w:author="Ericsson User" w:date="2024-09-03T13:12:00Z">
        <w:r w:rsidR="00AC6AAF">
          <w:t xml:space="preserve">, </w:t>
        </w:r>
        <w:r w:rsidR="00DA3C03">
          <w:t>the NF service consumer</w:t>
        </w:r>
      </w:ins>
      <w:ins w:id="66" w:author="Ericsson User" w:date="2024-09-03T13:11:00Z">
        <w:r>
          <w:t xml:space="preserve"> includes the "</w:t>
        </w:r>
        <w:proofErr w:type="spellStart"/>
        <w:r>
          <w:t>mpsAction</w:t>
        </w:r>
        <w:proofErr w:type="spellEnd"/>
        <w:r>
          <w:t xml:space="preserve">" attribute </w:t>
        </w:r>
      </w:ins>
      <w:ins w:id="67" w:author="Ericsson User" w:date="2024-09-03T13:12:00Z">
        <w:r w:rsidR="00DA3C03">
          <w:t xml:space="preserve">set to </w:t>
        </w:r>
      </w:ins>
      <w:ins w:id="68" w:author="Ericsson User" w:date="2024-09-03T13:13:00Z">
        <w:r w:rsidR="00DA3C03">
          <w:t>"ENABLE_MPS_FOR_MESSAGING</w:t>
        </w:r>
      </w:ins>
      <w:ins w:id="69" w:author="Ericsson User" w:date="2024-09-20T10:53:00Z">
        <w:r w:rsidR="009A2209">
          <w:t>_FOR_A</w:t>
        </w:r>
      </w:ins>
      <w:ins w:id="70" w:author="Ericsson User" w:date="2024-09-20T10:54:00Z">
        <w:r w:rsidR="009A2209">
          <w:t>F_SIGNALLING</w:t>
        </w:r>
      </w:ins>
      <w:ins w:id="71" w:author="Ericsson User" w:date="2024-09-03T13:13:00Z">
        <w:r w:rsidR="00DA3C03">
          <w:t>"</w:t>
        </w:r>
        <w:r w:rsidR="001C6A2D">
          <w:t xml:space="preserve"> or "D</w:t>
        </w:r>
      </w:ins>
      <w:ins w:id="72" w:author="Ericsson User" w:date="2024-09-03T13:14:00Z">
        <w:r w:rsidR="001C6A2D">
          <w:t>ISABLE_MPS_FOR_MESSAGING</w:t>
        </w:r>
      </w:ins>
      <w:ins w:id="73" w:author="Ericsson User" w:date="2024-09-20T10:54:00Z">
        <w:r w:rsidR="009A2209">
          <w:t>_FOR_AF_SIGNALLING</w:t>
        </w:r>
      </w:ins>
      <w:ins w:id="74" w:author="Ericsson User" w:date="2024-09-03T13:13:00Z">
        <w:r w:rsidR="001C6A2D">
          <w:t>"</w:t>
        </w:r>
      </w:ins>
      <w:ins w:id="75" w:author="Ericsson User" w:date="2024-09-03T13:14:00Z">
        <w:r w:rsidR="001C6A2D">
          <w:t xml:space="preserve"> </w:t>
        </w:r>
      </w:ins>
      <w:ins w:id="76" w:author="Ericsson User" w:date="2024-09-03T14:56:00Z">
        <w:r w:rsidR="0015198B">
          <w:t>depending on whether the NF service consumer</w:t>
        </w:r>
      </w:ins>
      <w:ins w:id="77" w:author="Ericsson User" w:date="2024-09-03T14:57:00Z">
        <w:r w:rsidR="004B40AD">
          <w:t xml:space="preserve"> wants to enable priority to </w:t>
        </w:r>
        <w:r w:rsidR="00F45C48">
          <w:t xml:space="preserve">the AF Signalling IP flows or wants to </w:t>
        </w:r>
      </w:ins>
      <w:ins w:id="78" w:author="Ericsson User" w:date="2024-09-03T14:58:00Z">
        <w:r w:rsidR="00F45C48">
          <w:t>disable it. The PCF shall behave as described in clause 4.2.2.12.4.</w:t>
        </w:r>
      </w:ins>
    </w:p>
    <w:p w14:paraId="291D5492" w14:textId="55B623DF" w:rsidR="005E09DD" w:rsidRDefault="005E09DD" w:rsidP="005E09DD">
      <w:r>
        <w:t>When the feature "</w:t>
      </w:r>
      <w:proofErr w:type="spellStart"/>
      <w:r>
        <w:t>MPSforDTS</w:t>
      </w:r>
      <w:proofErr w:type="spellEnd"/>
      <w:r>
        <w:t>" is supported, the NF service consu</w:t>
      </w:r>
      <w:r>
        <w:rPr>
          <w:rStyle w:val="B1Char"/>
        </w:rPr>
        <w:t>m</w:t>
      </w:r>
      <w:r>
        <w:t>er includes the "</w:t>
      </w:r>
      <w:proofErr w:type="spellStart"/>
      <w:r>
        <w:t>mpsAction</w:t>
      </w:r>
      <w:proofErr w:type="spellEnd"/>
      <w:r>
        <w:t>" attribute to invoke or revoke MPS for DTS, as specified in clause 4.2.2.12.2. When invoking MPS for DTS, the NF service consu</w:t>
      </w:r>
      <w:r>
        <w:rPr>
          <w:rStyle w:val="B1Char"/>
        </w:rPr>
        <w:t>m</w:t>
      </w:r>
      <w:r>
        <w:t>er shall include the "</w:t>
      </w:r>
      <w:proofErr w:type="spellStart"/>
      <w:r>
        <w:t>mpsAction</w:t>
      </w:r>
      <w:proofErr w:type="spellEnd"/>
      <w:r>
        <w:t>" attribute set to "ENABLE_MPS_FOR_DTS" or "AUTHORIZE_AND_ENABLE_MPS_FOR_DTS". When the "ENABLE_MPS_FOR_DTS" value is received in the "</w:t>
      </w:r>
      <w:proofErr w:type="spellStart"/>
      <w:r>
        <w:t>mpsAction</w:t>
      </w:r>
      <w:proofErr w:type="spellEnd"/>
      <w:r>
        <w:t>" attribute,  and allowed by local policy, the PCF does not check the authorization of the request.</w:t>
      </w:r>
      <w:r w:rsidRPr="00A3353F">
        <w:t xml:space="preserve"> </w:t>
      </w:r>
      <w:r>
        <w:t>When the "AUTHORIZE_AND_ENABLE_MPS_FOR_DTS" value is received in the "</w:t>
      </w:r>
      <w:proofErr w:type="spellStart"/>
      <w:r>
        <w:t>mpsAction</w:t>
      </w:r>
      <w:proofErr w:type="spellEnd"/>
      <w:r>
        <w:t xml:space="preserve">" attribute, and allowed by local policy, the PCF shall check the user's MPS subscription to authorize the request. </w:t>
      </w:r>
      <w:r>
        <w:rPr>
          <w:lang w:val="en-US"/>
        </w:rPr>
        <w:t xml:space="preserve">When the request is to authorize and enable, and the request is not authorized (e.g. not allowed by MPS subscription), </w:t>
      </w:r>
      <w:r w:rsidRPr="00AD4A3B">
        <w:rPr>
          <w:lang w:eastAsia="de-DE"/>
        </w:rPr>
        <w:t>the PCF shall indicate in an HTTP "403 Forbidden" response message the cause for the rejection including the "cause" attribute set to "REQUESTED_SERVICE_NOT_AUTHORIZED"</w:t>
      </w:r>
      <w:r>
        <w:rPr>
          <w:lang w:eastAsia="de-DE"/>
        </w:rPr>
        <w:t>.</w:t>
      </w:r>
    </w:p>
    <w:p w14:paraId="65423B94" w14:textId="77777777" w:rsidR="005E09DD" w:rsidRDefault="005E09DD" w:rsidP="005E09DD">
      <w:r>
        <w:t>To revoke MPS for DTS, the NF service consu</w:t>
      </w:r>
      <w:r>
        <w:rPr>
          <w:rStyle w:val="B1Char"/>
        </w:rPr>
        <w:t>m</w:t>
      </w:r>
      <w:r>
        <w:t>er shall include the "</w:t>
      </w:r>
      <w:proofErr w:type="spellStart"/>
      <w:r>
        <w:t>mpsAction</w:t>
      </w:r>
      <w:proofErr w:type="spellEnd"/>
      <w:r>
        <w:t>" attribute set to "DISABLE_MPS_FOR_DTS". When the "DISABLE_MPS_FOR_DTS" value is received in the "</w:t>
      </w:r>
      <w:proofErr w:type="spellStart"/>
      <w:r>
        <w:t>mpsAction</w:t>
      </w:r>
      <w:proofErr w:type="spellEnd"/>
      <w:r>
        <w:t xml:space="preserve">" attribute, and allowed by local policy, the PCF does not check the authorization of the request.  </w:t>
      </w:r>
    </w:p>
    <w:p w14:paraId="38F4951A" w14:textId="77777777" w:rsidR="005E09DD" w:rsidRDefault="005E09DD" w:rsidP="005E09DD">
      <w:r>
        <w:t>When modifying an Individual Application Session Context resource due to the invocation or revocation of the MPS for DTS service, the NF service consu</w:t>
      </w:r>
      <w:r>
        <w:rPr>
          <w:rStyle w:val="B1Char"/>
        </w:rPr>
        <w:t>m</w:t>
      </w:r>
      <w:r>
        <w:t>er may subscribe to the outcome of the QoS updates by setting within the "</w:t>
      </w:r>
      <w:proofErr w:type="spellStart"/>
      <w:r>
        <w:t>evSubsc</w:t>
      </w:r>
      <w:proofErr w:type="spellEnd"/>
      <w:r>
        <w:t>" attribute an event within the "events" array with:</w:t>
      </w:r>
    </w:p>
    <w:p w14:paraId="1A08D559" w14:textId="77777777" w:rsidR="005E09DD" w:rsidRDefault="005E09DD" w:rsidP="005E09DD">
      <w:pPr>
        <w:pStyle w:val="B10"/>
      </w:pPr>
      <w:r>
        <w:t>-</w:t>
      </w:r>
      <w:r>
        <w:tab/>
        <w:t xml:space="preserve">the "event" attribute set to the value "SUCCESSFUL_QOS_UPDATE" to report </w:t>
      </w:r>
      <w:r w:rsidRPr="000871EC">
        <w:t>that the invocation/revocation requested by the NF service consumer was successful</w:t>
      </w:r>
      <w:r>
        <w:t>; and/or</w:t>
      </w:r>
    </w:p>
    <w:p w14:paraId="5FED7512" w14:textId="77777777" w:rsidR="005E09DD" w:rsidRDefault="005E09DD" w:rsidP="005E09DD">
      <w:pPr>
        <w:pStyle w:val="B10"/>
      </w:pPr>
      <w:r>
        <w:t>-</w:t>
      </w:r>
      <w:r>
        <w:tab/>
        <w:t xml:space="preserve">the "event" attribute set to the value "FAILED_QOS_UPDATE" to report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t>.</w:t>
      </w:r>
    </w:p>
    <w:p w14:paraId="753A78C9" w14:textId="77777777" w:rsidR="009011A6" w:rsidRDefault="009011A6" w:rsidP="00660256"/>
    <w:p w14:paraId="3DDA7434"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933AF2C" w14:textId="77777777" w:rsidR="00D54EA0" w:rsidRDefault="00D54EA0" w:rsidP="00D54EA0">
      <w:pPr>
        <w:pStyle w:val="Heading3"/>
      </w:pPr>
      <w:bookmarkStart w:id="79" w:name="_Toc28012453"/>
      <w:bookmarkStart w:id="80" w:name="_Toc36038411"/>
      <w:bookmarkStart w:id="81" w:name="_Toc45133681"/>
      <w:bookmarkStart w:id="82" w:name="_Toc51762435"/>
      <w:bookmarkStart w:id="83" w:name="_Toc59017007"/>
      <w:bookmarkStart w:id="84" w:name="_Toc129338927"/>
      <w:bookmarkStart w:id="85" w:name="_Toc175666729"/>
      <w:bookmarkStart w:id="86" w:name="_Hlk146291840"/>
      <w:r>
        <w:t>5.6.1</w:t>
      </w:r>
      <w:r>
        <w:tab/>
        <w:t>General</w:t>
      </w:r>
      <w:bookmarkEnd w:id="79"/>
      <w:bookmarkEnd w:id="80"/>
      <w:bookmarkEnd w:id="81"/>
      <w:bookmarkEnd w:id="82"/>
      <w:bookmarkEnd w:id="83"/>
      <w:bookmarkEnd w:id="84"/>
      <w:bookmarkEnd w:id="85"/>
    </w:p>
    <w:p w14:paraId="2ED40A85" w14:textId="77777777" w:rsidR="00D54EA0" w:rsidRDefault="00D54EA0" w:rsidP="00D54EA0">
      <w:r>
        <w:t>This clause specifies the application data model supported by the API.</w:t>
      </w:r>
    </w:p>
    <w:p w14:paraId="17A45A80" w14:textId="77777777" w:rsidR="00D54EA0" w:rsidRDefault="00D54EA0" w:rsidP="00D54EA0">
      <w:r>
        <w:t xml:space="preserve">Table 5.6.1-1 specifies the data types defined for the </w:t>
      </w:r>
      <w:proofErr w:type="spellStart"/>
      <w:r>
        <w:t>Npcf_PolicyAuthorization</w:t>
      </w:r>
      <w:proofErr w:type="spellEnd"/>
      <w:r>
        <w:t xml:space="preserve"> service based interface protocol.</w:t>
      </w:r>
    </w:p>
    <w:p w14:paraId="17308D3C" w14:textId="77777777" w:rsidR="00D54EA0" w:rsidRDefault="00D54EA0" w:rsidP="00D54EA0">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54EA0" w14:paraId="1BFEC59D" w14:textId="77777777" w:rsidTr="007E3585">
        <w:trPr>
          <w:cantSplit/>
          <w:trHeight w:val="284"/>
          <w:tblHeader/>
          <w:jc w:val="center"/>
        </w:trPr>
        <w:tc>
          <w:tcPr>
            <w:tcW w:w="2239" w:type="dxa"/>
            <w:shd w:val="clear" w:color="auto" w:fill="C0C0C0"/>
            <w:hideMark/>
          </w:tcPr>
          <w:p w14:paraId="3CA6FB22" w14:textId="77777777" w:rsidR="00D54EA0" w:rsidRDefault="00D54EA0" w:rsidP="007E3585">
            <w:pPr>
              <w:pStyle w:val="TAH"/>
            </w:pPr>
            <w:r>
              <w:lastRenderedPageBreak/>
              <w:t>Data type</w:t>
            </w:r>
          </w:p>
        </w:tc>
        <w:tc>
          <w:tcPr>
            <w:tcW w:w="1578" w:type="dxa"/>
            <w:shd w:val="clear" w:color="auto" w:fill="C0C0C0"/>
            <w:hideMark/>
          </w:tcPr>
          <w:p w14:paraId="6CFD1400" w14:textId="77777777" w:rsidR="00D54EA0" w:rsidRDefault="00D54EA0" w:rsidP="007E3585">
            <w:pPr>
              <w:pStyle w:val="TAH"/>
            </w:pPr>
            <w:r>
              <w:t>Section defined</w:t>
            </w:r>
          </w:p>
        </w:tc>
        <w:tc>
          <w:tcPr>
            <w:tcW w:w="4052" w:type="dxa"/>
            <w:shd w:val="clear" w:color="auto" w:fill="C0C0C0"/>
            <w:hideMark/>
          </w:tcPr>
          <w:p w14:paraId="43F53D3C" w14:textId="77777777" w:rsidR="00D54EA0" w:rsidRDefault="00D54EA0" w:rsidP="007E3585">
            <w:pPr>
              <w:pStyle w:val="TAH"/>
            </w:pPr>
            <w:r>
              <w:t>Description</w:t>
            </w:r>
          </w:p>
        </w:tc>
        <w:tc>
          <w:tcPr>
            <w:tcW w:w="1750" w:type="dxa"/>
            <w:shd w:val="clear" w:color="auto" w:fill="C0C0C0"/>
          </w:tcPr>
          <w:p w14:paraId="323AFCBE" w14:textId="77777777" w:rsidR="00D54EA0" w:rsidRDefault="00D54EA0" w:rsidP="007E3585">
            <w:pPr>
              <w:pStyle w:val="TAH"/>
            </w:pPr>
            <w:r>
              <w:t>Applicability</w:t>
            </w:r>
          </w:p>
        </w:tc>
      </w:tr>
      <w:tr w:rsidR="00D54EA0" w14:paraId="3C928022" w14:textId="77777777" w:rsidTr="007E3585">
        <w:trPr>
          <w:cantSplit/>
          <w:trHeight w:val="284"/>
          <w:jc w:val="center"/>
        </w:trPr>
        <w:tc>
          <w:tcPr>
            <w:tcW w:w="2239" w:type="dxa"/>
          </w:tcPr>
          <w:p w14:paraId="17EFE18B" w14:textId="77777777" w:rsidR="00D54EA0" w:rsidRDefault="00D54EA0" w:rsidP="007E3585">
            <w:pPr>
              <w:pStyle w:val="TAL"/>
            </w:pPr>
            <w:proofErr w:type="spellStart"/>
            <w:r>
              <w:t>AcceptableServiceInfo</w:t>
            </w:r>
            <w:proofErr w:type="spellEnd"/>
          </w:p>
        </w:tc>
        <w:tc>
          <w:tcPr>
            <w:tcW w:w="1578" w:type="dxa"/>
          </w:tcPr>
          <w:p w14:paraId="68AC4C3D" w14:textId="77777777" w:rsidR="00D54EA0" w:rsidRDefault="00D54EA0" w:rsidP="007E3585">
            <w:pPr>
              <w:pStyle w:val="TAL"/>
            </w:pPr>
            <w:r>
              <w:t>5.6.2.30</w:t>
            </w:r>
          </w:p>
        </w:tc>
        <w:tc>
          <w:tcPr>
            <w:tcW w:w="4052" w:type="dxa"/>
          </w:tcPr>
          <w:p w14:paraId="34F5A996" w14:textId="77777777" w:rsidR="00D54EA0" w:rsidRDefault="00D54EA0" w:rsidP="007E3585">
            <w:pPr>
              <w:pStyle w:val="TAL"/>
              <w:rPr>
                <w:rFonts w:cs="Arial"/>
                <w:szCs w:val="18"/>
              </w:rPr>
            </w:pPr>
            <w:r>
              <w:rPr>
                <w:rFonts w:cs="Arial"/>
                <w:szCs w:val="18"/>
              </w:rPr>
              <w:t>Acceptable maximum requested bandwidth.</w:t>
            </w:r>
          </w:p>
        </w:tc>
        <w:tc>
          <w:tcPr>
            <w:tcW w:w="1750" w:type="dxa"/>
          </w:tcPr>
          <w:p w14:paraId="4F77A8C5" w14:textId="77777777" w:rsidR="00D54EA0" w:rsidRDefault="00D54EA0" w:rsidP="007E3585">
            <w:pPr>
              <w:pStyle w:val="TAL"/>
              <w:rPr>
                <w:rFonts w:cs="Arial"/>
                <w:szCs w:val="18"/>
              </w:rPr>
            </w:pPr>
          </w:p>
        </w:tc>
      </w:tr>
      <w:tr w:rsidR="00D54EA0" w14:paraId="79584F68" w14:textId="77777777" w:rsidTr="007E3585">
        <w:trPr>
          <w:cantSplit/>
          <w:trHeight w:val="284"/>
          <w:jc w:val="center"/>
        </w:trPr>
        <w:tc>
          <w:tcPr>
            <w:tcW w:w="2239" w:type="dxa"/>
          </w:tcPr>
          <w:p w14:paraId="5B4A67C6" w14:textId="77777777" w:rsidR="00D54EA0" w:rsidRDefault="00D54EA0" w:rsidP="007E3585">
            <w:pPr>
              <w:pStyle w:val="TAL"/>
            </w:pPr>
            <w:proofErr w:type="spellStart"/>
            <w:r>
              <w:t>AccessNetChargingIdentifier</w:t>
            </w:r>
            <w:proofErr w:type="spellEnd"/>
          </w:p>
        </w:tc>
        <w:tc>
          <w:tcPr>
            <w:tcW w:w="1578" w:type="dxa"/>
          </w:tcPr>
          <w:p w14:paraId="507C0573" w14:textId="77777777" w:rsidR="00D54EA0" w:rsidRDefault="00D54EA0" w:rsidP="007E3585">
            <w:pPr>
              <w:pStyle w:val="TAL"/>
            </w:pPr>
            <w:r>
              <w:t>5.6.2.32</w:t>
            </w:r>
          </w:p>
        </w:tc>
        <w:tc>
          <w:tcPr>
            <w:tcW w:w="4052" w:type="dxa"/>
          </w:tcPr>
          <w:p w14:paraId="40E9E38B" w14:textId="77777777" w:rsidR="00D54EA0" w:rsidRDefault="00D54EA0" w:rsidP="007E3585">
            <w:pPr>
              <w:pStyle w:val="TAL"/>
              <w:rPr>
                <w:rFonts w:cs="Arial"/>
                <w:szCs w:val="18"/>
              </w:rPr>
            </w:pPr>
            <w:r>
              <w:rPr>
                <w:lang w:eastAsia="zh-CN"/>
              </w:rPr>
              <w:t xml:space="preserve">Contains the </w:t>
            </w:r>
            <w:r>
              <w:t>access network charging identifier.</w:t>
            </w:r>
          </w:p>
        </w:tc>
        <w:tc>
          <w:tcPr>
            <w:tcW w:w="1750" w:type="dxa"/>
          </w:tcPr>
          <w:p w14:paraId="67CB325F" w14:textId="77777777" w:rsidR="00D54EA0" w:rsidRDefault="00D54EA0" w:rsidP="007E3585">
            <w:pPr>
              <w:pStyle w:val="TAL"/>
              <w:rPr>
                <w:rFonts w:cs="Arial"/>
                <w:szCs w:val="18"/>
              </w:rPr>
            </w:pPr>
            <w:r>
              <w:rPr>
                <w:rFonts w:cs="Arial"/>
                <w:szCs w:val="18"/>
              </w:rPr>
              <w:t>IMS_SBI</w:t>
            </w:r>
          </w:p>
        </w:tc>
      </w:tr>
      <w:tr w:rsidR="00D54EA0" w14:paraId="761478B9" w14:textId="77777777" w:rsidTr="007E3585">
        <w:trPr>
          <w:cantSplit/>
          <w:trHeight w:val="284"/>
          <w:jc w:val="center"/>
        </w:trPr>
        <w:tc>
          <w:tcPr>
            <w:tcW w:w="2239" w:type="dxa"/>
          </w:tcPr>
          <w:p w14:paraId="4BEB545F" w14:textId="77777777" w:rsidR="00D54EA0" w:rsidRDefault="00D54EA0" w:rsidP="007E3585">
            <w:pPr>
              <w:pStyle w:val="TAL"/>
            </w:pPr>
            <w:proofErr w:type="spellStart"/>
            <w:r>
              <w:t>AddFlowDescriptionInfo</w:t>
            </w:r>
            <w:proofErr w:type="spellEnd"/>
          </w:p>
        </w:tc>
        <w:tc>
          <w:tcPr>
            <w:tcW w:w="1578" w:type="dxa"/>
          </w:tcPr>
          <w:p w14:paraId="1E10A9A3" w14:textId="77777777" w:rsidR="00D54EA0" w:rsidRDefault="00D54EA0" w:rsidP="007E3585">
            <w:pPr>
              <w:pStyle w:val="TAL"/>
            </w:pPr>
            <w:r>
              <w:t>5.6.2.55</w:t>
            </w:r>
          </w:p>
        </w:tc>
        <w:tc>
          <w:tcPr>
            <w:tcW w:w="4052" w:type="dxa"/>
          </w:tcPr>
          <w:p w14:paraId="0048A5FD" w14:textId="77777777" w:rsidR="00D54EA0" w:rsidRDefault="00D54EA0" w:rsidP="007E3585">
            <w:pPr>
              <w:pStyle w:val="TAL"/>
              <w:rPr>
                <w:lang w:eastAsia="zh-CN"/>
              </w:rPr>
            </w:pPr>
            <w:r>
              <w:rPr>
                <w:lang w:eastAsia="zh-CN"/>
              </w:rPr>
              <w:t>Contains additional flow description information, as the flow label and the IPsec SPI.</w:t>
            </w:r>
          </w:p>
        </w:tc>
        <w:tc>
          <w:tcPr>
            <w:tcW w:w="1750" w:type="dxa"/>
          </w:tcPr>
          <w:p w14:paraId="7E14913B" w14:textId="77777777" w:rsidR="00D54EA0" w:rsidRDefault="00D54EA0" w:rsidP="007E3585">
            <w:pPr>
              <w:pStyle w:val="TAL"/>
              <w:rPr>
                <w:rFonts w:cs="Arial"/>
                <w:szCs w:val="18"/>
              </w:rPr>
            </w:pPr>
            <w:proofErr w:type="spellStart"/>
            <w:r>
              <w:rPr>
                <w:rFonts w:cs="Arial"/>
                <w:szCs w:val="18"/>
              </w:rPr>
              <w:t>AddFlowDescriptionInformation</w:t>
            </w:r>
            <w:proofErr w:type="spellEnd"/>
          </w:p>
        </w:tc>
      </w:tr>
      <w:tr w:rsidR="00D54EA0" w14:paraId="4DF6BCD5" w14:textId="77777777" w:rsidTr="007E3585">
        <w:trPr>
          <w:cantSplit/>
          <w:trHeight w:val="284"/>
          <w:jc w:val="center"/>
        </w:trPr>
        <w:tc>
          <w:tcPr>
            <w:tcW w:w="2239" w:type="dxa"/>
          </w:tcPr>
          <w:p w14:paraId="0A6835D7" w14:textId="77777777" w:rsidR="00D54EA0" w:rsidRDefault="00D54EA0" w:rsidP="007E3585">
            <w:pPr>
              <w:pStyle w:val="TAL"/>
            </w:pPr>
            <w:proofErr w:type="spellStart"/>
            <w:r>
              <w:t>AfAppId</w:t>
            </w:r>
            <w:proofErr w:type="spellEnd"/>
          </w:p>
        </w:tc>
        <w:tc>
          <w:tcPr>
            <w:tcW w:w="1578" w:type="dxa"/>
          </w:tcPr>
          <w:p w14:paraId="5AE62A7B" w14:textId="77777777" w:rsidR="00D54EA0" w:rsidRDefault="00D54EA0" w:rsidP="007E3585">
            <w:pPr>
              <w:pStyle w:val="TAL"/>
            </w:pPr>
            <w:r>
              <w:t>5.6.3.2</w:t>
            </w:r>
          </w:p>
        </w:tc>
        <w:tc>
          <w:tcPr>
            <w:tcW w:w="4052" w:type="dxa"/>
          </w:tcPr>
          <w:p w14:paraId="4AF8A56C" w14:textId="77777777" w:rsidR="00D54EA0" w:rsidRDefault="00D54EA0" w:rsidP="007E3585">
            <w:pPr>
              <w:pStyle w:val="TAL"/>
              <w:rPr>
                <w:lang w:eastAsia="zh-CN"/>
              </w:rPr>
            </w:pPr>
            <w:r>
              <w:t>Contains an AF application identifier.</w:t>
            </w:r>
          </w:p>
        </w:tc>
        <w:tc>
          <w:tcPr>
            <w:tcW w:w="1750" w:type="dxa"/>
          </w:tcPr>
          <w:p w14:paraId="3FEEF9ED" w14:textId="77777777" w:rsidR="00D54EA0" w:rsidRDefault="00D54EA0" w:rsidP="007E3585">
            <w:pPr>
              <w:pStyle w:val="TAL"/>
              <w:rPr>
                <w:rFonts w:cs="Arial"/>
                <w:szCs w:val="18"/>
              </w:rPr>
            </w:pPr>
          </w:p>
        </w:tc>
      </w:tr>
      <w:tr w:rsidR="00D54EA0" w14:paraId="2F0E63CB" w14:textId="77777777" w:rsidTr="007E3585">
        <w:trPr>
          <w:cantSplit/>
          <w:trHeight w:val="284"/>
          <w:jc w:val="center"/>
        </w:trPr>
        <w:tc>
          <w:tcPr>
            <w:tcW w:w="2239" w:type="dxa"/>
          </w:tcPr>
          <w:p w14:paraId="0DB71904" w14:textId="77777777" w:rsidR="00D54EA0" w:rsidRDefault="00D54EA0" w:rsidP="007E3585">
            <w:pPr>
              <w:pStyle w:val="TAL"/>
            </w:pPr>
            <w:proofErr w:type="spellStart"/>
            <w:r>
              <w:t>AfEvent</w:t>
            </w:r>
            <w:proofErr w:type="spellEnd"/>
          </w:p>
        </w:tc>
        <w:tc>
          <w:tcPr>
            <w:tcW w:w="1578" w:type="dxa"/>
          </w:tcPr>
          <w:p w14:paraId="44475591" w14:textId="77777777" w:rsidR="00D54EA0" w:rsidRDefault="00D54EA0" w:rsidP="007E3585">
            <w:pPr>
              <w:pStyle w:val="TAL"/>
            </w:pPr>
            <w:r>
              <w:t>5.6.3.7</w:t>
            </w:r>
          </w:p>
        </w:tc>
        <w:tc>
          <w:tcPr>
            <w:tcW w:w="4052" w:type="dxa"/>
          </w:tcPr>
          <w:p w14:paraId="7FAA6E78" w14:textId="77777777" w:rsidR="00D54EA0" w:rsidRDefault="00D54EA0" w:rsidP="007E358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85CE6C8" w14:textId="77777777" w:rsidR="00D54EA0" w:rsidRDefault="00D54EA0" w:rsidP="007E3585">
            <w:pPr>
              <w:pStyle w:val="TAL"/>
              <w:rPr>
                <w:rFonts w:cs="Arial"/>
                <w:szCs w:val="18"/>
              </w:rPr>
            </w:pPr>
          </w:p>
        </w:tc>
      </w:tr>
      <w:tr w:rsidR="00D54EA0" w14:paraId="436E0E76" w14:textId="77777777" w:rsidTr="007E3585">
        <w:trPr>
          <w:cantSplit/>
          <w:trHeight w:val="284"/>
          <w:jc w:val="center"/>
        </w:trPr>
        <w:tc>
          <w:tcPr>
            <w:tcW w:w="2239" w:type="dxa"/>
          </w:tcPr>
          <w:p w14:paraId="5617341E" w14:textId="77777777" w:rsidR="00D54EA0" w:rsidRDefault="00D54EA0" w:rsidP="007E3585">
            <w:pPr>
              <w:pStyle w:val="TAL"/>
            </w:pPr>
            <w:proofErr w:type="spellStart"/>
            <w:r>
              <w:t>AfEventNotification</w:t>
            </w:r>
            <w:proofErr w:type="spellEnd"/>
          </w:p>
        </w:tc>
        <w:tc>
          <w:tcPr>
            <w:tcW w:w="1578" w:type="dxa"/>
          </w:tcPr>
          <w:p w14:paraId="533746C7" w14:textId="77777777" w:rsidR="00D54EA0" w:rsidRDefault="00D54EA0" w:rsidP="007E3585">
            <w:pPr>
              <w:pStyle w:val="TAL"/>
            </w:pPr>
            <w:r>
              <w:t>5.6.2.11</w:t>
            </w:r>
          </w:p>
        </w:tc>
        <w:tc>
          <w:tcPr>
            <w:tcW w:w="4052" w:type="dxa"/>
          </w:tcPr>
          <w:p w14:paraId="0AA31F02" w14:textId="77777777" w:rsidR="00D54EA0" w:rsidRDefault="00D54EA0" w:rsidP="007E3585">
            <w:pPr>
              <w:pStyle w:val="TAL"/>
              <w:rPr>
                <w:rFonts w:cs="Arial"/>
                <w:szCs w:val="18"/>
              </w:rPr>
            </w:pPr>
            <w:r>
              <w:rPr>
                <w:rFonts w:cs="Arial"/>
                <w:szCs w:val="18"/>
              </w:rPr>
              <w:t>Represents the notification of an event.</w:t>
            </w:r>
          </w:p>
        </w:tc>
        <w:tc>
          <w:tcPr>
            <w:tcW w:w="1750" w:type="dxa"/>
          </w:tcPr>
          <w:p w14:paraId="2EE9339E" w14:textId="77777777" w:rsidR="00D54EA0" w:rsidRDefault="00D54EA0" w:rsidP="007E3585">
            <w:pPr>
              <w:pStyle w:val="TAL"/>
              <w:rPr>
                <w:rFonts w:cs="Arial"/>
                <w:szCs w:val="18"/>
              </w:rPr>
            </w:pPr>
          </w:p>
        </w:tc>
      </w:tr>
      <w:tr w:rsidR="00D54EA0" w14:paraId="205CB833" w14:textId="77777777" w:rsidTr="007E3585">
        <w:trPr>
          <w:cantSplit/>
          <w:trHeight w:val="284"/>
          <w:jc w:val="center"/>
        </w:trPr>
        <w:tc>
          <w:tcPr>
            <w:tcW w:w="2239" w:type="dxa"/>
          </w:tcPr>
          <w:p w14:paraId="702DAB71" w14:textId="77777777" w:rsidR="00D54EA0" w:rsidRDefault="00D54EA0" w:rsidP="007E3585">
            <w:pPr>
              <w:pStyle w:val="TAL"/>
            </w:pPr>
            <w:proofErr w:type="spellStart"/>
            <w:r>
              <w:t>AfEventSubscription</w:t>
            </w:r>
            <w:proofErr w:type="spellEnd"/>
          </w:p>
        </w:tc>
        <w:tc>
          <w:tcPr>
            <w:tcW w:w="1578" w:type="dxa"/>
          </w:tcPr>
          <w:p w14:paraId="23170171" w14:textId="77777777" w:rsidR="00D54EA0" w:rsidRDefault="00D54EA0" w:rsidP="007E3585">
            <w:pPr>
              <w:pStyle w:val="TAL"/>
            </w:pPr>
            <w:r>
              <w:t>5.6.2.10</w:t>
            </w:r>
          </w:p>
        </w:tc>
        <w:tc>
          <w:tcPr>
            <w:tcW w:w="4052" w:type="dxa"/>
          </w:tcPr>
          <w:p w14:paraId="449F1B66" w14:textId="77777777" w:rsidR="00D54EA0" w:rsidRDefault="00D54EA0" w:rsidP="007E3585">
            <w:pPr>
              <w:pStyle w:val="TAL"/>
              <w:rPr>
                <w:rFonts w:cs="Arial"/>
                <w:szCs w:val="18"/>
              </w:rPr>
            </w:pPr>
            <w:r>
              <w:rPr>
                <w:rFonts w:cs="Arial"/>
                <w:szCs w:val="18"/>
              </w:rPr>
              <w:t>Represents the subscription to events.</w:t>
            </w:r>
          </w:p>
        </w:tc>
        <w:tc>
          <w:tcPr>
            <w:tcW w:w="1750" w:type="dxa"/>
          </w:tcPr>
          <w:p w14:paraId="26EAFF9C" w14:textId="77777777" w:rsidR="00D54EA0" w:rsidRDefault="00D54EA0" w:rsidP="007E3585">
            <w:pPr>
              <w:pStyle w:val="TAL"/>
              <w:rPr>
                <w:rFonts w:cs="Arial"/>
                <w:szCs w:val="18"/>
              </w:rPr>
            </w:pPr>
          </w:p>
        </w:tc>
      </w:tr>
      <w:tr w:rsidR="00D54EA0" w14:paraId="011D13E1" w14:textId="77777777" w:rsidTr="007E3585">
        <w:trPr>
          <w:cantSplit/>
          <w:trHeight w:val="284"/>
          <w:jc w:val="center"/>
        </w:trPr>
        <w:tc>
          <w:tcPr>
            <w:tcW w:w="2239" w:type="dxa"/>
          </w:tcPr>
          <w:p w14:paraId="20133CAB" w14:textId="77777777" w:rsidR="00D54EA0" w:rsidRDefault="00D54EA0" w:rsidP="007E3585">
            <w:pPr>
              <w:pStyle w:val="TAL"/>
            </w:pPr>
            <w:proofErr w:type="spellStart"/>
            <w:r>
              <w:t>AfNotifMethod</w:t>
            </w:r>
            <w:proofErr w:type="spellEnd"/>
          </w:p>
        </w:tc>
        <w:tc>
          <w:tcPr>
            <w:tcW w:w="1578" w:type="dxa"/>
          </w:tcPr>
          <w:p w14:paraId="1D0B322E" w14:textId="77777777" w:rsidR="00D54EA0" w:rsidRDefault="00D54EA0" w:rsidP="007E3585">
            <w:pPr>
              <w:pStyle w:val="TAL"/>
            </w:pPr>
            <w:r>
              <w:t>5.6.3.8</w:t>
            </w:r>
          </w:p>
        </w:tc>
        <w:tc>
          <w:tcPr>
            <w:tcW w:w="4052" w:type="dxa"/>
          </w:tcPr>
          <w:p w14:paraId="5190E22E" w14:textId="77777777" w:rsidR="00D54EA0" w:rsidRDefault="00D54EA0" w:rsidP="007E3585">
            <w:pPr>
              <w:pStyle w:val="TAL"/>
              <w:rPr>
                <w:rFonts w:cs="Arial"/>
                <w:szCs w:val="18"/>
              </w:rPr>
            </w:pPr>
            <w:r>
              <w:rPr>
                <w:rFonts w:cs="Arial"/>
                <w:szCs w:val="18"/>
              </w:rPr>
              <w:t>Represents the notification methods that can be subscribed for an event.</w:t>
            </w:r>
          </w:p>
        </w:tc>
        <w:tc>
          <w:tcPr>
            <w:tcW w:w="1750" w:type="dxa"/>
          </w:tcPr>
          <w:p w14:paraId="3E41E5E3" w14:textId="77777777" w:rsidR="00D54EA0" w:rsidRDefault="00D54EA0" w:rsidP="007E3585">
            <w:pPr>
              <w:pStyle w:val="TAL"/>
              <w:rPr>
                <w:rFonts w:cs="Arial"/>
                <w:szCs w:val="18"/>
              </w:rPr>
            </w:pPr>
          </w:p>
        </w:tc>
      </w:tr>
      <w:tr w:rsidR="00D54EA0" w14:paraId="19F7A2C8" w14:textId="77777777" w:rsidTr="007E3585">
        <w:trPr>
          <w:cantSplit/>
          <w:trHeight w:val="284"/>
          <w:jc w:val="center"/>
        </w:trPr>
        <w:tc>
          <w:tcPr>
            <w:tcW w:w="2239" w:type="dxa"/>
          </w:tcPr>
          <w:p w14:paraId="53904D1E" w14:textId="77777777" w:rsidR="00D54EA0" w:rsidRDefault="00D54EA0" w:rsidP="007E3585">
            <w:pPr>
              <w:pStyle w:val="TAL"/>
            </w:pPr>
            <w:proofErr w:type="spellStart"/>
            <w:r>
              <w:t>AfRequestedData</w:t>
            </w:r>
            <w:proofErr w:type="spellEnd"/>
          </w:p>
        </w:tc>
        <w:tc>
          <w:tcPr>
            <w:tcW w:w="1578" w:type="dxa"/>
          </w:tcPr>
          <w:p w14:paraId="61EB6272" w14:textId="77777777" w:rsidR="00D54EA0" w:rsidRDefault="00D54EA0" w:rsidP="007E3585">
            <w:pPr>
              <w:pStyle w:val="TAL"/>
            </w:pPr>
            <w:r>
              <w:t>5.6.3.18</w:t>
            </w:r>
          </w:p>
        </w:tc>
        <w:tc>
          <w:tcPr>
            <w:tcW w:w="4052" w:type="dxa"/>
          </w:tcPr>
          <w:p w14:paraId="1E2C9FF5" w14:textId="77777777" w:rsidR="00D54EA0" w:rsidRDefault="00D54EA0" w:rsidP="007E358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1014D1A" w14:textId="77777777" w:rsidR="00D54EA0" w:rsidRDefault="00D54EA0" w:rsidP="007E3585">
            <w:pPr>
              <w:pStyle w:val="TAL"/>
              <w:rPr>
                <w:rFonts w:cs="Arial"/>
                <w:szCs w:val="18"/>
              </w:rPr>
            </w:pPr>
            <w:r>
              <w:rPr>
                <w:rFonts w:cs="Arial"/>
                <w:szCs w:val="18"/>
              </w:rPr>
              <w:t>IMS_SBI</w:t>
            </w:r>
          </w:p>
        </w:tc>
      </w:tr>
      <w:tr w:rsidR="00D54EA0" w14:paraId="73002A6F" w14:textId="77777777" w:rsidTr="007E3585">
        <w:trPr>
          <w:cantSplit/>
          <w:trHeight w:val="284"/>
          <w:jc w:val="center"/>
        </w:trPr>
        <w:tc>
          <w:tcPr>
            <w:tcW w:w="2239" w:type="dxa"/>
          </w:tcPr>
          <w:p w14:paraId="4C2C9F4F" w14:textId="77777777" w:rsidR="00D54EA0" w:rsidRDefault="00D54EA0" w:rsidP="007E3585">
            <w:pPr>
              <w:pStyle w:val="TAL"/>
            </w:pPr>
            <w:proofErr w:type="spellStart"/>
            <w:r>
              <w:t>AfRoutingRequirement</w:t>
            </w:r>
            <w:proofErr w:type="spellEnd"/>
          </w:p>
        </w:tc>
        <w:tc>
          <w:tcPr>
            <w:tcW w:w="1578" w:type="dxa"/>
          </w:tcPr>
          <w:p w14:paraId="66E86C91" w14:textId="77777777" w:rsidR="00D54EA0" w:rsidRDefault="00D54EA0" w:rsidP="007E3585">
            <w:pPr>
              <w:pStyle w:val="TAL"/>
            </w:pPr>
            <w:r>
              <w:t>5.6.2.13</w:t>
            </w:r>
          </w:p>
        </w:tc>
        <w:tc>
          <w:tcPr>
            <w:tcW w:w="4052" w:type="dxa"/>
          </w:tcPr>
          <w:p w14:paraId="7D99F2D4" w14:textId="77777777" w:rsidR="00D54EA0" w:rsidRDefault="00D54EA0" w:rsidP="007E3585">
            <w:pPr>
              <w:pStyle w:val="TAL"/>
              <w:rPr>
                <w:rFonts w:cs="Arial"/>
                <w:szCs w:val="18"/>
              </w:rPr>
            </w:pPr>
            <w:r>
              <w:rPr>
                <w:rFonts w:cs="Arial"/>
                <w:szCs w:val="18"/>
              </w:rPr>
              <w:t>Describes the routing requirements for the application traffic flows.</w:t>
            </w:r>
          </w:p>
        </w:tc>
        <w:tc>
          <w:tcPr>
            <w:tcW w:w="1750" w:type="dxa"/>
          </w:tcPr>
          <w:p w14:paraId="1605AE66"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558B036B" w14:textId="77777777" w:rsidTr="007E3585">
        <w:trPr>
          <w:cantSplit/>
          <w:trHeight w:val="284"/>
          <w:jc w:val="center"/>
        </w:trPr>
        <w:tc>
          <w:tcPr>
            <w:tcW w:w="2239" w:type="dxa"/>
          </w:tcPr>
          <w:p w14:paraId="6868EB0B" w14:textId="77777777" w:rsidR="00D54EA0" w:rsidRDefault="00D54EA0" w:rsidP="007E3585">
            <w:pPr>
              <w:pStyle w:val="TAL"/>
            </w:pPr>
            <w:proofErr w:type="spellStart"/>
            <w:r>
              <w:t>AfRoutingRequirementRm</w:t>
            </w:r>
            <w:proofErr w:type="spellEnd"/>
          </w:p>
        </w:tc>
        <w:tc>
          <w:tcPr>
            <w:tcW w:w="1578" w:type="dxa"/>
          </w:tcPr>
          <w:p w14:paraId="1C0DF59E" w14:textId="77777777" w:rsidR="00D54EA0" w:rsidRDefault="00D54EA0" w:rsidP="007E3585">
            <w:pPr>
              <w:pStyle w:val="TAL"/>
            </w:pPr>
            <w:r>
              <w:t>5.6.2.24</w:t>
            </w:r>
          </w:p>
        </w:tc>
        <w:tc>
          <w:tcPr>
            <w:tcW w:w="4052" w:type="dxa"/>
          </w:tcPr>
          <w:p w14:paraId="5E946219" w14:textId="77777777" w:rsidR="00D54EA0" w:rsidRDefault="00D54EA0" w:rsidP="007E3585">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7D843FA8"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177F5B8E" w14:textId="77777777" w:rsidTr="007E3585">
        <w:trPr>
          <w:cantSplit/>
          <w:trHeight w:val="284"/>
          <w:jc w:val="center"/>
        </w:trPr>
        <w:tc>
          <w:tcPr>
            <w:tcW w:w="2239" w:type="dxa"/>
          </w:tcPr>
          <w:p w14:paraId="510F1595" w14:textId="77777777" w:rsidR="00D54EA0" w:rsidRDefault="00D54EA0" w:rsidP="007E3585">
            <w:pPr>
              <w:pStyle w:val="TAL"/>
            </w:pPr>
            <w:proofErr w:type="spellStart"/>
            <w:r>
              <w:t>AfSfcRequirement</w:t>
            </w:r>
            <w:proofErr w:type="spellEnd"/>
          </w:p>
        </w:tc>
        <w:tc>
          <w:tcPr>
            <w:tcW w:w="1578" w:type="dxa"/>
          </w:tcPr>
          <w:p w14:paraId="4ABBDCAE" w14:textId="77777777" w:rsidR="00D54EA0" w:rsidRDefault="00D54EA0" w:rsidP="007E3585">
            <w:pPr>
              <w:pStyle w:val="TAL"/>
            </w:pPr>
            <w:r>
              <w:t>5.6.2.49</w:t>
            </w:r>
          </w:p>
        </w:tc>
        <w:tc>
          <w:tcPr>
            <w:tcW w:w="4052" w:type="dxa"/>
          </w:tcPr>
          <w:p w14:paraId="240DDA1A" w14:textId="77777777" w:rsidR="00D54EA0" w:rsidRDefault="00D54EA0" w:rsidP="007E3585">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274D796" w14:textId="77777777" w:rsidR="00D54EA0" w:rsidRDefault="00D54EA0" w:rsidP="007E3585">
            <w:pPr>
              <w:pStyle w:val="TAL"/>
              <w:rPr>
                <w:rFonts w:cs="Arial"/>
                <w:szCs w:val="18"/>
              </w:rPr>
            </w:pPr>
            <w:r>
              <w:rPr>
                <w:rFonts w:cs="Arial"/>
                <w:szCs w:val="18"/>
              </w:rPr>
              <w:t>SFC</w:t>
            </w:r>
          </w:p>
        </w:tc>
      </w:tr>
      <w:tr w:rsidR="00D54EA0" w14:paraId="4B697365" w14:textId="77777777" w:rsidTr="007E3585">
        <w:trPr>
          <w:cantSplit/>
          <w:trHeight w:val="284"/>
          <w:jc w:val="center"/>
        </w:trPr>
        <w:tc>
          <w:tcPr>
            <w:tcW w:w="2239" w:type="dxa"/>
          </w:tcPr>
          <w:p w14:paraId="0BE803B2" w14:textId="77777777" w:rsidR="00D54EA0" w:rsidRDefault="00D54EA0" w:rsidP="007E3585">
            <w:pPr>
              <w:pStyle w:val="TAL"/>
            </w:pPr>
            <w:proofErr w:type="spellStart"/>
            <w:r>
              <w:t>AlternativeServiceRequirementsData</w:t>
            </w:r>
            <w:proofErr w:type="spellEnd"/>
          </w:p>
        </w:tc>
        <w:tc>
          <w:tcPr>
            <w:tcW w:w="1578" w:type="dxa"/>
          </w:tcPr>
          <w:p w14:paraId="5EE2847A" w14:textId="77777777" w:rsidR="00D54EA0" w:rsidRDefault="00D54EA0" w:rsidP="007E3585">
            <w:pPr>
              <w:pStyle w:val="TAL"/>
            </w:pPr>
            <w:r>
              <w:t>5.6.2.47</w:t>
            </w:r>
          </w:p>
        </w:tc>
        <w:tc>
          <w:tcPr>
            <w:tcW w:w="4052" w:type="dxa"/>
          </w:tcPr>
          <w:p w14:paraId="33011ABB" w14:textId="77777777" w:rsidR="00D54EA0" w:rsidRDefault="00D54EA0" w:rsidP="007E3585">
            <w:pPr>
              <w:pStyle w:val="TAL"/>
            </w:pPr>
            <w:r>
              <w:t>Contains alternative QoS related parameter sets.</w:t>
            </w:r>
          </w:p>
        </w:tc>
        <w:tc>
          <w:tcPr>
            <w:tcW w:w="1750" w:type="dxa"/>
          </w:tcPr>
          <w:p w14:paraId="4C6B4CAD" w14:textId="77777777" w:rsidR="00D54EA0" w:rsidRDefault="00D54EA0" w:rsidP="007E3585">
            <w:pPr>
              <w:pStyle w:val="TAL"/>
              <w:rPr>
                <w:rFonts w:cs="Arial"/>
                <w:szCs w:val="18"/>
              </w:rPr>
            </w:pPr>
            <w:proofErr w:type="spellStart"/>
            <w:r>
              <w:rPr>
                <w:lang w:val="en-US"/>
              </w:rPr>
              <w:t>AltSerReqsWithIndQoS</w:t>
            </w:r>
            <w:proofErr w:type="spellEnd"/>
          </w:p>
        </w:tc>
      </w:tr>
      <w:tr w:rsidR="00D54EA0" w14:paraId="671CB9F2" w14:textId="77777777" w:rsidTr="007E3585">
        <w:trPr>
          <w:cantSplit/>
          <w:trHeight w:val="284"/>
          <w:jc w:val="center"/>
        </w:trPr>
        <w:tc>
          <w:tcPr>
            <w:tcW w:w="2239" w:type="dxa"/>
          </w:tcPr>
          <w:p w14:paraId="277CCEC6" w14:textId="77777777" w:rsidR="00D54EA0" w:rsidRDefault="00D54EA0" w:rsidP="007E3585">
            <w:pPr>
              <w:pStyle w:val="TAL"/>
            </w:pPr>
            <w:proofErr w:type="spellStart"/>
            <w:r>
              <w:t>AnGwAddress</w:t>
            </w:r>
            <w:proofErr w:type="spellEnd"/>
          </w:p>
        </w:tc>
        <w:tc>
          <w:tcPr>
            <w:tcW w:w="1578" w:type="dxa"/>
          </w:tcPr>
          <w:p w14:paraId="7A1536AD" w14:textId="77777777" w:rsidR="00D54EA0" w:rsidRDefault="00D54EA0" w:rsidP="007E3585">
            <w:pPr>
              <w:pStyle w:val="TAL"/>
            </w:pPr>
            <w:r>
              <w:t>5.6.2.20</w:t>
            </w:r>
          </w:p>
        </w:tc>
        <w:tc>
          <w:tcPr>
            <w:tcW w:w="4052" w:type="dxa"/>
          </w:tcPr>
          <w:p w14:paraId="1ADF8642" w14:textId="77777777" w:rsidR="00D54EA0" w:rsidRDefault="00D54EA0" w:rsidP="007E3585">
            <w:pPr>
              <w:pStyle w:val="TAL"/>
              <w:rPr>
                <w:rFonts w:cs="Arial"/>
                <w:szCs w:val="18"/>
              </w:rPr>
            </w:pPr>
            <w:r>
              <w:rPr>
                <w:rFonts w:cs="Arial"/>
                <w:szCs w:val="18"/>
              </w:rPr>
              <w:t>Carries the control plane address of the access network gateway.</w:t>
            </w:r>
          </w:p>
        </w:tc>
        <w:tc>
          <w:tcPr>
            <w:tcW w:w="1750" w:type="dxa"/>
          </w:tcPr>
          <w:p w14:paraId="0C2E4BC0" w14:textId="77777777" w:rsidR="00D54EA0" w:rsidRDefault="00D54EA0" w:rsidP="007E3585">
            <w:pPr>
              <w:pStyle w:val="TAL"/>
              <w:rPr>
                <w:rFonts w:cs="Arial"/>
                <w:szCs w:val="18"/>
              </w:rPr>
            </w:pPr>
          </w:p>
        </w:tc>
      </w:tr>
      <w:tr w:rsidR="00D54EA0" w14:paraId="5CDBFD6B" w14:textId="77777777" w:rsidTr="007E3585">
        <w:trPr>
          <w:cantSplit/>
          <w:trHeight w:val="284"/>
          <w:jc w:val="center"/>
        </w:trPr>
        <w:tc>
          <w:tcPr>
            <w:tcW w:w="2239" w:type="dxa"/>
          </w:tcPr>
          <w:p w14:paraId="541677C4" w14:textId="77777777" w:rsidR="00D54EA0" w:rsidRDefault="00D54EA0" w:rsidP="007E3585">
            <w:pPr>
              <w:pStyle w:val="TAL"/>
            </w:pPr>
            <w:proofErr w:type="spellStart"/>
            <w:r>
              <w:t>AppDetectionReport</w:t>
            </w:r>
            <w:proofErr w:type="spellEnd"/>
          </w:p>
        </w:tc>
        <w:tc>
          <w:tcPr>
            <w:tcW w:w="1578" w:type="dxa"/>
          </w:tcPr>
          <w:p w14:paraId="7CFD87E5" w14:textId="77777777" w:rsidR="00D54EA0" w:rsidRDefault="00D54EA0" w:rsidP="007E3585">
            <w:pPr>
              <w:pStyle w:val="TAL"/>
            </w:pPr>
            <w:r>
              <w:t>5.6.2.44</w:t>
            </w:r>
          </w:p>
        </w:tc>
        <w:tc>
          <w:tcPr>
            <w:tcW w:w="4052" w:type="dxa"/>
          </w:tcPr>
          <w:p w14:paraId="25535966" w14:textId="77777777" w:rsidR="00D54EA0" w:rsidRDefault="00D54EA0" w:rsidP="007E3585">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999659D" w14:textId="77777777" w:rsidR="00D54EA0" w:rsidRDefault="00D54EA0" w:rsidP="007E3585">
            <w:pPr>
              <w:pStyle w:val="TAL"/>
              <w:rPr>
                <w:rFonts w:cs="Arial"/>
                <w:szCs w:val="18"/>
              </w:rPr>
            </w:pPr>
            <w:proofErr w:type="spellStart"/>
            <w:r>
              <w:rPr>
                <w:rFonts w:cs="Arial"/>
                <w:szCs w:val="18"/>
              </w:rPr>
              <w:t>A</w:t>
            </w:r>
            <w:r>
              <w:rPr>
                <w:lang w:eastAsia="fr-FR"/>
              </w:rPr>
              <w:t>pplicationDetectionEvents</w:t>
            </w:r>
            <w:proofErr w:type="spellEnd"/>
          </w:p>
        </w:tc>
      </w:tr>
      <w:tr w:rsidR="00D54EA0" w14:paraId="436BA7EC" w14:textId="77777777" w:rsidTr="007E3585">
        <w:trPr>
          <w:cantSplit/>
          <w:trHeight w:val="284"/>
          <w:jc w:val="center"/>
        </w:trPr>
        <w:tc>
          <w:tcPr>
            <w:tcW w:w="2239" w:type="dxa"/>
          </w:tcPr>
          <w:p w14:paraId="7E95D359" w14:textId="77777777" w:rsidR="00D54EA0" w:rsidRDefault="00D54EA0" w:rsidP="007E3585">
            <w:pPr>
              <w:pStyle w:val="TAL"/>
            </w:pPr>
            <w:proofErr w:type="spellStart"/>
            <w:r>
              <w:t>AppDetectionNotifType</w:t>
            </w:r>
            <w:proofErr w:type="spellEnd"/>
          </w:p>
        </w:tc>
        <w:tc>
          <w:tcPr>
            <w:tcW w:w="1578" w:type="dxa"/>
          </w:tcPr>
          <w:p w14:paraId="54DA0999" w14:textId="77777777" w:rsidR="00D54EA0" w:rsidRDefault="00D54EA0" w:rsidP="007E3585">
            <w:pPr>
              <w:pStyle w:val="TAL"/>
            </w:pPr>
            <w:r>
              <w:t>5.6.3.23</w:t>
            </w:r>
          </w:p>
        </w:tc>
        <w:tc>
          <w:tcPr>
            <w:tcW w:w="4052" w:type="dxa"/>
          </w:tcPr>
          <w:p w14:paraId="4BAF0D9F" w14:textId="77777777" w:rsidR="00D54EA0" w:rsidRDefault="00D54EA0" w:rsidP="007E3585">
            <w:pPr>
              <w:pStyle w:val="TAL"/>
              <w:rPr>
                <w:rFonts w:cs="Arial"/>
                <w:szCs w:val="18"/>
              </w:rPr>
            </w:pPr>
            <w:r>
              <w:t>Represents the types of reports bound to the notification of application detection information.</w:t>
            </w:r>
          </w:p>
        </w:tc>
        <w:tc>
          <w:tcPr>
            <w:tcW w:w="1750" w:type="dxa"/>
          </w:tcPr>
          <w:p w14:paraId="15AA5AD7" w14:textId="77777777" w:rsidR="00D54EA0" w:rsidRDefault="00D54EA0" w:rsidP="007E3585">
            <w:pPr>
              <w:pStyle w:val="TAL"/>
              <w:rPr>
                <w:rFonts w:cs="Arial"/>
                <w:szCs w:val="18"/>
              </w:rPr>
            </w:pPr>
            <w:proofErr w:type="spellStart"/>
            <w:r>
              <w:rPr>
                <w:rFonts w:cs="Arial"/>
                <w:szCs w:val="18"/>
              </w:rPr>
              <w:t>A</w:t>
            </w:r>
            <w:r>
              <w:rPr>
                <w:lang w:eastAsia="fr-FR"/>
              </w:rPr>
              <w:t>pplicationDetectionEvents</w:t>
            </w:r>
            <w:proofErr w:type="spellEnd"/>
          </w:p>
        </w:tc>
      </w:tr>
      <w:tr w:rsidR="00D54EA0" w14:paraId="471C5509" w14:textId="77777777" w:rsidTr="007E3585">
        <w:trPr>
          <w:cantSplit/>
          <w:trHeight w:val="284"/>
          <w:jc w:val="center"/>
        </w:trPr>
        <w:tc>
          <w:tcPr>
            <w:tcW w:w="2239" w:type="dxa"/>
          </w:tcPr>
          <w:p w14:paraId="1415DCF5" w14:textId="77777777" w:rsidR="00D54EA0" w:rsidRDefault="00D54EA0" w:rsidP="007E3585">
            <w:pPr>
              <w:pStyle w:val="TAL"/>
            </w:pPr>
            <w:proofErr w:type="spellStart"/>
            <w:r>
              <w:t>AppSessionContext</w:t>
            </w:r>
            <w:proofErr w:type="spellEnd"/>
          </w:p>
        </w:tc>
        <w:tc>
          <w:tcPr>
            <w:tcW w:w="1578" w:type="dxa"/>
          </w:tcPr>
          <w:p w14:paraId="25CA5CC7" w14:textId="77777777" w:rsidR="00D54EA0" w:rsidRDefault="00D54EA0" w:rsidP="007E3585">
            <w:pPr>
              <w:pStyle w:val="TAL"/>
            </w:pPr>
            <w:r>
              <w:t>5.6.2.2</w:t>
            </w:r>
          </w:p>
        </w:tc>
        <w:tc>
          <w:tcPr>
            <w:tcW w:w="4052" w:type="dxa"/>
          </w:tcPr>
          <w:p w14:paraId="5F55F37E" w14:textId="77777777" w:rsidR="00D54EA0" w:rsidRDefault="00D54EA0" w:rsidP="007E3585">
            <w:pPr>
              <w:pStyle w:val="TAL"/>
              <w:rPr>
                <w:rFonts w:cs="Arial"/>
                <w:szCs w:val="18"/>
              </w:rPr>
            </w:pPr>
            <w:r>
              <w:rPr>
                <w:rFonts w:cs="Arial"/>
                <w:szCs w:val="18"/>
              </w:rPr>
              <w:t>Represents an Individual Application Session Context resource.</w:t>
            </w:r>
          </w:p>
        </w:tc>
        <w:tc>
          <w:tcPr>
            <w:tcW w:w="1750" w:type="dxa"/>
          </w:tcPr>
          <w:p w14:paraId="7F6B0143" w14:textId="77777777" w:rsidR="00D54EA0" w:rsidRDefault="00D54EA0" w:rsidP="007E3585">
            <w:pPr>
              <w:pStyle w:val="TAL"/>
              <w:rPr>
                <w:rFonts w:cs="Arial"/>
                <w:szCs w:val="18"/>
              </w:rPr>
            </w:pPr>
          </w:p>
        </w:tc>
      </w:tr>
      <w:tr w:rsidR="00D54EA0" w14:paraId="5F8156CC" w14:textId="77777777" w:rsidTr="007E3585">
        <w:trPr>
          <w:cantSplit/>
          <w:trHeight w:val="284"/>
          <w:jc w:val="center"/>
        </w:trPr>
        <w:tc>
          <w:tcPr>
            <w:tcW w:w="2239" w:type="dxa"/>
          </w:tcPr>
          <w:p w14:paraId="24F7111D" w14:textId="77777777" w:rsidR="00D54EA0" w:rsidRDefault="00D54EA0" w:rsidP="007E3585">
            <w:pPr>
              <w:pStyle w:val="TAL"/>
            </w:pPr>
            <w:proofErr w:type="spellStart"/>
            <w:r>
              <w:t>AppSessionContextReqData</w:t>
            </w:r>
            <w:proofErr w:type="spellEnd"/>
          </w:p>
        </w:tc>
        <w:tc>
          <w:tcPr>
            <w:tcW w:w="1578" w:type="dxa"/>
          </w:tcPr>
          <w:p w14:paraId="35584D05" w14:textId="77777777" w:rsidR="00D54EA0" w:rsidRDefault="00D54EA0" w:rsidP="007E3585">
            <w:pPr>
              <w:pStyle w:val="TAL"/>
            </w:pPr>
            <w:r>
              <w:t>5.6.2.3</w:t>
            </w:r>
          </w:p>
        </w:tc>
        <w:tc>
          <w:tcPr>
            <w:tcW w:w="4052" w:type="dxa"/>
          </w:tcPr>
          <w:p w14:paraId="178F773C" w14:textId="77777777" w:rsidR="00D54EA0" w:rsidRDefault="00D54EA0" w:rsidP="007E3585">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5DDF809" w14:textId="77777777" w:rsidR="00D54EA0" w:rsidRDefault="00D54EA0" w:rsidP="007E3585">
            <w:pPr>
              <w:pStyle w:val="TAL"/>
              <w:rPr>
                <w:rFonts w:cs="Arial"/>
                <w:szCs w:val="18"/>
              </w:rPr>
            </w:pPr>
          </w:p>
        </w:tc>
      </w:tr>
      <w:tr w:rsidR="00D54EA0" w14:paraId="65BD7E7B" w14:textId="77777777" w:rsidTr="007E3585">
        <w:trPr>
          <w:cantSplit/>
          <w:trHeight w:val="284"/>
          <w:jc w:val="center"/>
        </w:trPr>
        <w:tc>
          <w:tcPr>
            <w:tcW w:w="2239" w:type="dxa"/>
          </w:tcPr>
          <w:p w14:paraId="7FEBAEBD" w14:textId="77777777" w:rsidR="00D54EA0" w:rsidRDefault="00D54EA0" w:rsidP="007E3585">
            <w:pPr>
              <w:pStyle w:val="TAL"/>
            </w:pPr>
            <w:proofErr w:type="spellStart"/>
            <w:r>
              <w:t>AppSessionContextRespData</w:t>
            </w:r>
            <w:proofErr w:type="spellEnd"/>
          </w:p>
        </w:tc>
        <w:tc>
          <w:tcPr>
            <w:tcW w:w="1578" w:type="dxa"/>
          </w:tcPr>
          <w:p w14:paraId="0F9B98AD" w14:textId="77777777" w:rsidR="00D54EA0" w:rsidRDefault="00D54EA0" w:rsidP="007E3585">
            <w:pPr>
              <w:pStyle w:val="TAL"/>
            </w:pPr>
            <w:r>
              <w:t>5.6.2.4</w:t>
            </w:r>
          </w:p>
        </w:tc>
        <w:tc>
          <w:tcPr>
            <w:tcW w:w="4052" w:type="dxa"/>
          </w:tcPr>
          <w:p w14:paraId="5F3CDCD1" w14:textId="77777777" w:rsidR="00D54EA0" w:rsidRDefault="00D54EA0" w:rsidP="007E358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CF03211" w14:textId="77777777" w:rsidR="00D54EA0" w:rsidRDefault="00D54EA0" w:rsidP="007E3585">
            <w:pPr>
              <w:pStyle w:val="TAL"/>
              <w:rPr>
                <w:rFonts w:cs="Arial"/>
                <w:szCs w:val="18"/>
              </w:rPr>
            </w:pPr>
          </w:p>
        </w:tc>
      </w:tr>
      <w:tr w:rsidR="00D54EA0" w14:paraId="7CDC1099" w14:textId="77777777" w:rsidTr="007E3585">
        <w:trPr>
          <w:cantSplit/>
          <w:trHeight w:val="284"/>
          <w:jc w:val="center"/>
        </w:trPr>
        <w:tc>
          <w:tcPr>
            <w:tcW w:w="2239" w:type="dxa"/>
          </w:tcPr>
          <w:p w14:paraId="31AA1963" w14:textId="77777777" w:rsidR="00D54EA0" w:rsidRDefault="00D54EA0" w:rsidP="007E3585">
            <w:pPr>
              <w:pStyle w:val="TAL"/>
            </w:pPr>
            <w:proofErr w:type="spellStart"/>
            <w:r>
              <w:t>AppSessionContextUpdateData</w:t>
            </w:r>
            <w:proofErr w:type="spellEnd"/>
          </w:p>
        </w:tc>
        <w:tc>
          <w:tcPr>
            <w:tcW w:w="1578" w:type="dxa"/>
          </w:tcPr>
          <w:p w14:paraId="659CC999" w14:textId="77777777" w:rsidR="00D54EA0" w:rsidRDefault="00D54EA0" w:rsidP="007E3585">
            <w:pPr>
              <w:pStyle w:val="TAL"/>
            </w:pPr>
            <w:r>
              <w:t>5.6.2.5</w:t>
            </w:r>
          </w:p>
        </w:tc>
        <w:tc>
          <w:tcPr>
            <w:tcW w:w="4052" w:type="dxa"/>
          </w:tcPr>
          <w:p w14:paraId="4AEEDC3B" w14:textId="77777777" w:rsidR="00D54EA0" w:rsidRDefault="00D54EA0" w:rsidP="007E3585">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883A19E" w14:textId="77777777" w:rsidR="00D54EA0" w:rsidRDefault="00D54EA0" w:rsidP="007E3585">
            <w:pPr>
              <w:pStyle w:val="TAL"/>
              <w:rPr>
                <w:rFonts w:cs="Arial"/>
                <w:szCs w:val="18"/>
              </w:rPr>
            </w:pPr>
          </w:p>
        </w:tc>
      </w:tr>
      <w:tr w:rsidR="00D54EA0" w14:paraId="13D41D3F" w14:textId="77777777" w:rsidTr="007E3585">
        <w:trPr>
          <w:cantSplit/>
          <w:trHeight w:val="284"/>
          <w:jc w:val="center"/>
        </w:trPr>
        <w:tc>
          <w:tcPr>
            <w:tcW w:w="2239" w:type="dxa"/>
          </w:tcPr>
          <w:p w14:paraId="2175B47F" w14:textId="77777777" w:rsidR="00D54EA0" w:rsidRDefault="00D54EA0" w:rsidP="007E3585">
            <w:pPr>
              <w:pStyle w:val="TAL"/>
            </w:pPr>
            <w:proofErr w:type="spellStart"/>
            <w:r>
              <w:t>AppSessionContextUpdateDataPatch</w:t>
            </w:r>
            <w:proofErr w:type="spellEnd"/>
          </w:p>
        </w:tc>
        <w:tc>
          <w:tcPr>
            <w:tcW w:w="1578" w:type="dxa"/>
          </w:tcPr>
          <w:p w14:paraId="3B9A29CE" w14:textId="77777777" w:rsidR="00D54EA0" w:rsidRDefault="00D54EA0" w:rsidP="007E3585">
            <w:pPr>
              <w:pStyle w:val="TAL"/>
            </w:pPr>
            <w:r>
              <w:t>5.6.2.43</w:t>
            </w:r>
          </w:p>
        </w:tc>
        <w:tc>
          <w:tcPr>
            <w:tcW w:w="4052" w:type="dxa"/>
          </w:tcPr>
          <w:p w14:paraId="24428A1F" w14:textId="77777777" w:rsidR="00D54EA0" w:rsidRDefault="00D54EA0" w:rsidP="007E358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7B98946" w14:textId="77777777" w:rsidR="00D54EA0" w:rsidRDefault="00D54EA0" w:rsidP="007E3585">
            <w:pPr>
              <w:pStyle w:val="TAL"/>
              <w:rPr>
                <w:rFonts w:cs="Arial"/>
                <w:szCs w:val="18"/>
              </w:rPr>
            </w:pPr>
            <w:proofErr w:type="spellStart"/>
            <w:r>
              <w:rPr>
                <w:rFonts w:cs="Arial"/>
                <w:szCs w:val="18"/>
              </w:rPr>
              <w:t>PatchCorrection</w:t>
            </w:r>
            <w:proofErr w:type="spellEnd"/>
          </w:p>
        </w:tc>
      </w:tr>
      <w:tr w:rsidR="00D54EA0" w14:paraId="669432AA" w14:textId="77777777" w:rsidTr="007E3585">
        <w:trPr>
          <w:cantSplit/>
          <w:trHeight w:val="284"/>
          <w:jc w:val="center"/>
        </w:trPr>
        <w:tc>
          <w:tcPr>
            <w:tcW w:w="2239" w:type="dxa"/>
          </w:tcPr>
          <w:p w14:paraId="4B72B30E" w14:textId="77777777" w:rsidR="00D54EA0" w:rsidRDefault="00D54EA0" w:rsidP="007E3585">
            <w:pPr>
              <w:pStyle w:val="TAL"/>
            </w:pPr>
            <w:proofErr w:type="spellStart"/>
            <w:r>
              <w:t>AspId</w:t>
            </w:r>
            <w:proofErr w:type="spellEnd"/>
          </w:p>
        </w:tc>
        <w:tc>
          <w:tcPr>
            <w:tcW w:w="1578" w:type="dxa"/>
          </w:tcPr>
          <w:p w14:paraId="0A4C10A2" w14:textId="77777777" w:rsidR="00D54EA0" w:rsidRDefault="00D54EA0" w:rsidP="007E3585">
            <w:pPr>
              <w:pStyle w:val="TAL"/>
            </w:pPr>
            <w:r>
              <w:t>5.6.3.2</w:t>
            </w:r>
          </w:p>
        </w:tc>
        <w:tc>
          <w:tcPr>
            <w:tcW w:w="4052" w:type="dxa"/>
          </w:tcPr>
          <w:p w14:paraId="2326C396" w14:textId="77777777" w:rsidR="00D54EA0" w:rsidRDefault="00D54EA0" w:rsidP="007E3585">
            <w:pPr>
              <w:pStyle w:val="TAL"/>
              <w:rPr>
                <w:rFonts w:cs="Arial"/>
                <w:szCs w:val="18"/>
              </w:rPr>
            </w:pPr>
            <w:r>
              <w:t>Contains an identity of an application service provider.</w:t>
            </w:r>
          </w:p>
        </w:tc>
        <w:tc>
          <w:tcPr>
            <w:tcW w:w="1750" w:type="dxa"/>
          </w:tcPr>
          <w:p w14:paraId="212A15D4" w14:textId="77777777" w:rsidR="00D54EA0" w:rsidRDefault="00D54EA0" w:rsidP="007E3585">
            <w:pPr>
              <w:pStyle w:val="TAL"/>
              <w:rPr>
                <w:rFonts w:cs="Arial"/>
                <w:szCs w:val="18"/>
              </w:rPr>
            </w:pPr>
            <w:proofErr w:type="spellStart"/>
            <w:r>
              <w:t>SponsoredConnectivity</w:t>
            </w:r>
            <w:proofErr w:type="spellEnd"/>
          </w:p>
        </w:tc>
      </w:tr>
      <w:tr w:rsidR="00D54EA0" w14:paraId="6F0BE737" w14:textId="77777777" w:rsidTr="007E3585">
        <w:trPr>
          <w:cantSplit/>
          <w:trHeight w:val="284"/>
          <w:jc w:val="center"/>
        </w:trPr>
        <w:tc>
          <w:tcPr>
            <w:tcW w:w="2239" w:type="dxa"/>
          </w:tcPr>
          <w:p w14:paraId="5E689CFE" w14:textId="77777777" w:rsidR="00D54EA0" w:rsidRDefault="00D54EA0" w:rsidP="007E3585">
            <w:pPr>
              <w:pStyle w:val="TAL"/>
            </w:pPr>
            <w:proofErr w:type="spellStart"/>
            <w:r w:rsidRPr="000942C6">
              <w:t>B</w:t>
            </w:r>
            <w:r w:rsidRPr="000942C6">
              <w:rPr>
                <w:rFonts w:hint="eastAsia"/>
              </w:rPr>
              <w:t>at</w:t>
            </w:r>
            <w:r w:rsidRPr="000942C6">
              <w:t>OffsetInfo</w:t>
            </w:r>
            <w:proofErr w:type="spellEnd"/>
          </w:p>
        </w:tc>
        <w:tc>
          <w:tcPr>
            <w:tcW w:w="1578" w:type="dxa"/>
          </w:tcPr>
          <w:p w14:paraId="6E5B9210" w14:textId="77777777" w:rsidR="00D54EA0" w:rsidRDefault="00D54EA0" w:rsidP="007E3585">
            <w:pPr>
              <w:pStyle w:val="TAL"/>
            </w:pPr>
            <w:r>
              <w:t>5.6.2.50</w:t>
            </w:r>
          </w:p>
        </w:tc>
        <w:tc>
          <w:tcPr>
            <w:tcW w:w="4052" w:type="dxa"/>
          </w:tcPr>
          <w:p w14:paraId="49FF6F31" w14:textId="77777777" w:rsidR="00D54EA0" w:rsidRDefault="00D54EA0" w:rsidP="007E3585">
            <w:pPr>
              <w:pStyle w:val="TAL"/>
            </w:pPr>
            <w:r>
              <w:t>Contains the offset of the BAT and the</w:t>
            </w:r>
            <w:r w:rsidRPr="0025076B">
              <w:t xml:space="preserve"> </w:t>
            </w:r>
            <w:r w:rsidRPr="004D7D54">
              <w:t>optionally</w:t>
            </w:r>
            <w:r>
              <w:t xml:space="preserve"> adjusted periodicity.</w:t>
            </w:r>
          </w:p>
        </w:tc>
        <w:tc>
          <w:tcPr>
            <w:tcW w:w="1750" w:type="dxa"/>
          </w:tcPr>
          <w:p w14:paraId="67597C8C" w14:textId="77777777" w:rsidR="00D54EA0" w:rsidRDefault="00D54EA0" w:rsidP="007E3585">
            <w:pPr>
              <w:pStyle w:val="TAL"/>
            </w:pPr>
            <w:r w:rsidRPr="00CF0D04">
              <w:rPr>
                <w:noProof/>
              </w:rPr>
              <w:t>EnTSCAC</w:t>
            </w:r>
          </w:p>
        </w:tc>
      </w:tr>
      <w:tr w:rsidR="00D54EA0" w14:paraId="2F157BDC" w14:textId="77777777" w:rsidTr="007E3585">
        <w:trPr>
          <w:cantSplit/>
          <w:trHeight w:val="284"/>
          <w:jc w:val="center"/>
        </w:trPr>
        <w:tc>
          <w:tcPr>
            <w:tcW w:w="2239" w:type="dxa"/>
          </w:tcPr>
          <w:p w14:paraId="36B21973" w14:textId="77777777" w:rsidR="00D54EA0" w:rsidRPr="000942C6" w:rsidRDefault="00D54EA0" w:rsidP="007E3585">
            <w:pPr>
              <w:pStyle w:val="TAL"/>
            </w:pPr>
            <w:proofErr w:type="spellStart"/>
            <w:r>
              <w:t>CapabilityReportFlow</w:t>
            </w:r>
            <w:proofErr w:type="spellEnd"/>
          </w:p>
        </w:tc>
        <w:tc>
          <w:tcPr>
            <w:tcW w:w="1578" w:type="dxa"/>
          </w:tcPr>
          <w:p w14:paraId="69871CFA" w14:textId="77777777" w:rsidR="00D54EA0" w:rsidRDefault="00D54EA0" w:rsidP="007E3585">
            <w:pPr>
              <w:pStyle w:val="TAL"/>
            </w:pPr>
            <w:r>
              <w:t>5.6.2.60</w:t>
            </w:r>
          </w:p>
        </w:tc>
        <w:tc>
          <w:tcPr>
            <w:tcW w:w="4052" w:type="dxa"/>
          </w:tcPr>
          <w:p w14:paraId="7F6F989B" w14:textId="77777777" w:rsidR="00D54EA0" w:rsidRDefault="00D54EA0" w:rsidP="007E3585">
            <w:pPr>
              <w:pStyle w:val="TAL"/>
            </w:pPr>
            <w:r>
              <w:t>Contains information about whether a control is supported or not for one or more flows.</w:t>
            </w:r>
          </w:p>
        </w:tc>
        <w:tc>
          <w:tcPr>
            <w:tcW w:w="1750" w:type="dxa"/>
          </w:tcPr>
          <w:p w14:paraId="773E60D3" w14:textId="77777777" w:rsidR="00D54EA0" w:rsidRPr="00CF0D04" w:rsidRDefault="00D54EA0" w:rsidP="007E3585">
            <w:pPr>
              <w:pStyle w:val="TAL"/>
              <w:rPr>
                <w:noProof/>
              </w:rPr>
            </w:pPr>
            <w:proofErr w:type="spellStart"/>
            <w:r>
              <w:t>QoSMonCapRepo</w:t>
            </w:r>
            <w:proofErr w:type="spellEnd"/>
          </w:p>
        </w:tc>
      </w:tr>
      <w:tr w:rsidR="00D54EA0" w14:paraId="47EB9CDD" w14:textId="77777777" w:rsidTr="007E3585">
        <w:trPr>
          <w:cantSplit/>
          <w:trHeight w:val="284"/>
          <w:jc w:val="center"/>
        </w:trPr>
        <w:tc>
          <w:tcPr>
            <w:tcW w:w="2239" w:type="dxa"/>
          </w:tcPr>
          <w:p w14:paraId="663D6E7A" w14:textId="77777777" w:rsidR="00D54EA0" w:rsidRDefault="00D54EA0" w:rsidP="007E3585">
            <w:pPr>
              <w:pStyle w:val="TAL"/>
            </w:pPr>
            <w:proofErr w:type="spellStart"/>
            <w:r>
              <w:t>CodecData</w:t>
            </w:r>
            <w:proofErr w:type="spellEnd"/>
          </w:p>
        </w:tc>
        <w:tc>
          <w:tcPr>
            <w:tcW w:w="1578" w:type="dxa"/>
          </w:tcPr>
          <w:p w14:paraId="5DC42A11" w14:textId="77777777" w:rsidR="00D54EA0" w:rsidRDefault="00D54EA0" w:rsidP="007E3585">
            <w:pPr>
              <w:pStyle w:val="TAL"/>
            </w:pPr>
            <w:r>
              <w:t>5.6.3.2</w:t>
            </w:r>
          </w:p>
        </w:tc>
        <w:tc>
          <w:tcPr>
            <w:tcW w:w="4052" w:type="dxa"/>
          </w:tcPr>
          <w:p w14:paraId="498EAFA8" w14:textId="77777777" w:rsidR="00D54EA0" w:rsidRDefault="00D54EA0" w:rsidP="007E3585">
            <w:pPr>
              <w:pStyle w:val="TAL"/>
              <w:rPr>
                <w:rFonts w:cs="Arial"/>
                <w:szCs w:val="18"/>
              </w:rPr>
            </w:pPr>
            <w:r>
              <w:t>Contains a codec related information.</w:t>
            </w:r>
          </w:p>
        </w:tc>
        <w:tc>
          <w:tcPr>
            <w:tcW w:w="1750" w:type="dxa"/>
          </w:tcPr>
          <w:p w14:paraId="01F5A5F0" w14:textId="77777777" w:rsidR="00D54EA0" w:rsidRDefault="00D54EA0" w:rsidP="007E3585">
            <w:pPr>
              <w:pStyle w:val="TAL"/>
              <w:rPr>
                <w:rFonts w:cs="Arial"/>
                <w:szCs w:val="18"/>
              </w:rPr>
            </w:pPr>
          </w:p>
        </w:tc>
      </w:tr>
      <w:tr w:rsidR="00D54EA0" w14:paraId="6B404623" w14:textId="77777777" w:rsidTr="007E3585">
        <w:trPr>
          <w:cantSplit/>
          <w:trHeight w:val="284"/>
          <w:jc w:val="center"/>
        </w:trPr>
        <w:tc>
          <w:tcPr>
            <w:tcW w:w="2239" w:type="dxa"/>
          </w:tcPr>
          <w:p w14:paraId="34ED985D" w14:textId="77777777" w:rsidR="00D54EA0" w:rsidRDefault="00D54EA0" w:rsidP="007E3585">
            <w:pPr>
              <w:pStyle w:val="TAL"/>
            </w:pPr>
            <w:proofErr w:type="spellStart"/>
            <w:r>
              <w:t>ContentVersion</w:t>
            </w:r>
            <w:proofErr w:type="spellEnd"/>
          </w:p>
        </w:tc>
        <w:tc>
          <w:tcPr>
            <w:tcW w:w="1578" w:type="dxa"/>
          </w:tcPr>
          <w:p w14:paraId="19FAFC9B" w14:textId="77777777" w:rsidR="00D54EA0" w:rsidRDefault="00D54EA0" w:rsidP="007E3585">
            <w:pPr>
              <w:pStyle w:val="TAL"/>
            </w:pPr>
            <w:r>
              <w:t>5.6.3.2</w:t>
            </w:r>
          </w:p>
        </w:tc>
        <w:tc>
          <w:tcPr>
            <w:tcW w:w="4052" w:type="dxa"/>
          </w:tcPr>
          <w:p w14:paraId="4CB99176" w14:textId="77777777" w:rsidR="00D54EA0" w:rsidRDefault="00D54EA0" w:rsidP="007E3585">
            <w:pPr>
              <w:pStyle w:val="TAL"/>
              <w:rPr>
                <w:rFonts w:cs="Arial"/>
                <w:szCs w:val="18"/>
              </w:rPr>
            </w:pPr>
            <w:r>
              <w:rPr>
                <w:rFonts w:cs="Arial"/>
                <w:szCs w:val="18"/>
              </w:rPr>
              <w:t>Represents the version of a media component.</w:t>
            </w:r>
          </w:p>
        </w:tc>
        <w:tc>
          <w:tcPr>
            <w:tcW w:w="1750" w:type="dxa"/>
          </w:tcPr>
          <w:p w14:paraId="060E3CD4" w14:textId="77777777" w:rsidR="00D54EA0" w:rsidRDefault="00D54EA0" w:rsidP="007E3585">
            <w:pPr>
              <w:pStyle w:val="TAL"/>
              <w:rPr>
                <w:rFonts w:cs="Arial"/>
                <w:szCs w:val="18"/>
              </w:rPr>
            </w:pPr>
            <w:proofErr w:type="spellStart"/>
            <w:r>
              <w:rPr>
                <w:rFonts w:cs="Arial"/>
                <w:szCs w:val="18"/>
              </w:rPr>
              <w:t>MediaComponentVersioning</w:t>
            </w:r>
            <w:proofErr w:type="spellEnd"/>
          </w:p>
        </w:tc>
      </w:tr>
      <w:tr w:rsidR="00D54EA0" w14:paraId="1E95A599" w14:textId="77777777" w:rsidTr="007E3585">
        <w:trPr>
          <w:cantSplit/>
          <w:trHeight w:val="284"/>
          <w:jc w:val="center"/>
        </w:trPr>
        <w:tc>
          <w:tcPr>
            <w:tcW w:w="2239" w:type="dxa"/>
          </w:tcPr>
          <w:p w14:paraId="1BCFA49A" w14:textId="77777777" w:rsidR="00D54EA0" w:rsidRDefault="00D54EA0" w:rsidP="007E3585">
            <w:pPr>
              <w:pStyle w:val="TAL"/>
            </w:pPr>
            <w:proofErr w:type="spellStart"/>
            <w:r>
              <w:t>DirectNotificationReport</w:t>
            </w:r>
            <w:proofErr w:type="spellEnd"/>
          </w:p>
        </w:tc>
        <w:tc>
          <w:tcPr>
            <w:tcW w:w="1578" w:type="dxa"/>
          </w:tcPr>
          <w:p w14:paraId="07EA7367" w14:textId="77777777" w:rsidR="00D54EA0" w:rsidRDefault="00D54EA0" w:rsidP="007E3585">
            <w:pPr>
              <w:pStyle w:val="TAL"/>
            </w:pPr>
            <w:r>
              <w:t>5.6.2.57</w:t>
            </w:r>
          </w:p>
        </w:tc>
        <w:tc>
          <w:tcPr>
            <w:tcW w:w="4052" w:type="dxa"/>
          </w:tcPr>
          <w:p w14:paraId="4859E686" w14:textId="77777777" w:rsidR="00D54EA0" w:rsidRDefault="00D54EA0" w:rsidP="007E3585">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3BED6DAF" w14:textId="77777777" w:rsidR="00D54EA0" w:rsidRDefault="00D54EA0" w:rsidP="007E3585">
            <w:pPr>
              <w:pStyle w:val="TAL"/>
              <w:rPr>
                <w:rFonts w:cs="Arial"/>
                <w:szCs w:val="18"/>
              </w:rPr>
            </w:pPr>
            <w:proofErr w:type="spellStart"/>
            <w:r>
              <w:rPr>
                <w:rFonts w:cs="Arial"/>
                <w:szCs w:val="18"/>
              </w:rPr>
              <w:t>EnQoSMon</w:t>
            </w:r>
            <w:proofErr w:type="spellEnd"/>
          </w:p>
        </w:tc>
      </w:tr>
      <w:tr w:rsidR="00D54EA0" w14:paraId="52C9766F" w14:textId="77777777" w:rsidTr="007E3585">
        <w:trPr>
          <w:cantSplit/>
          <w:trHeight w:val="284"/>
          <w:jc w:val="center"/>
        </w:trPr>
        <w:tc>
          <w:tcPr>
            <w:tcW w:w="2239" w:type="dxa"/>
          </w:tcPr>
          <w:p w14:paraId="6DFE9BF2" w14:textId="77777777" w:rsidR="00D54EA0" w:rsidRDefault="00D54EA0" w:rsidP="007E3585">
            <w:pPr>
              <w:pStyle w:val="TAL"/>
            </w:pPr>
            <w:proofErr w:type="spellStart"/>
            <w:r>
              <w:t>EthFlowDescription</w:t>
            </w:r>
            <w:proofErr w:type="spellEnd"/>
          </w:p>
        </w:tc>
        <w:tc>
          <w:tcPr>
            <w:tcW w:w="1578" w:type="dxa"/>
          </w:tcPr>
          <w:p w14:paraId="5BB18A0C" w14:textId="77777777" w:rsidR="00D54EA0" w:rsidRDefault="00D54EA0" w:rsidP="007E3585">
            <w:pPr>
              <w:pStyle w:val="TAL"/>
            </w:pPr>
            <w:r>
              <w:t>5.6.2.17</w:t>
            </w:r>
          </w:p>
        </w:tc>
        <w:tc>
          <w:tcPr>
            <w:tcW w:w="4052" w:type="dxa"/>
          </w:tcPr>
          <w:p w14:paraId="4509E75E" w14:textId="77777777" w:rsidR="00D54EA0" w:rsidRDefault="00D54EA0" w:rsidP="007E3585">
            <w:pPr>
              <w:pStyle w:val="TAL"/>
              <w:rPr>
                <w:rFonts w:cs="Arial"/>
                <w:szCs w:val="18"/>
              </w:rPr>
            </w:pPr>
            <w:r>
              <w:rPr>
                <w:rFonts w:cs="Arial"/>
                <w:szCs w:val="18"/>
              </w:rPr>
              <w:t>Defines a packet filter for an Ethernet flow.</w:t>
            </w:r>
          </w:p>
        </w:tc>
        <w:tc>
          <w:tcPr>
            <w:tcW w:w="1750" w:type="dxa"/>
          </w:tcPr>
          <w:p w14:paraId="27FDE867" w14:textId="77777777" w:rsidR="00D54EA0" w:rsidRDefault="00D54EA0" w:rsidP="007E3585">
            <w:pPr>
              <w:pStyle w:val="TAL"/>
              <w:rPr>
                <w:rFonts w:cs="Arial"/>
                <w:szCs w:val="18"/>
              </w:rPr>
            </w:pPr>
          </w:p>
        </w:tc>
      </w:tr>
      <w:tr w:rsidR="00D54EA0" w14:paraId="467E569A" w14:textId="77777777" w:rsidTr="007E3585">
        <w:trPr>
          <w:cantSplit/>
          <w:trHeight w:val="284"/>
          <w:jc w:val="center"/>
        </w:trPr>
        <w:tc>
          <w:tcPr>
            <w:tcW w:w="2239" w:type="dxa"/>
          </w:tcPr>
          <w:p w14:paraId="15D150F3" w14:textId="77777777" w:rsidR="00D54EA0" w:rsidRDefault="00D54EA0" w:rsidP="007E3585">
            <w:pPr>
              <w:pStyle w:val="TAL"/>
            </w:pPr>
            <w:proofErr w:type="spellStart"/>
            <w:r>
              <w:t>EventsNotification</w:t>
            </w:r>
            <w:proofErr w:type="spellEnd"/>
          </w:p>
        </w:tc>
        <w:tc>
          <w:tcPr>
            <w:tcW w:w="1578" w:type="dxa"/>
          </w:tcPr>
          <w:p w14:paraId="1A1B3ED7" w14:textId="77777777" w:rsidR="00D54EA0" w:rsidRDefault="00D54EA0" w:rsidP="007E3585">
            <w:pPr>
              <w:pStyle w:val="TAL"/>
            </w:pPr>
            <w:r>
              <w:t>5.6.2.9</w:t>
            </w:r>
          </w:p>
        </w:tc>
        <w:tc>
          <w:tcPr>
            <w:tcW w:w="4052" w:type="dxa"/>
          </w:tcPr>
          <w:p w14:paraId="2246794D" w14:textId="77777777" w:rsidR="00D54EA0" w:rsidRDefault="00D54EA0" w:rsidP="007E3585">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4A8457C" w14:textId="77777777" w:rsidR="00D54EA0" w:rsidRDefault="00D54EA0" w:rsidP="007E3585">
            <w:pPr>
              <w:pStyle w:val="TAL"/>
              <w:rPr>
                <w:rFonts w:cs="Arial"/>
                <w:szCs w:val="18"/>
              </w:rPr>
            </w:pPr>
          </w:p>
        </w:tc>
      </w:tr>
      <w:tr w:rsidR="00D54EA0" w14:paraId="47F9C074" w14:textId="77777777" w:rsidTr="007E3585">
        <w:trPr>
          <w:cantSplit/>
          <w:trHeight w:val="284"/>
          <w:jc w:val="center"/>
        </w:trPr>
        <w:tc>
          <w:tcPr>
            <w:tcW w:w="2239" w:type="dxa"/>
          </w:tcPr>
          <w:p w14:paraId="77CD2064" w14:textId="77777777" w:rsidR="00D54EA0" w:rsidRDefault="00D54EA0" w:rsidP="007E3585">
            <w:pPr>
              <w:pStyle w:val="TAL"/>
            </w:pPr>
            <w:proofErr w:type="spellStart"/>
            <w:r>
              <w:lastRenderedPageBreak/>
              <w:t>EventsSubscPutData</w:t>
            </w:r>
            <w:proofErr w:type="spellEnd"/>
          </w:p>
        </w:tc>
        <w:tc>
          <w:tcPr>
            <w:tcW w:w="1578" w:type="dxa"/>
          </w:tcPr>
          <w:p w14:paraId="1360A35A" w14:textId="77777777" w:rsidR="00D54EA0" w:rsidRDefault="00D54EA0" w:rsidP="007E3585">
            <w:pPr>
              <w:pStyle w:val="TAL"/>
            </w:pPr>
            <w:r>
              <w:t>5.6.2.42</w:t>
            </w:r>
          </w:p>
        </w:tc>
        <w:tc>
          <w:tcPr>
            <w:tcW w:w="4052" w:type="dxa"/>
          </w:tcPr>
          <w:p w14:paraId="7D677375" w14:textId="77777777" w:rsidR="00D54EA0" w:rsidRDefault="00D54EA0" w:rsidP="007E3585">
            <w:pPr>
              <w:pStyle w:val="TAL"/>
              <w:rPr>
                <w:rFonts w:cs="Arial"/>
                <w:szCs w:val="18"/>
              </w:rPr>
            </w:pPr>
            <w:bookmarkStart w:id="87" w:name="_Hlk29892632"/>
            <w:r>
              <w:rPr>
                <w:rFonts w:cs="Arial"/>
                <w:szCs w:val="18"/>
              </w:rPr>
              <w:t>Identifies the events the application subscribes to within an Events Subscription sub-resource data</w:t>
            </w:r>
            <w:bookmarkEnd w:id="87"/>
            <w:r>
              <w:rPr>
                <w:rFonts w:cs="Arial"/>
                <w:szCs w:val="18"/>
              </w:rPr>
              <w:t xml:space="preserve">. It may also include the attributes of the notification about the events already met at the time of subscription. </w:t>
            </w:r>
          </w:p>
          <w:p w14:paraId="04C53F73" w14:textId="77777777" w:rsidR="00D54EA0" w:rsidRDefault="00D54EA0" w:rsidP="007E3585">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E1FE0A4" w14:textId="77777777" w:rsidR="00D54EA0" w:rsidRDefault="00D54EA0" w:rsidP="007E3585">
            <w:pPr>
              <w:pStyle w:val="TAL"/>
              <w:rPr>
                <w:rFonts w:cs="Arial"/>
                <w:szCs w:val="18"/>
              </w:rPr>
            </w:pPr>
          </w:p>
        </w:tc>
      </w:tr>
      <w:tr w:rsidR="00D54EA0" w14:paraId="4F187E66" w14:textId="77777777" w:rsidTr="007E3585">
        <w:trPr>
          <w:cantSplit/>
          <w:trHeight w:val="284"/>
          <w:jc w:val="center"/>
        </w:trPr>
        <w:tc>
          <w:tcPr>
            <w:tcW w:w="2239" w:type="dxa"/>
          </w:tcPr>
          <w:p w14:paraId="535909EA" w14:textId="77777777" w:rsidR="00D54EA0" w:rsidRDefault="00D54EA0" w:rsidP="007E3585">
            <w:pPr>
              <w:pStyle w:val="TAL"/>
            </w:pPr>
            <w:proofErr w:type="spellStart"/>
            <w:r>
              <w:t>EventsSubscReqData</w:t>
            </w:r>
            <w:proofErr w:type="spellEnd"/>
          </w:p>
        </w:tc>
        <w:tc>
          <w:tcPr>
            <w:tcW w:w="1578" w:type="dxa"/>
          </w:tcPr>
          <w:p w14:paraId="19DE45CE" w14:textId="77777777" w:rsidR="00D54EA0" w:rsidRDefault="00D54EA0" w:rsidP="007E3585">
            <w:pPr>
              <w:pStyle w:val="TAL"/>
            </w:pPr>
            <w:r>
              <w:t>5.6.2.6</w:t>
            </w:r>
          </w:p>
        </w:tc>
        <w:tc>
          <w:tcPr>
            <w:tcW w:w="4052" w:type="dxa"/>
          </w:tcPr>
          <w:p w14:paraId="7F28A39C" w14:textId="77777777" w:rsidR="00D54EA0" w:rsidRDefault="00D54EA0" w:rsidP="007E3585">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5198537" w14:textId="77777777" w:rsidR="00D54EA0" w:rsidRDefault="00D54EA0" w:rsidP="007E3585">
            <w:pPr>
              <w:pStyle w:val="TAL"/>
              <w:rPr>
                <w:rFonts w:cs="Arial"/>
                <w:szCs w:val="18"/>
              </w:rPr>
            </w:pPr>
          </w:p>
        </w:tc>
      </w:tr>
      <w:tr w:rsidR="00D54EA0" w14:paraId="54C668EB" w14:textId="77777777" w:rsidTr="007E3585">
        <w:trPr>
          <w:cantSplit/>
          <w:trHeight w:val="284"/>
          <w:jc w:val="center"/>
        </w:trPr>
        <w:tc>
          <w:tcPr>
            <w:tcW w:w="2239" w:type="dxa"/>
          </w:tcPr>
          <w:p w14:paraId="79B5ECB6" w14:textId="77777777" w:rsidR="00D54EA0" w:rsidRDefault="00D54EA0" w:rsidP="007E3585">
            <w:pPr>
              <w:pStyle w:val="TAL"/>
            </w:pPr>
            <w:proofErr w:type="spellStart"/>
            <w:r>
              <w:t>EventsSubscReqDataRm</w:t>
            </w:r>
            <w:proofErr w:type="spellEnd"/>
          </w:p>
        </w:tc>
        <w:tc>
          <w:tcPr>
            <w:tcW w:w="1578" w:type="dxa"/>
          </w:tcPr>
          <w:p w14:paraId="53470444" w14:textId="77777777" w:rsidR="00D54EA0" w:rsidRDefault="00D54EA0" w:rsidP="007E3585">
            <w:pPr>
              <w:pStyle w:val="TAL"/>
            </w:pPr>
            <w:r>
              <w:t>5.6.2.25</w:t>
            </w:r>
          </w:p>
        </w:tc>
        <w:tc>
          <w:tcPr>
            <w:tcW w:w="4052" w:type="dxa"/>
          </w:tcPr>
          <w:p w14:paraId="667B922C" w14:textId="77777777" w:rsidR="00D54EA0" w:rsidRDefault="00D54EA0" w:rsidP="007E3585">
            <w:pPr>
              <w:pStyle w:val="TAL"/>
            </w:pPr>
            <w:r>
              <w:t>Describes the possible modifications to Events Subscription Data.</w:t>
            </w:r>
          </w:p>
          <w:p w14:paraId="2DA38A49" w14:textId="77777777" w:rsidR="00D54EA0" w:rsidRDefault="00D54EA0" w:rsidP="007E3585">
            <w:pPr>
              <w:pStyle w:val="TAL"/>
            </w:pPr>
            <w:r>
              <w:t>This data type is defined in the same way as the "</w:t>
            </w:r>
            <w:proofErr w:type="spellStart"/>
            <w:r>
              <w:t>EventsSubscReqData</w:t>
            </w:r>
            <w:proofErr w:type="spellEnd"/>
            <w:r>
              <w:t>" data type, but:</w:t>
            </w:r>
          </w:p>
          <w:p w14:paraId="75FCE65C" w14:textId="77777777" w:rsidR="00D54EA0" w:rsidRDefault="00D54EA0" w:rsidP="007E3585">
            <w:pPr>
              <w:pStyle w:val="TAL"/>
            </w:pPr>
            <w:r>
              <w:t>-</w:t>
            </w:r>
            <w:r>
              <w:tab/>
              <w:t xml:space="preserve">with the </w:t>
            </w:r>
            <w:proofErr w:type="spellStart"/>
            <w:r>
              <w:t>OpenAPI</w:t>
            </w:r>
            <w:proofErr w:type="spellEnd"/>
            <w:r>
              <w:t xml:space="preserve"> "nullable: true" property; and</w:t>
            </w:r>
          </w:p>
          <w:p w14:paraId="021E6172" w14:textId="77777777" w:rsidR="00D54EA0" w:rsidRDefault="00D54EA0" w:rsidP="007E3585">
            <w:pPr>
              <w:pStyle w:val="TAL"/>
              <w:rPr>
                <w:rFonts w:cs="Arial"/>
                <w:szCs w:val="18"/>
              </w:rPr>
            </w:pPr>
            <w:r>
              <w:t>-</w:t>
            </w:r>
            <w:r>
              <w:tab/>
              <w:t>with individual attribute(s) defined as removable as specified in clause 5.6.2.25.</w:t>
            </w:r>
          </w:p>
        </w:tc>
        <w:tc>
          <w:tcPr>
            <w:tcW w:w="1750" w:type="dxa"/>
          </w:tcPr>
          <w:p w14:paraId="628CF601" w14:textId="77777777" w:rsidR="00D54EA0" w:rsidRDefault="00D54EA0" w:rsidP="007E3585">
            <w:pPr>
              <w:pStyle w:val="TAL"/>
              <w:rPr>
                <w:rFonts w:cs="Arial"/>
                <w:szCs w:val="18"/>
              </w:rPr>
            </w:pPr>
          </w:p>
        </w:tc>
      </w:tr>
      <w:tr w:rsidR="00D54EA0" w14:paraId="2589010D" w14:textId="77777777" w:rsidTr="007E3585">
        <w:trPr>
          <w:cantSplit/>
          <w:trHeight w:val="284"/>
          <w:jc w:val="center"/>
        </w:trPr>
        <w:tc>
          <w:tcPr>
            <w:tcW w:w="2239" w:type="dxa"/>
          </w:tcPr>
          <w:p w14:paraId="5AB3E712" w14:textId="77777777" w:rsidR="00D54EA0" w:rsidRDefault="00D54EA0" w:rsidP="007E3585">
            <w:pPr>
              <w:pStyle w:val="TAL"/>
            </w:pPr>
            <w:proofErr w:type="spellStart"/>
            <w:r>
              <w:t>ExtendedProblemDetails</w:t>
            </w:r>
            <w:proofErr w:type="spellEnd"/>
          </w:p>
        </w:tc>
        <w:tc>
          <w:tcPr>
            <w:tcW w:w="1578" w:type="dxa"/>
          </w:tcPr>
          <w:p w14:paraId="42B4865D" w14:textId="77777777" w:rsidR="00D54EA0" w:rsidRDefault="00D54EA0" w:rsidP="007E3585">
            <w:pPr>
              <w:pStyle w:val="TAL"/>
            </w:pPr>
            <w:r>
              <w:t>5.6.2.29</w:t>
            </w:r>
          </w:p>
        </w:tc>
        <w:tc>
          <w:tcPr>
            <w:tcW w:w="4052" w:type="dxa"/>
          </w:tcPr>
          <w:p w14:paraId="22937C0C" w14:textId="77777777" w:rsidR="00D54EA0" w:rsidRDefault="00D54EA0" w:rsidP="007E3585">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0F0A9F2C" w14:textId="77777777" w:rsidR="00D54EA0" w:rsidRDefault="00D54EA0" w:rsidP="007E3585">
            <w:pPr>
              <w:pStyle w:val="TAL"/>
              <w:rPr>
                <w:rFonts w:cs="Arial"/>
                <w:szCs w:val="18"/>
              </w:rPr>
            </w:pPr>
          </w:p>
        </w:tc>
      </w:tr>
      <w:tr w:rsidR="00D54EA0" w14:paraId="6E9317DD" w14:textId="77777777" w:rsidTr="007E3585">
        <w:trPr>
          <w:cantSplit/>
          <w:trHeight w:val="284"/>
          <w:jc w:val="center"/>
        </w:trPr>
        <w:tc>
          <w:tcPr>
            <w:tcW w:w="2239" w:type="dxa"/>
          </w:tcPr>
          <w:p w14:paraId="13FA0DB1" w14:textId="77777777" w:rsidR="00D54EA0" w:rsidRDefault="00D54EA0" w:rsidP="007E3585">
            <w:pPr>
              <w:pStyle w:val="TAL"/>
            </w:pPr>
            <w:proofErr w:type="spellStart"/>
            <w:r>
              <w:t>FlowDescription</w:t>
            </w:r>
            <w:proofErr w:type="spellEnd"/>
          </w:p>
        </w:tc>
        <w:tc>
          <w:tcPr>
            <w:tcW w:w="1578" w:type="dxa"/>
          </w:tcPr>
          <w:p w14:paraId="7AEBFB17" w14:textId="77777777" w:rsidR="00D54EA0" w:rsidRDefault="00D54EA0" w:rsidP="007E3585">
            <w:pPr>
              <w:pStyle w:val="TAL"/>
            </w:pPr>
            <w:r>
              <w:t>5.6.3.2</w:t>
            </w:r>
          </w:p>
        </w:tc>
        <w:tc>
          <w:tcPr>
            <w:tcW w:w="4052" w:type="dxa"/>
          </w:tcPr>
          <w:p w14:paraId="4A0C9F9C" w14:textId="77777777" w:rsidR="00D54EA0" w:rsidRDefault="00D54EA0" w:rsidP="007E3585">
            <w:pPr>
              <w:pStyle w:val="TAL"/>
              <w:rPr>
                <w:rFonts w:cs="Arial"/>
                <w:szCs w:val="18"/>
              </w:rPr>
            </w:pPr>
            <w:r>
              <w:rPr>
                <w:rFonts w:cs="Arial"/>
                <w:szCs w:val="18"/>
              </w:rPr>
              <w:t>Defines a packet filter for an IP flow.</w:t>
            </w:r>
          </w:p>
        </w:tc>
        <w:tc>
          <w:tcPr>
            <w:tcW w:w="1750" w:type="dxa"/>
          </w:tcPr>
          <w:p w14:paraId="6154000F" w14:textId="77777777" w:rsidR="00D54EA0" w:rsidRDefault="00D54EA0" w:rsidP="007E3585">
            <w:pPr>
              <w:pStyle w:val="TAL"/>
              <w:rPr>
                <w:rFonts w:cs="Arial"/>
                <w:szCs w:val="18"/>
              </w:rPr>
            </w:pPr>
          </w:p>
        </w:tc>
      </w:tr>
      <w:tr w:rsidR="00D54EA0" w14:paraId="601E0F91" w14:textId="77777777" w:rsidTr="007E3585">
        <w:trPr>
          <w:cantSplit/>
          <w:trHeight w:val="284"/>
          <w:jc w:val="center"/>
        </w:trPr>
        <w:tc>
          <w:tcPr>
            <w:tcW w:w="2239" w:type="dxa"/>
          </w:tcPr>
          <w:p w14:paraId="1C076004" w14:textId="77777777" w:rsidR="00D54EA0" w:rsidRDefault="00D54EA0" w:rsidP="007E3585">
            <w:pPr>
              <w:pStyle w:val="TAL"/>
            </w:pPr>
            <w:r>
              <w:t>Flows</w:t>
            </w:r>
          </w:p>
        </w:tc>
        <w:tc>
          <w:tcPr>
            <w:tcW w:w="1578" w:type="dxa"/>
          </w:tcPr>
          <w:p w14:paraId="61FB2E20" w14:textId="77777777" w:rsidR="00D54EA0" w:rsidRDefault="00D54EA0" w:rsidP="007E3585">
            <w:pPr>
              <w:pStyle w:val="TAL"/>
            </w:pPr>
            <w:r>
              <w:t>5.6.2.21</w:t>
            </w:r>
          </w:p>
        </w:tc>
        <w:tc>
          <w:tcPr>
            <w:tcW w:w="4052" w:type="dxa"/>
          </w:tcPr>
          <w:p w14:paraId="7C25760F" w14:textId="77777777" w:rsidR="00D54EA0" w:rsidRDefault="00D54EA0" w:rsidP="007E3585">
            <w:pPr>
              <w:pStyle w:val="TAL"/>
              <w:rPr>
                <w:rFonts w:cs="Arial"/>
                <w:szCs w:val="18"/>
              </w:rPr>
            </w:pPr>
            <w:r>
              <w:rPr>
                <w:rFonts w:cs="Arial"/>
                <w:szCs w:val="18"/>
              </w:rPr>
              <w:t>Identifies the flows related to a media component.</w:t>
            </w:r>
          </w:p>
        </w:tc>
        <w:tc>
          <w:tcPr>
            <w:tcW w:w="1750" w:type="dxa"/>
          </w:tcPr>
          <w:p w14:paraId="442F27FE" w14:textId="77777777" w:rsidR="00D54EA0" w:rsidRDefault="00D54EA0" w:rsidP="007E3585">
            <w:pPr>
              <w:pStyle w:val="TAL"/>
              <w:rPr>
                <w:rFonts w:cs="Arial"/>
                <w:szCs w:val="18"/>
              </w:rPr>
            </w:pPr>
          </w:p>
        </w:tc>
      </w:tr>
      <w:tr w:rsidR="00D54EA0" w14:paraId="2826BF8A" w14:textId="77777777" w:rsidTr="007E3585">
        <w:trPr>
          <w:cantSplit/>
          <w:trHeight w:val="284"/>
          <w:jc w:val="center"/>
        </w:trPr>
        <w:tc>
          <w:tcPr>
            <w:tcW w:w="2239" w:type="dxa"/>
          </w:tcPr>
          <w:p w14:paraId="7C4814C6" w14:textId="77777777" w:rsidR="00D54EA0" w:rsidRDefault="00D54EA0" w:rsidP="007E3585">
            <w:pPr>
              <w:pStyle w:val="TAL"/>
            </w:pPr>
            <w:proofErr w:type="spellStart"/>
            <w:r>
              <w:rPr>
                <w:lang w:eastAsia="zh-CN"/>
              </w:rPr>
              <w:t>FlowStatus</w:t>
            </w:r>
            <w:proofErr w:type="spellEnd"/>
          </w:p>
        </w:tc>
        <w:tc>
          <w:tcPr>
            <w:tcW w:w="1578" w:type="dxa"/>
          </w:tcPr>
          <w:p w14:paraId="7451EDBB" w14:textId="77777777" w:rsidR="00D54EA0" w:rsidRDefault="00D54EA0" w:rsidP="007E3585">
            <w:pPr>
              <w:pStyle w:val="TAL"/>
            </w:pPr>
            <w:r>
              <w:rPr>
                <w:lang w:eastAsia="zh-CN"/>
              </w:rPr>
              <w:t>5.6.3.12</w:t>
            </w:r>
          </w:p>
        </w:tc>
        <w:tc>
          <w:tcPr>
            <w:tcW w:w="4052" w:type="dxa"/>
          </w:tcPr>
          <w:p w14:paraId="061A1E3E" w14:textId="77777777" w:rsidR="00D54EA0" w:rsidRDefault="00D54EA0" w:rsidP="007E3585">
            <w:pPr>
              <w:pStyle w:val="TAL"/>
              <w:rPr>
                <w:rFonts w:cs="Arial"/>
                <w:szCs w:val="18"/>
              </w:rPr>
            </w:pPr>
            <w:r>
              <w:t>Describes whether the IP flow(s) are enabled or disabled.</w:t>
            </w:r>
          </w:p>
        </w:tc>
        <w:tc>
          <w:tcPr>
            <w:tcW w:w="1750" w:type="dxa"/>
          </w:tcPr>
          <w:p w14:paraId="3306D504" w14:textId="77777777" w:rsidR="00D54EA0" w:rsidRDefault="00D54EA0" w:rsidP="007E3585">
            <w:pPr>
              <w:pStyle w:val="TAL"/>
              <w:rPr>
                <w:rFonts w:cs="Arial"/>
                <w:szCs w:val="18"/>
              </w:rPr>
            </w:pPr>
          </w:p>
        </w:tc>
      </w:tr>
      <w:tr w:rsidR="00D54EA0" w14:paraId="0C892D5C" w14:textId="77777777" w:rsidTr="007E3585">
        <w:trPr>
          <w:cantSplit/>
          <w:trHeight w:val="284"/>
          <w:jc w:val="center"/>
        </w:trPr>
        <w:tc>
          <w:tcPr>
            <w:tcW w:w="2239" w:type="dxa"/>
          </w:tcPr>
          <w:p w14:paraId="718ED6BD" w14:textId="77777777" w:rsidR="00D54EA0" w:rsidRDefault="00D54EA0" w:rsidP="007E3585">
            <w:pPr>
              <w:pStyle w:val="TAL"/>
              <w:rPr>
                <w:lang w:eastAsia="zh-CN"/>
              </w:rPr>
            </w:pPr>
            <w:proofErr w:type="spellStart"/>
            <w:r>
              <w:t>FlowUsage</w:t>
            </w:r>
            <w:proofErr w:type="spellEnd"/>
          </w:p>
        </w:tc>
        <w:tc>
          <w:tcPr>
            <w:tcW w:w="1578" w:type="dxa"/>
          </w:tcPr>
          <w:p w14:paraId="0FD1070D" w14:textId="77777777" w:rsidR="00D54EA0" w:rsidRDefault="00D54EA0" w:rsidP="007E3585">
            <w:pPr>
              <w:pStyle w:val="TAL"/>
              <w:rPr>
                <w:lang w:eastAsia="zh-CN"/>
              </w:rPr>
            </w:pPr>
            <w:r>
              <w:t>5.6.3.14</w:t>
            </w:r>
          </w:p>
        </w:tc>
        <w:tc>
          <w:tcPr>
            <w:tcW w:w="4052" w:type="dxa"/>
          </w:tcPr>
          <w:p w14:paraId="610830E6" w14:textId="77777777" w:rsidR="00D54EA0" w:rsidRDefault="00D54EA0" w:rsidP="007E3585">
            <w:pPr>
              <w:pStyle w:val="TAL"/>
            </w:pPr>
            <w:r>
              <w:rPr>
                <w:rFonts w:cs="Arial"/>
                <w:szCs w:val="18"/>
              </w:rPr>
              <w:t>Describes the flow usage of the flows described by a media subcomponent.</w:t>
            </w:r>
          </w:p>
        </w:tc>
        <w:tc>
          <w:tcPr>
            <w:tcW w:w="1750" w:type="dxa"/>
          </w:tcPr>
          <w:p w14:paraId="1248C3B8" w14:textId="77777777" w:rsidR="00D54EA0" w:rsidRDefault="00D54EA0" w:rsidP="007E3585">
            <w:pPr>
              <w:pStyle w:val="TAL"/>
              <w:rPr>
                <w:rFonts w:cs="Arial"/>
                <w:szCs w:val="18"/>
              </w:rPr>
            </w:pPr>
          </w:p>
        </w:tc>
      </w:tr>
      <w:tr w:rsidR="00D54EA0" w14:paraId="6F0C3FF8" w14:textId="77777777" w:rsidTr="007E3585">
        <w:trPr>
          <w:cantSplit/>
          <w:trHeight w:val="284"/>
          <w:jc w:val="center"/>
        </w:trPr>
        <w:tc>
          <w:tcPr>
            <w:tcW w:w="2239" w:type="dxa"/>
          </w:tcPr>
          <w:p w14:paraId="059DC8CA" w14:textId="77777777" w:rsidR="00D54EA0" w:rsidRDefault="00D54EA0" w:rsidP="007E3585">
            <w:pPr>
              <w:pStyle w:val="TAL"/>
            </w:pPr>
            <w:r>
              <w:t>L4sNotifType</w:t>
            </w:r>
          </w:p>
        </w:tc>
        <w:tc>
          <w:tcPr>
            <w:tcW w:w="1578" w:type="dxa"/>
          </w:tcPr>
          <w:p w14:paraId="112CA0DD" w14:textId="77777777" w:rsidR="00D54EA0" w:rsidRDefault="00D54EA0" w:rsidP="007E3585">
            <w:pPr>
              <w:pStyle w:val="TAL"/>
            </w:pPr>
            <w:r>
              <w:t>5.6.3.25</w:t>
            </w:r>
          </w:p>
        </w:tc>
        <w:tc>
          <w:tcPr>
            <w:tcW w:w="4052" w:type="dxa"/>
          </w:tcPr>
          <w:p w14:paraId="7823E997" w14:textId="77777777" w:rsidR="00D54EA0" w:rsidRDefault="00D54EA0" w:rsidP="007E3585">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4C5459C" w14:textId="77777777" w:rsidR="00D54EA0" w:rsidRDefault="00D54EA0" w:rsidP="007E3585">
            <w:pPr>
              <w:pStyle w:val="TAL"/>
              <w:rPr>
                <w:rFonts w:cs="Arial"/>
                <w:szCs w:val="18"/>
              </w:rPr>
            </w:pPr>
            <w:r>
              <w:rPr>
                <w:rFonts w:cs="Arial"/>
                <w:szCs w:val="18"/>
              </w:rPr>
              <w:t>L4S</w:t>
            </w:r>
          </w:p>
        </w:tc>
      </w:tr>
      <w:tr w:rsidR="00D54EA0" w14:paraId="3BB7D1B1" w14:textId="77777777" w:rsidTr="007E3585">
        <w:trPr>
          <w:cantSplit/>
          <w:trHeight w:val="284"/>
          <w:jc w:val="center"/>
        </w:trPr>
        <w:tc>
          <w:tcPr>
            <w:tcW w:w="2239" w:type="dxa"/>
          </w:tcPr>
          <w:p w14:paraId="43FF062E" w14:textId="77777777" w:rsidR="00D54EA0" w:rsidRDefault="00D54EA0" w:rsidP="007E3585">
            <w:pPr>
              <w:pStyle w:val="TAL"/>
            </w:pPr>
            <w:r>
              <w:rPr>
                <w:noProof/>
              </w:rPr>
              <w:t>L4sSupport</w:t>
            </w:r>
          </w:p>
        </w:tc>
        <w:tc>
          <w:tcPr>
            <w:tcW w:w="1578" w:type="dxa"/>
          </w:tcPr>
          <w:p w14:paraId="299CDA92" w14:textId="77777777" w:rsidR="00D54EA0" w:rsidRDefault="00D54EA0" w:rsidP="007E3585">
            <w:pPr>
              <w:pStyle w:val="TAL"/>
            </w:pPr>
            <w:r>
              <w:t>5.6.2.56</w:t>
            </w:r>
          </w:p>
        </w:tc>
        <w:tc>
          <w:tcPr>
            <w:tcW w:w="4052" w:type="dxa"/>
          </w:tcPr>
          <w:p w14:paraId="0179CDF0" w14:textId="77777777" w:rsidR="00D54EA0" w:rsidRDefault="00D54EA0" w:rsidP="007E3585">
            <w:pPr>
              <w:pStyle w:val="TAL"/>
              <w:rPr>
                <w:rFonts w:cs="Arial"/>
                <w:szCs w:val="18"/>
              </w:rPr>
            </w:pPr>
            <w:r>
              <w:t xml:space="preserve">Indicates whether the ECN marking for L4S is available in 5GS for the indicated service data flows. </w:t>
            </w:r>
          </w:p>
        </w:tc>
        <w:tc>
          <w:tcPr>
            <w:tcW w:w="1750" w:type="dxa"/>
          </w:tcPr>
          <w:p w14:paraId="38DE1AD3" w14:textId="77777777" w:rsidR="00D54EA0" w:rsidRDefault="00D54EA0" w:rsidP="007E3585">
            <w:pPr>
              <w:pStyle w:val="TAL"/>
              <w:rPr>
                <w:rFonts w:cs="Arial"/>
                <w:szCs w:val="18"/>
              </w:rPr>
            </w:pPr>
            <w:r>
              <w:rPr>
                <w:rFonts w:cs="Arial"/>
                <w:szCs w:val="18"/>
              </w:rPr>
              <w:t>L4S</w:t>
            </w:r>
          </w:p>
        </w:tc>
      </w:tr>
      <w:tr w:rsidR="00D54EA0" w14:paraId="7060C914" w14:textId="77777777" w:rsidTr="007E3585">
        <w:trPr>
          <w:cantSplit/>
          <w:trHeight w:val="284"/>
          <w:jc w:val="center"/>
        </w:trPr>
        <w:tc>
          <w:tcPr>
            <w:tcW w:w="2239" w:type="dxa"/>
          </w:tcPr>
          <w:p w14:paraId="15F44BB8" w14:textId="77777777" w:rsidR="00D54EA0" w:rsidRDefault="00D54EA0" w:rsidP="007E3585">
            <w:pPr>
              <w:pStyle w:val="TAL"/>
            </w:pPr>
            <w:proofErr w:type="spellStart"/>
            <w:r>
              <w:t>MediaComponent</w:t>
            </w:r>
            <w:proofErr w:type="spellEnd"/>
          </w:p>
        </w:tc>
        <w:tc>
          <w:tcPr>
            <w:tcW w:w="1578" w:type="dxa"/>
          </w:tcPr>
          <w:p w14:paraId="58099235" w14:textId="77777777" w:rsidR="00D54EA0" w:rsidRDefault="00D54EA0" w:rsidP="007E3585">
            <w:pPr>
              <w:pStyle w:val="TAL"/>
            </w:pPr>
            <w:r>
              <w:t>5.6.2.7</w:t>
            </w:r>
          </w:p>
        </w:tc>
        <w:tc>
          <w:tcPr>
            <w:tcW w:w="4052" w:type="dxa"/>
          </w:tcPr>
          <w:p w14:paraId="023AD639" w14:textId="77777777" w:rsidR="00D54EA0" w:rsidRDefault="00D54EA0" w:rsidP="007E3585">
            <w:pPr>
              <w:pStyle w:val="TAL"/>
              <w:rPr>
                <w:rFonts w:cs="Arial"/>
                <w:szCs w:val="18"/>
              </w:rPr>
            </w:pPr>
            <w:r>
              <w:rPr>
                <w:rFonts w:cs="Arial"/>
                <w:szCs w:val="18"/>
              </w:rPr>
              <w:t>Contains service information for a media component of an AF session.</w:t>
            </w:r>
          </w:p>
        </w:tc>
        <w:tc>
          <w:tcPr>
            <w:tcW w:w="1750" w:type="dxa"/>
          </w:tcPr>
          <w:p w14:paraId="2638E974" w14:textId="77777777" w:rsidR="00D54EA0" w:rsidRDefault="00D54EA0" w:rsidP="007E3585">
            <w:pPr>
              <w:pStyle w:val="TAL"/>
              <w:rPr>
                <w:rFonts w:cs="Arial"/>
                <w:szCs w:val="18"/>
              </w:rPr>
            </w:pPr>
          </w:p>
        </w:tc>
      </w:tr>
      <w:tr w:rsidR="00D54EA0" w14:paraId="20871F16" w14:textId="77777777" w:rsidTr="007E3585">
        <w:trPr>
          <w:cantSplit/>
          <w:trHeight w:val="284"/>
          <w:jc w:val="center"/>
        </w:trPr>
        <w:tc>
          <w:tcPr>
            <w:tcW w:w="2239" w:type="dxa"/>
          </w:tcPr>
          <w:p w14:paraId="4C0EEF1D" w14:textId="77777777" w:rsidR="00D54EA0" w:rsidRDefault="00D54EA0" w:rsidP="007E3585">
            <w:pPr>
              <w:pStyle w:val="TAL"/>
            </w:pPr>
            <w:proofErr w:type="spellStart"/>
            <w:r>
              <w:t>MediaComponentRm</w:t>
            </w:r>
            <w:proofErr w:type="spellEnd"/>
          </w:p>
        </w:tc>
        <w:tc>
          <w:tcPr>
            <w:tcW w:w="1578" w:type="dxa"/>
          </w:tcPr>
          <w:p w14:paraId="73F80645" w14:textId="77777777" w:rsidR="00D54EA0" w:rsidRDefault="00D54EA0" w:rsidP="007E3585">
            <w:pPr>
              <w:pStyle w:val="TAL"/>
            </w:pPr>
            <w:r>
              <w:t>5.6.2.26</w:t>
            </w:r>
          </w:p>
        </w:tc>
        <w:tc>
          <w:tcPr>
            <w:tcW w:w="4052" w:type="dxa"/>
          </w:tcPr>
          <w:p w14:paraId="0D158400" w14:textId="77777777" w:rsidR="00D54EA0" w:rsidRDefault="00D54EA0" w:rsidP="007E3585">
            <w:pPr>
              <w:pStyle w:val="TAL"/>
            </w:pPr>
            <w:r>
              <w:t>Describes the possible modifications to a Media Component.</w:t>
            </w:r>
          </w:p>
          <w:p w14:paraId="0D759C17" w14:textId="77777777" w:rsidR="00D54EA0" w:rsidRDefault="00D54EA0" w:rsidP="007E3585">
            <w:pPr>
              <w:pStyle w:val="TAL"/>
            </w:pPr>
            <w:r>
              <w:t>This data type is defined in the same way as the "</w:t>
            </w:r>
            <w:proofErr w:type="spellStart"/>
            <w:r>
              <w:t>MediaComponent</w:t>
            </w:r>
            <w:proofErr w:type="spellEnd"/>
            <w:r>
              <w:t>" data type, but:</w:t>
            </w:r>
          </w:p>
          <w:p w14:paraId="73F1D8A6" w14:textId="77777777" w:rsidR="00D54EA0" w:rsidRDefault="00D54EA0" w:rsidP="007E3585">
            <w:pPr>
              <w:pStyle w:val="TAL"/>
            </w:pPr>
            <w:r>
              <w:t>-</w:t>
            </w:r>
            <w:r>
              <w:tab/>
              <w:t xml:space="preserve">with the </w:t>
            </w:r>
            <w:proofErr w:type="spellStart"/>
            <w:r>
              <w:t>OpenAPI</w:t>
            </w:r>
            <w:proofErr w:type="spellEnd"/>
            <w:r>
              <w:t xml:space="preserve"> "nullable: true" property; and</w:t>
            </w:r>
          </w:p>
          <w:p w14:paraId="20113E49" w14:textId="77777777" w:rsidR="00D54EA0" w:rsidRDefault="00D54EA0" w:rsidP="007E3585">
            <w:pPr>
              <w:pStyle w:val="TAL"/>
              <w:rPr>
                <w:rFonts w:cs="Arial"/>
                <w:szCs w:val="18"/>
              </w:rPr>
            </w:pPr>
            <w:r>
              <w:t>-</w:t>
            </w:r>
            <w:r>
              <w:tab/>
              <w:t>with individual attribute(s) defined as removable as specified in clause 5.6.2.26.</w:t>
            </w:r>
          </w:p>
        </w:tc>
        <w:tc>
          <w:tcPr>
            <w:tcW w:w="1750" w:type="dxa"/>
          </w:tcPr>
          <w:p w14:paraId="508F323D" w14:textId="77777777" w:rsidR="00D54EA0" w:rsidRDefault="00D54EA0" w:rsidP="007E3585">
            <w:pPr>
              <w:pStyle w:val="TAL"/>
              <w:rPr>
                <w:rFonts w:cs="Arial"/>
                <w:szCs w:val="18"/>
              </w:rPr>
            </w:pPr>
          </w:p>
        </w:tc>
      </w:tr>
      <w:tr w:rsidR="00D54EA0" w14:paraId="20DFB712" w14:textId="77777777" w:rsidTr="007E3585">
        <w:trPr>
          <w:cantSplit/>
          <w:trHeight w:val="284"/>
          <w:jc w:val="center"/>
        </w:trPr>
        <w:tc>
          <w:tcPr>
            <w:tcW w:w="2239" w:type="dxa"/>
          </w:tcPr>
          <w:p w14:paraId="7AC0490F" w14:textId="77777777" w:rsidR="00D54EA0" w:rsidRDefault="00D54EA0" w:rsidP="007E3585">
            <w:pPr>
              <w:pStyle w:val="TAL"/>
            </w:pPr>
            <w:proofErr w:type="spellStart"/>
            <w:r>
              <w:t>MediaComponentResourcesStatus</w:t>
            </w:r>
            <w:proofErr w:type="spellEnd"/>
          </w:p>
        </w:tc>
        <w:tc>
          <w:tcPr>
            <w:tcW w:w="1578" w:type="dxa"/>
          </w:tcPr>
          <w:p w14:paraId="3DBFBBE3" w14:textId="77777777" w:rsidR="00D54EA0" w:rsidRDefault="00D54EA0" w:rsidP="007E3585">
            <w:pPr>
              <w:pStyle w:val="TAL"/>
            </w:pPr>
            <w:r>
              <w:t>5.6.3.13</w:t>
            </w:r>
          </w:p>
        </w:tc>
        <w:tc>
          <w:tcPr>
            <w:tcW w:w="4052" w:type="dxa"/>
          </w:tcPr>
          <w:p w14:paraId="7F97BB9E" w14:textId="77777777" w:rsidR="00D54EA0" w:rsidRDefault="00D54EA0" w:rsidP="007E3585">
            <w:pPr>
              <w:pStyle w:val="TAL"/>
              <w:rPr>
                <w:rFonts w:cs="Arial"/>
                <w:szCs w:val="18"/>
              </w:rPr>
            </w:pPr>
            <w:r>
              <w:rPr>
                <w:rFonts w:cs="Arial"/>
                <w:szCs w:val="18"/>
              </w:rPr>
              <w:t>Indicates whether the media component is active or inactive.</w:t>
            </w:r>
          </w:p>
        </w:tc>
        <w:tc>
          <w:tcPr>
            <w:tcW w:w="1750" w:type="dxa"/>
          </w:tcPr>
          <w:p w14:paraId="7B059987" w14:textId="77777777" w:rsidR="00D54EA0" w:rsidRDefault="00D54EA0" w:rsidP="007E3585">
            <w:pPr>
              <w:pStyle w:val="TAL"/>
              <w:rPr>
                <w:rFonts w:cs="Arial"/>
                <w:szCs w:val="18"/>
              </w:rPr>
            </w:pPr>
          </w:p>
        </w:tc>
      </w:tr>
      <w:tr w:rsidR="00D54EA0" w14:paraId="33B90A23" w14:textId="77777777" w:rsidTr="007E3585">
        <w:trPr>
          <w:cantSplit/>
          <w:trHeight w:val="284"/>
          <w:jc w:val="center"/>
        </w:trPr>
        <w:tc>
          <w:tcPr>
            <w:tcW w:w="2239" w:type="dxa"/>
          </w:tcPr>
          <w:p w14:paraId="417EFE16" w14:textId="77777777" w:rsidR="00D54EA0" w:rsidRDefault="00D54EA0" w:rsidP="007E3585">
            <w:pPr>
              <w:pStyle w:val="TAL"/>
            </w:pPr>
            <w:proofErr w:type="spellStart"/>
            <w:r>
              <w:t>MediaSubComponent</w:t>
            </w:r>
            <w:proofErr w:type="spellEnd"/>
          </w:p>
        </w:tc>
        <w:tc>
          <w:tcPr>
            <w:tcW w:w="1578" w:type="dxa"/>
          </w:tcPr>
          <w:p w14:paraId="3FE675F2" w14:textId="77777777" w:rsidR="00D54EA0" w:rsidRDefault="00D54EA0" w:rsidP="007E3585">
            <w:pPr>
              <w:pStyle w:val="TAL"/>
            </w:pPr>
            <w:r>
              <w:t>5.6.2.8</w:t>
            </w:r>
          </w:p>
        </w:tc>
        <w:tc>
          <w:tcPr>
            <w:tcW w:w="4052" w:type="dxa"/>
          </w:tcPr>
          <w:p w14:paraId="0747AA98" w14:textId="77777777" w:rsidR="00D54EA0" w:rsidRDefault="00D54EA0" w:rsidP="007E3585">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3684F5A" w14:textId="77777777" w:rsidR="00D54EA0" w:rsidRDefault="00D54EA0" w:rsidP="007E3585">
            <w:pPr>
              <w:pStyle w:val="TAL"/>
              <w:rPr>
                <w:rFonts w:cs="Arial"/>
                <w:szCs w:val="18"/>
              </w:rPr>
            </w:pPr>
          </w:p>
        </w:tc>
      </w:tr>
      <w:tr w:rsidR="00D54EA0" w14:paraId="3FFD89F8" w14:textId="77777777" w:rsidTr="007E3585">
        <w:trPr>
          <w:cantSplit/>
          <w:trHeight w:val="284"/>
          <w:jc w:val="center"/>
        </w:trPr>
        <w:tc>
          <w:tcPr>
            <w:tcW w:w="2239" w:type="dxa"/>
          </w:tcPr>
          <w:p w14:paraId="5CC69D68" w14:textId="77777777" w:rsidR="00D54EA0" w:rsidRDefault="00D54EA0" w:rsidP="007E3585">
            <w:pPr>
              <w:pStyle w:val="TAL"/>
            </w:pPr>
            <w:proofErr w:type="spellStart"/>
            <w:r>
              <w:t>MediaSubComponentRm</w:t>
            </w:r>
            <w:proofErr w:type="spellEnd"/>
          </w:p>
        </w:tc>
        <w:tc>
          <w:tcPr>
            <w:tcW w:w="1578" w:type="dxa"/>
          </w:tcPr>
          <w:p w14:paraId="4A917D91" w14:textId="77777777" w:rsidR="00D54EA0" w:rsidRDefault="00D54EA0" w:rsidP="007E3585">
            <w:pPr>
              <w:pStyle w:val="TAL"/>
            </w:pPr>
            <w:r>
              <w:t>5.6.2.27</w:t>
            </w:r>
          </w:p>
        </w:tc>
        <w:tc>
          <w:tcPr>
            <w:tcW w:w="4052" w:type="dxa"/>
          </w:tcPr>
          <w:p w14:paraId="4A8AF4E6" w14:textId="77777777" w:rsidR="00D54EA0" w:rsidRDefault="00D54EA0" w:rsidP="007E3585">
            <w:pPr>
              <w:pStyle w:val="TAL"/>
            </w:pPr>
            <w:r>
              <w:t>Describes the possible modifications to a Media Subcomponent.</w:t>
            </w:r>
          </w:p>
          <w:p w14:paraId="4FE1F17F" w14:textId="77777777" w:rsidR="00D54EA0" w:rsidRDefault="00D54EA0" w:rsidP="007E3585">
            <w:pPr>
              <w:pStyle w:val="TAL"/>
            </w:pPr>
            <w:r>
              <w:t>This data type is defined in the same way as the "</w:t>
            </w:r>
            <w:proofErr w:type="spellStart"/>
            <w:r>
              <w:t>MediaSubComponent</w:t>
            </w:r>
            <w:proofErr w:type="spellEnd"/>
            <w:r>
              <w:t>" data type, but:</w:t>
            </w:r>
          </w:p>
          <w:p w14:paraId="29FA7C17" w14:textId="77777777" w:rsidR="00D54EA0" w:rsidRDefault="00D54EA0" w:rsidP="007E3585">
            <w:pPr>
              <w:pStyle w:val="TAL"/>
            </w:pPr>
            <w:r>
              <w:t>-</w:t>
            </w:r>
            <w:r>
              <w:tab/>
              <w:t xml:space="preserve">with the </w:t>
            </w:r>
            <w:proofErr w:type="spellStart"/>
            <w:r>
              <w:t>OpenAPI</w:t>
            </w:r>
            <w:proofErr w:type="spellEnd"/>
            <w:r>
              <w:t xml:space="preserve"> "nullable: true" property; and</w:t>
            </w:r>
          </w:p>
          <w:p w14:paraId="097747DD" w14:textId="77777777" w:rsidR="00D54EA0" w:rsidRDefault="00D54EA0" w:rsidP="007E3585">
            <w:pPr>
              <w:pStyle w:val="TAL"/>
              <w:rPr>
                <w:rFonts w:cs="Arial"/>
                <w:szCs w:val="18"/>
              </w:rPr>
            </w:pPr>
            <w:r>
              <w:t>-</w:t>
            </w:r>
            <w:r>
              <w:tab/>
              <w:t>with individual attribute(s) defined as removable as specified in clause 5.6.2.27.</w:t>
            </w:r>
          </w:p>
        </w:tc>
        <w:tc>
          <w:tcPr>
            <w:tcW w:w="1750" w:type="dxa"/>
          </w:tcPr>
          <w:p w14:paraId="400CA407" w14:textId="77777777" w:rsidR="00D54EA0" w:rsidRDefault="00D54EA0" w:rsidP="007E3585">
            <w:pPr>
              <w:pStyle w:val="TAL"/>
              <w:rPr>
                <w:rFonts w:cs="Arial"/>
                <w:szCs w:val="18"/>
              </w:rPr>
            </w:pPr>
          </w:p>
        </w:tc>
      </w:tr>
      <w:tr w:rsidR="00D54EA0" w14:paraId="12DF002A" w14:textId="77777777" w:rsidTr="007E3585">
        <w:trPr>
          <w:cantSplit/>
          <w:trHeight w:val="284"/>
          <w:jc w:val="center"/>
        </w:trPr>
        <w:tc>
          <w:tcPr>
            <w:tcW w:w="2239" w:type="dxa"/>
          </w:tcPr>
          <w:p w14:paraId="7CA2B85F" w14:textId="77777777" w:rsidR="00D54EA0" w:rsidRDefault="00D54EA0" w:rsidP="007E3585">
            <w:pPr>
              <w:pStyle w:val="TAL"/>
            </w:pPr>
            <w:r>
              <w:t>MediaType</w:t>
            </w:r>
          </w:p>
        </w:tc>
        <w:tc>
          <w:tcPr>
            <w:tcW w:w="1578" w:type="dxa"/>
          </w:tcPr>
          <w:p w14:paraId="09880715" w14:textId="77777777" w:rsidR="00D54EA0" w:rsidRDefault="00D54EA0" w:rsidP="007E3585">
            <w:pPr>
              <w:pStyle w:val="TAL"/>
            </w:pPr>
            <w:r>
              <w:t>5.6.3.3</w:t>
            </w:r>
          </w:p>
        </w:tc>
        <w:tc>
          <w:tcPr>
            <w:tcW w:w="4052" w:type="dxa"/>
          </w:tcPr>
          <w:p w14:paraId="428459C4" w14:textId="77777777" w:rsidR="00D54EA0" w:rsidRDefault="00D54EA0" w:rsidP="007E3585">
            <w:pPr>
              <w:pStyle w:val="TAL"/>
            </w:pPr>
            <w:r>
              <w:t>Indicates the media type of a media component.</w:t>
            </w:r>
          </w:p>
        </w:tc>
        <w:tc>
          <w:tcPr>
            <w:tcW w:w="1750" w:type="dxa"/>
          </w:tcPr>
          <w:p w14:paraId="6A748353" w14:textId="77777777" w:rsidR="00D54EA0" w:rsidRDefault="00D54EA0" w:rsidP="007E3585">
            <w:pPr>
              <w:pStyle w:val="TAL"/>
              <w:rPr>
                <w:rFonts w:cs="Arial"/>
                <w:szCs w:val="18"/>
              </w:rPr>
            </w:pPr>
          </w:p>
        </w:tc>
      </w:tr>
      <w:tr w:rsidR="00D54EA0" w14:paraId="13BD813C" w14:textId="77777777" w:rsidTr="007E3585">
        <w:trPr>
          <w:cantSplit/>
          <w:trHeight w:val="284"/>
          <w:jc w:val="center"/>
        </w:trPr>
        <w:tc>
          <w:tcPr>
            <w:tcW w:w="2239" w:type="dxa"/>
          </w:tcPr>
          <w:p w14:paraId="10160C26" w14:textId="77777777" w:rsidR="00D54EA0" w:rsidRDefault="00D54EA0" w:rsidP="007E3585">
            <w:pPr>
              <w:pStyle w:val="TAL"/>
            </w:pPr>
            <w:proofErr w:type="spellStart"/>
            <w:r>
              <w:t>MpsAction</w:t>
            </w:r>
            <w:proofErr w:type="spellEnd"/>
          </w:p>
        </w:tc>
        <w:tc>
          <w:tcPr>
            <w:tcW w:w="1578" w:type="dxa"/>
          </w:tcPr>
          <w:p w14:paraId="38DCCCD2" w14:textId="77777777" w:rsidR="00D54EA0" w:rsidRDefault="00D54EA0" w:rsidP="007E3585">
            <w:pPr>
              <w:pStyle w:val="TAL"/>
            </w:pPr>
            <w:r>
              <w:t>5.6.3.22</w:t>
            </w:r>
          </w:p>
        </w:tc>
        <w:tc>
          <w:tcPr>
            <w:tcW w:w="4052" w:type="dxa"/>
          </w:tcPr>
          <w:p w14:paraId="09AA64EA" w14:textId="77777777" w:rsidR="00D54EA0" w:rsidRDefault="00D54EA0" w:rsidP="007E3585">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8EE2991" w14:textId="0C03718B" w:rsidR="00D54EA0" w:rsidRDefault="00D54EA0" w:rsidP="007E3585">
            <w:pPr>
              <w:pStyle w:val="TAL"/>
              <w:rPr>
                <w:rFonts w:cs="Arial"/>
                <w:szCs w:val="18"/>
              </w:rPr>
            </w:pPr>
            <w:proofErr w:type="spellStart"/>
            <w:r>
              <w:rPr>
                <w:rFonts w:cs="Arial"/>
                <w:szCs w:val="18"/>
              </w:rPr>
              <w:t>MPSforDTS</w:t>
            </w:r>
            <w:proofErr w:type="spellEnd"/>
            <w:ins w:id="88" w:author="Ericsson User" w:date="2024-09-03T12:24:00Z">
              <w:r w:rsidR="00EF1A9F">
                <w:rPr>
                  <w:rFonts w:cs="Arial"/>
                  <w:szCs w:val="18"/>
                </w:rPr>
                <w:t xml:space="preserve">, </w:t>
              </w:r>
              <w:proofErr w:type="spellStart"/>
              <w:r w:rsidR="00EF1A9F">
                <w:rPr>
                  <w:rFonts w:cs="Arial"/>
                  <w:szCs w:val="18"/>
                </w:rPr>
                <w:t>MPSforMessaging</w:t>
              </w:r>
            </w:ins>
            <w:proofErr w:type="spellEnd"/>
          </w:p>
        </w:tc>
      </w:tr>
      <w:tr w:rsidR="00D54EA0" w14:paraId="05DF4FBA" w14:textId="77777777" w:rsidTr="007E3585">
        <w:trPr>
          <w:cantSplit/>
          <w:trHeight w:val="284"/>
          <w:jc w:val="center"/>
        </w:trPr>
        <w:tc>
          <w:tcPr>
            <w:tcW w:w="2239" w:type="dxa"/>
          </w:tcPr>
          <w:p w14:paraId="6813A14D" w14:textId="77777777" w:rsidR="00D54EA0" w:rsidRDefault="00D54EA0" w:rsidP="007E3585">
            <w:pPr>
              <w:pStyle w:val="TAL"/>
            </w:pPr>
            <w:proofErr w:type="spellStart"/>
            <w:r>
              <w:rPr>
                <w:lang w:eastAsia="zh-CN"/>
              </w:rPr>
              <w:t>MultiModalId</w:t>
            </w:r>
            <w:proofErr w:type="spellEnd"/>
          </w:p>
        </w:tc>
        <w:tc>
          <w:tcPr>
            <w:tcW w:w="1578" w:type="dxa"/>
          </w:tcPr>
          <w:p w14:paraId="54200440" w14:textId="77777777" w:rsidR="00D54EA0" w:rsidRDefault="00D54EA0" w:rsidP="007E3585">
            <w:pPr>
              <w:pStyle w:val="TAL"/>
            </w:pPr>
            <w:r>
              <w:t>5.6.3.2</w:t>
            </w:r>
          </w:p>
        </w:tc>
        <w:tc>
          <w:tcPr>
            <w:tcW w:w="4052" w:type="dxa"/>
          </w:tcPr>
          <w:p w14:paraId="6B500010" w14:textId="77777777" w:rsidR="00D54EA0" w:rsidRDefault="00D54EA0" w:rsidP="007E3585">
            <w:pPr>
              <w:pStyle w:val="TAL"/>
            </w:pPr>
            <w:r w:rsidRPr="009B0AEC">
              <w:t>Contains a multi-modal service identifier.</w:t>
            </w:r>
          </w:p>
        </w:tc>
        <w:tc>
          <w:tcPr>
            <w:tcW w:w="1750" w:type="dxa"/>
          </w:tcPr>
          <w:p w14:paraId="771F4678" w14:textId="77777777" w:rsidR="00D54EA0" w:rsidRDefault="00D54EA0" w:rsidP="007E3585">
            <w:pPr>
              <w:pStyle w:val="TAL"/>
              <w:rPr>
                <w:rFonts w:cs="Arial"/>
                <w:szCs w:val="18"/>
              </w:rPr>
            </w:pPr>
            <w:proofErr w:type="spellStart"/>
            <w:r>
              <w:rPr>
                <w:rFonts w:cs="Arial"/>
                <w:szCs w:val="18"/>
              </w:rPr>
              <w:t>MultiMedia</w:t>
            </w:r>
            <w:proofErr w:type="spellEnd"/>
          </w:p>
        </w:tc>
      </w:tr>
      <w:tr w:rsidR="00D54EA0" w14:paraId="2F289ACB" w14:textId="77777777" w:rsidTr="007E3585">
        <w:trPr>
          <w:cantSplit/>
          <w:trHeight w:val="284"/>
          <w:jc w:val="center"/>
        </w:trPr>
        <w:tc>
          <w:tcPr>
            <w:tcW w:w="2239" w:type="dxa"/>
          </w:tcPr>
          <w:p w14:paraId="630235DC" w14:textId="77777777" w:rsidR="00D54EA0" w:rsidRDefault="00D54EA0" w:rsidP="007E3585">
            <w:pPr>
              <w:pStyle w:val="TAL"/>
              <w:rPr>
                <w:lang w:eastAsia="zh-CN"/>
              </w:rPr>
            </w:pPr>
            <w:proofErr w:type="spellStart"/>
            <w:r>
              <w:rPr>
                <w:lang w:eastAsia="zh-CN"/>
              </w:rPr>
              <w:t>NotifCap</w:t>
            </w:r>
            <w:proofErr w:type="spellEnd"/>
          </w:p>
        </w:tc>
        <w:tc>
          <w:tcPr>
            <w:tcW w:w="1578" w:type="dxa"/>
          </w:tcPr>
          <w:p w14:paraId="66D927F7" w14:textId="77777777" w:rsidR="00D54EA0" w:rsidRDefault="00D54EA0" w:rsidP="007E3585">
            <w:pPr>
              <w:pStyle w:val="TAL"/>
            </w:pPr>
            <w:r>
              <w:t>5.6.3.27</w:t>
            </w:r>
          </w:p>
        </w:tc>
        <w:tc>
          <w:tcPr>
            <w:tcW w:w="4052" w:type="dxa"/>
          </w:tcPr>
          <w:p w14:paraId="33DF0FEA" w14:textId="77777777" w:rsidR="00D54EA0" w:rsidRPr="009B0AEC" w:rsidRDefault="00D54EA0" w:rsidP="007E3585">
            <w:pPr>
              <w:pStyle w:val="TAL"/>
            </w:pPr>
            <w:r>
              <w:t>Contains information about whether the notified capability is supported or not supported.</w:t>
            </w:r>
          </w:p>
        </w:tc>
        <w:tc>
          <w:tcPr>
            <w:tcW w:w="1750" w:type="dxa"/>
          </w:tcPr>
          <w:p w14:paraId="0F724E0A" w14:textId="77777777" w:rsidR="00D54EA0" w:rsidRDefault="00D54EA0" w:rsidP="007E3585">
            <w:pPr>
              <w:pStyle w:val="TAL"/>
              <w:rPr>
                <w:rFonts w:cs="Arial"/>
                <w:szCs w:val="18"/>
              </w:rPr>
            </w:pPr>
            <w:proofErr w:type="spellStart"/>
            <w:r>
              <w:t>QoSMonCapRepo</w:t>
            </w:r>
            <w:proofErr w:type="spellEnd"/>
          </w:p>
        </w:tc>
      </w:tr>
      <w:tr w:rsidR="00D54EA0" w14:paraId="55E121D8" w14:textId="77777777" w:rsidTr="007E3585">
        <w:trPr>
          <w:cantSplit/>
          <w:trHeight w:val="284"/>
          <w:jc w:val="center"/>
        </w:trPr>
        <w:tc>
          <w:tcPr>
            <w:tcW w:w="2239" w:type="dxa"/>
          </w:tcPr>
          <w:p w14:paraId="43C72A53" w14:textId="77777777" w:rsidR="00D54EA0" w:rsidRDefault="00D54EA0" w:rsidP="007E3585">
            <w:pPr>
              <w:pStyle w:val="TAL"/>
            </w:pPr>
            <w:proofErr w:type="spellStart"/>
            <w:r>
              <w:lastRenderedPageBreak/>
              <w:t>OutOfCreditInformation</w:t>
            </w:r>
            <w:proofErr w:type="spellEnd"/>
          </w:p>
        </w:tc>
        <w:tc>
          <w:tcPr>
            <w:tcW w:w="1578" w:type="dxa"/>
          </w:tcPr>
          <w:p w14:paraId="4AAF7E0E" w14:textId="77777777" w:rsidR="00D54EA0" w:rsidRDefault="00D54EA0" w:rsidP="007E3585">
            <w:pPr>
              <w:pStyle w:val="TAL"/>
            </w:pPr>
            <w:r>
              <w:t>5.6.2.33</w:t>
            </w:r>
          </w:p>
        </w:tc>
        <w:tc>
          <w:tcPr>
            <w:tcW w:w="4052" w:type="dxa"/>
          </w:tcPr>
          <w:p w14:paraId="4983B900" w14:textId="77777777" w:rsidR="00D54EA0" w:rsidRDefault="00D54EA0" w:rsidP="007E3585">
            <w:pPr>
              <w:pStyle w:val="TAL"/>
            </w:pPr>
            <w:r>
              <w:rPr>
                <w:rFonts w:cs="Arial"/>
                <w:szCs w:val="18"/>
              </w:rPr>
              <w:t>Indicates the service data flows without available credit and the corresponding termination action.</w:t>
            </w:r>
          </w:p>
        </w:tc>
        <w:tc>
          <w:tcPr>
            <w:tcW w:w="1750" w:type="dxa"/>
          </w:tcPr>
          <w:p w14:paraId="5D5D0DA4" w14:textId="77777777" w:rsidR="00D54EA0" w:rsidRDefault="00D54EA0" w:rsidP="007E3585">
            <w:pPr>
              <w:pStyle w:val="TAL"/>
              <w:rPr>
                <w:rFonts w:cs="Arial"/>
                <w:szCs w:val="18"/>
              </w:rPr>
            </w:pPr>
            <w:r>
              <w:rPr>
                <w:rFonts w:cs="Arial"/>
                <w:szCs w:val="18"/>
              </w:rPr>
              <w:t>IMS_SBI</w:t>
            </w:r>
          </w:p>
        </w:tc>
      </w:tr>
      <w:tr w:rsidR="00D54EA0" w14:paraId="3E6208A4" w14:textId="77777777" w:rsidTr="007E3585">
        <w:trPr>
          <w:cantSplit/>
          <w:trHeight w:val="284"/>
          <w:jc w:val="center"/>
        </w:trPr>
        <w:tc>
          <w:tcPr>
            <w:tcW w:w="2239" w:type="dxa"/>
          </w:tcPr>
          <w:p w14:paraId="38DC506F" w14:textId="77777777" w:rsidR="00D54EA0" w:rsidRDefault="00D54EA0" w:rsidP="007E3585">
            <w:pPr>
              <w:pStyle w:val="TAL"/>
            </w:pPr>
            <w:proofErr w:type="spellStart"/>
            <w:r>
              <w:rPr>
                <w:lang w:eastAsia="fr-FR"/>
              </w:rPr>
              <w:t>PcfAddressingInfo</w:t>
            </w:r>
            <w:proofErr w:type="spellEnd"/>
          </w:p>
        </w:tc>
        <w:tc>
          <w:tcPr>
            <w:tcW w:w="1578" w:type="dxa"/>
          </w:tcPr>
          <w:p w14:paraId="77067A8D" w14:textId="77777777" w:rsidR="00D54EA0" w:rsidRDefault="00D54EA0" w:rsidP="007E3585">
            <w:pPr>
              <w:pStyle w:val="TAL"/>
            </w:pPr>
            <w:r>
              <w:rPr>
                <w:lang w:eastAsia="fr-FR"/>
              </w:rPr>
              <w:t>5.6.2.46</w:t>
            </w:r>
          </w:p>
        </w:tc>
        <w:tc>
          <w:tcPr>
            <w:tcW w:w="4052" w:type="dxa"/>
          </w:tcPr>
          <w:p w14:paraId="4E987752" w14:textId="77777777" w:rsidR="00D54EA0" w:rsidRDefault="00D54EA0" w:rsidP="007E3585">
            <w:pPr>
              <w:pStyle w:val="TAL"/>
              <w:rPr>
                <w:rFonts w:cs="Arial"/>
                <w:szCs w:val="18"/>
              </w:rPr>
            </w:pPr>
            <w:r>
              <w:rPr>
                <w:rFonts w:cs="Arial"/>
                <w:szCs w:val="18"/>
                <w:lang w:eastAsia="fr-FR"/>
              </w:rPr>
              <w:t>Contains PCF address information.</w:t>
            </w:r>
          </w:p>
        </w:tc>
        <w:tc>
          <w:tcPr>
            <w:tcW w:w="1750" w:type="dxa"/>
          </w:tcPr>
          <w:p w14:paraId="4A26679F" w14:textId="77777777" w:rsidR="00D54EA0" w:rsidRDefault="00D54EA0" w:rsidP="007E3585">
            <w:pPr>
              <w:pStyle w:val="TAL"/>
              <w:rPr>
                <w:rFonts w:cs="Arial"/>
                <w:szCs w:val="18"/>
              </w:rPr>
            </w:pPr>
          </w:p>
        </w:tc>
      </w:tr>
      <w:tr w:rsidR="00D54EA0" w14:paraId="3DD428A7" w14:textId="77777777" w:rsidTr="007E3585">
        <w:trPr>
          <w:cantSplit/>
          <w:trHeight w:val="284"/>
          <w:jc w:val="center"/>
        </w:trPr>
        <w:tc>
          <w:tcPr>
            <w:tcW w:w="2239" w:type="dxa"/>
          </w:tcPr>
          <w:p w14:paraId="51F2592A" w14:textId="77777777" w:rsidR="00D54EA0" w:rsidRDefault="00D54EA0" w:rsidP="007E3585">
            <w:pPr>
              <w:pStyle w:val="TAL"/>
            </w:pPr>
            <w:proofErr w:type="spellStart"/>
            <w:r>
              <w:t>PcscfRestorationRequestData</w:t>
            </w:r>
            <w:proofErr w:type="spellEnd"/>
          </w:p>
        </w:tc>
        <w:tc>
          <w:tcPr>
            <w:tcW w:w="1578" w:type="dxa"/>
          </w:tcPr>
          <w:p w14:paraId="59537513" w14:textId="77777777" w:rsidR="00D54EA0" w:rsidRDefault="00D54EA0" w:rsidP="007E3585">
            <w:pPr>
              <w:pStyle w:val="TAL"/>
            </w:pPr>
            <w:r>
              <w:t>5.6.2.36</w:t>
            </w:r>
          </w:p>
        </w:tc>
        <w:tc>
          <w:tcPr>
            <w:tcW w:w="4052" w:type="dxa"/>
          </w:tcPr>
          <w:p w14:paraId="71BF4B6A" w14:textId="77777777" w:rsidR="00D54EA0" w:rsidRDefault="00D54EA0" w:rsidP="007E3585">
            <w:pPr>
              <w:pStyle w:val="TAL"/>
              <w:rPr>
                <w:rFonts w:cs="Arial"/>
                <w:szCs w:val="18"/>
              </w:rPr>
            </w:pPr>
            <w:r>
              <w:rPr>
                <w:rFonts w:cs="Arial"/>
                <w:szCs w:val="18"/>
              </w:rPr>
              <w:t>Indicates P-CSCF restoration.</w:t>
            </w:r>
          </w:p>
        </w:tc>
        <w:tc>
          <w:tcPr>
            <w:tcW w:w="1750" w:type="dxa"/>
          </w:tcPr>
          <w:p w14:paraId="52BD28D4" w14:textId="77777777" w:rsidR="00D54EA0" w:rsidRDefault="00D54EA0" w:rsidP="007E3585">
            <w:pPr>
              <w:pStyle w:val="TAL"/>
              <w:rPr>
                <w:rFonts w:cs="Arial"/>
                <w:szCs w:val="18"/>
              </w:rPr>
            </w:pPr>
            <w:r>
              <w:t>PCSCF-Restoration-Enhancement</w:t>
            </w:r>
          </w:p>
        </w:tc>
      </w:tr>
      <w:tr w:rsidR="00D54EA0" w14:paraId="34BD0782" w14:textId="77777777" w:rsidTr="007E3585">
        <w:trPr>
          <w:cantSplit/>
          <w:trHeight w:val="284"/>
          <w:jc w:val="center"/>
        </w:trPr>
        <w:tc>
          <w:tcPr>
            <w:tcW w:w="2239" w:type="dxa"/>
          </w:tcPr>
          <w:p w14:paraId="0F286E21" w14:textId="77777777" w:rsidR="00D54EA0" w:rsidRDefault="00D54EA0" w:rsidP="007E3585">
            <w:pPr>
              <w:pStyle w:val="TAL"/>
            </w:pPr>
            <w:proofErr w:type="spellStart"/>
            <w:r>
              <w:rPr>
                <w:lang w:eastAsia="fr-FR"/>
              </w:rPr>
              <w:t>PduSessionEventNotification</w:t>
            </w:r>
            <w:proofErr w:type="spellEnd"/>
          </w:p>
        </w:tc>
        <w:tc>
          <w:tcPr>
            <w:tcW w:w="1578" w:type="dxa"/>
          </w:tcPr>
          <w:p w14:paraId="1D15AB34" w14:textId="77777777" w:rsidR="00D54EA0" w:rsidRDefault="00D54EA0" w:rsidP="007E3585">
            <w:pPr>
              <w:pStyle w:val="TAL"/>
            </w:pPr>
            <w:r>
              <w:rPr>
                <w:lang w:eastAsia="fr-FR"/>
              </w:rPr>
              <w:t>5.6.2.45</w:t>
            </w:r>
          </w:p>
        </w:tc>
        <w:tc>
          <w:tcPr>
            <w:tcW w:w="4052" w:type="dxa"/>
          </w:tcPr>
          <w:p w14:paraId="63559ABE" w14:textId="77777777" w:rsidR="00D54EA0" w:rsidRDefault="00D54EA0" w:rsidP="007E3585">
            <w:pPr>
              <w:pStyle w:val="TAL"/>
              <w:rPr>
                <w:rFonts w:cs="Arial"/>
                <w:szCs w:val="18"/>
              </w:rPr>
            </w:pPr>
            <w:r w:rsidRPr="00E36A60">
              <w:rPr>
                <w:lang w:eastAsia="fr-FR"/>
              </w:rPr>
              <w:t>Represents PDU session related event reporting information.</w:t>
            </w:r>
          </w:p>
        </w:tc>
        <w:tc>
          <w:tcPr>
            <w:tcW w:w="1750" w:type="dxa"/>
          </w:tcPr>
          <w:p w14:paraId="661E5558" w14:textId="77777777" w:rsidR="00D54EA0" w:rsidRDefault="00D54EA0" w:rsidP="007E3585">
            <w:pPr>
              <w:pStyle w:val="TAL"/>
            </w:pPr>
          </w:p>
        </w:tc>
      </w:tr>
      <w:tr w:rsidR="00D54EA0" w14:paraId="656453AD" w14:textId="77777777" w:rsidTr="007E3585">
        <w:trPr>
          <w:cantSplit/>
          <w:trHeight w:val="284"/>
          <w:jc w:val="center"/>
        </w:trPr>
        <w:tc>
          <w:tcPr>
            <w:tcW w:w="2239" w:type="dxa"/>
          </w:tcPr>
          <w:p w14:paraId="52D5C757" w14:textId="77777777" w:rsidR="00D54EA0" w:rsidRDefault="00D54EA0" w:rsidP="007E3585">
            <w:pPr>
              <w:pStyle w:val="TAL"/>
            </w:pPr>
            <w:proofErr w:type="spellStart"/>
            <w:r>
              <w:rPr>
                <w:lang w:eastAsia="fr-FR"/>
              </w:rPr>
              <w:t>PduSessionStatus</w:t>
            </w:r>
            <w:proofErr w:type="spellEnd"/>
          </w:p>
        </w:tc>
        <w:tc>
          <w:tcPr>
            <w:tcW w:w="1578" w:type="dxa"/>
          </w:tcPr>
          <w:p w14:paraId="6E4D2886" w14:textId="77777777" w:rsidR="00D54EA0" w:rsidRDefault="00D54EA0" w:rsidP="007E3585">
            <w:pPr>
              <w:pStyle w:val="TAL"/>
            </w:pPr>
            <w:r>
              <w:rPr>
                <w:lang w:eastAsia="fr-FR"/>
              </w:rPr>
              <w:t>5.6.3.24</w:t>
            </w:r>
          </w:p>
        </w:tc>
        <w:tc>
          <w:tcPr>
            <w:tcW w:w="4052" w:type="dxa"/>
          </w:tcPr>
          <w:p w14:paraId="2118874E" w14:textId="77777777" w:rsidR="00D54EA0" w:rsidRDefault="00D54EA0" w:rsidP="007E3585">
            <w:pPr>
              <w:pStyle w:val="TAL"/>
              <w:rPr>
                <w:rFonts w:cs="Arial"/>
                <w:szCs w:val="18"/>
              </w:rPr>
            </w:pPr>
            <w:r>
              <w:rPr>
                <w:lang w:eastAsia="fr-FR"/>
              </w:rPr>
              <w:t>Indicates whether the PDU session is established or terminated.</w:t>
            </w:r>
          </w:p>
        </w:tc>
        <w:tc>
          <w:tcPr>
            <w:tcW w:w="1750" w:type="dxa"/>
          </w:tcPr>
          <w:p w14:paraId="450B8118" w14:textId="77777777" w:rsidR="00D54EA0" w:rsidRDefault="00D54EA0" w:rsidP="007E3585">
            <w:pPr>
              <w:pStyle w:val="TAL"/>
            </w:pPr>
          </w:p>
        </w:tc>
      </w:tr>
      <w:tr w:rsidR="00D54EA0" w14:paraId="4E0345B4" w14:textId="77777777" w:rsidTr="007E3585">
        <w:trPr>
          <w:cantSplit/>
          <w:trHeight w:val="284"/>
          <w:jc w:val="center"/>
        </w:trPr>
        <w:tc>
          <w:tcPr>
            <w:tcW w:w="2239" w:type="dxa"/>
          </w:tcPr>
          <w:p w14:paraId="54EB0B82" w14:textId="77777777" w:rsidR="00D54EA0" w:rsidRDefault="00D54EA0" w:rsidP="007E3585">
            <w:pPr>
              <w:pStyle w:val="TAL"/>
            </w:pPr>
            <w:proofErr w:type="spellStart"/>
            <w:r>
              <w:t>PduSessionTsnBridge</w:t>
            </w:r>
            <w:proofErr w:type="spellEnd"/>
          </w:p>
        </w:tc>
        <w:tc>
          <w:tcPr>
            <w:tcW w:w="1578" w:type="dxa"/>
          </w:tcPr>
          <w:p w14:paraId="58255723" w14:textId="77777777" w:rsidR="00D54EA0" w:rsidRDefault="00D54EA0" w:rsidP="007E3585">
            <w:pPr>
              <w:pStyle w:val="TAL"/>
            </w:pPr>
            <w:r>
              <w:t>5.6.2.40</w:t>
            </w:r>
          </w:p>
        </w:tc>
        <w:tc>
          <w:tcPr>
            <w:tcW w:w="4052" w:type="dxa"/>
          </w:tcPr>
          <w:p w14:paraId="2B8CBC8C" w14:textId="77777777" w:rsidR="00D54EA0" w:rsidRDefault="00D54EA0" w:rsidP="007E358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12A10BD" w14:textId="77777777" w:rsidR="00D54EA0" w:rsidRDefault="00D54EA0" w:rsidP="007E3585">
            <w:pPr>
              <w:pStyle w:val="TAL"/>
              <w:rPr>
                <w:rFonts w:cs="Arial"/>
                <w:szCs w:val="18"/>
              </w:rPr>
            </w:pPr>
            <w:proofErr w:type="spellStart"/>
            <w:r>
              <w:rPr>
                <w:rFonts w:cs="Arial"/>
                <w:szCs w:val="18"/>
              </w:rPr>
              <w:t>TimeSensitiveNetworking</w:t>
            </w:r>
            <w:proofErr w:type="spellEnd"/>
          </w:p>
          <w:p w14:paraId="55D1003F" w14:textId="77777777" w:rsidR="00D54EA0" w:rsidRDefault="00D54EA0" w:rsidP="007E3585">
            <w:pPr>
              <w:pStyle w:val="TAL"/>
            </w:pPr>
          </w:p>
        </w:tc>
      </w:tr>
      <w:tr w:rsidR="00D54EA0" w14:paraId="6F7E0C3F" w14:textId="77777777" w:rsidTr="007E3585">
        <w:trPr>
          <w:cantSplit/>
          <w:trHeight w:val="284"/>
          <w:jc w:val="center"/>
        </w:trPr>
        <w:tc>
          <w:tcPr>
            <w:tcW w:w="2239" w:type="dxa"/>
          </w:tcPr>
          <w:p w14:paraId="6E95FBE8" w14:textId="77777777" w:rsidR="00D54EA0" w:rsidRDefault="00D54EA0" w:rsidP="007E3585">
            <w:pPr>
              <w:pStyle w:val="TAL"/>
            </w:pPr>
            <w:proofErr w:type="spellStart"/>
            <w:r>
              <w:t>P</w:t>
            </w:r>
            <w:r>
              <w:rPr>
                <w:lang w:eastAsia="zh-CN"/>
              </w:rPr>
              <w:t>dvMonitoringReport</w:t>
            </w:r>
            <w:proofErr w:type="spellEnd"/>
          </w:p>
        </w:tc>
        <w:tc>
          <w:tcPr>
            <w:tcW w:w="1578" w:type="dxa"/>
          </w:tcPr>
          <w:p w14:paraId="0AEDD43E" w14:textId="77777777" w:rsidR="00D54EA0" w:rsidRDefault="00D54EA0" w:rsidP="007E3585">
            <w:pPr>
              <w:pStyle w:val="TAL"/>
            </w:pPr>
            <w:r>
              <w:rPr>
                <w:rFonts w:hint="eastAsia"/>
                <w:lang w:eastAsia="zh-CN"/>
              </w:rPr>
              <w:t>5</w:t>
            </w:r>
            <w:r>
              <w:rPr>
                <w:lang w:eastAsia="zh-CN"/>
              </w:rPr>
              <w:t>.6.2.53</w:t>
            </w:r>
          </w:p>
        </w:tc>
        <w:tc>
          <w:tcPr>
            <w:tcW w:w="4052" w:type="dxa"/>
          </w:tcPr>
          <w:p w14:paraId="60F403CC" w14:textId="77777777" w:rsidR="00D54EA0" w:rsidRDefault="00D54EA0" w:rsidP="007E3585">
            <w:pPr>
              <w:pStyle w:val="TAL"/>
            </w:pPr>
            <w:r>
              <w:rPr>
                <w:lang w:eastAsia="zh-CN"/>
              </w:rPr>
              <w:t>Packet Delay Variation reporting information.</w:t>
            </w:r>
          </w:p>
        </w:tc>
        <w:tc>
          <w:tcPr>
            <w:tcW w:w="1750" w:type="dxa"/>
          </w:tcPr>
          <w:p w14:paraId="0C428892" w14:textId="77777777" w:rsidR="00D54EA0" w:rsidRDefault="00D54EA0" w:rsidP="007E3585">
            <w:pPr>
              <w:pStyle w:val="TAL"/>
              <w:rPr>
                <w:rFonts w:cs="Arial"/>
                <w:szCs w:val="18"/>
              </w:rPr>
            </w:pPr>
            <w:proofErr w:type="spellStart"/>
            <w:r>
              <w:rPr>
                <w:rFonts w:hint="eastAsia"/>
              </w:rPr>
              <w:t>EnQoSMon</w:t>
            </w:r>
            <w:proofErr w:type="spellEnd"/>
          </w:p>
        </w:tc>
      </w:tr>
      <w:tr w:rsidR="00D54EA0" w14:paraId="240A8DA3" w14:textId="77777777" w:rsidTr="007E3585">
        <w:trPr>
          <w:cantSplit/>
          <w:trHeight w:val="284"/>
          <w:jc w:val="center"/>
        </w:trPr>
        <w:tc>
          <w:tcPr>
            <w:tcW w:w="2239" w:type="dxa"/>
          </w:tcPr>
          <w:p w14:paraId="51A8CA77" w14:textId="77777777" w:rsidR="00D54EA0" w:rsidRDefault="00D54EA0" w:rsidP="007E3585">
            <w:pPr>
              <w:pStyle w:val="TAL"/>
            </w:pPr>
            <w:proofErr w:type="spellStart"/>
            <w:r>
              <w:t>Periodicity</w:t>
            </w:r>
            <w:r>
              <w:rPr>
                <w:lang w:eastAsia="zh-CN"/>
              </w:rPr>
              <w:t>R</w:t>
            </w:r>
            <w:r>
              <w:rPr>
                <w:rFonts w:hint="eastAsia"/>
                <w:lang w:eastAsia="zh-CN"/>
              </w:rPr>
              <w:t>ange</w:t>
            </w:r>
            <w:proofErr w:type="spellEnd"/>
          </w:p>
        </w:tc>
        <w:tc>
          <w:tcPr>
            <w:tcW w:w="1578" w:type="dxa"/>
          </w:tcPr>
          <w:p w14:paraId="536C218E" w14:textId="77777777" w:rsidR="00D54EA0" w:rsidRDefault="00D54EA0" w:rsidP="007E3585">
            <w:pPr>
              <w:pStyle w:val="TAL"/>
            </w:pPr>
            <w:r>
              <w:t>5.6.2.48</w:t>
            </w:r>
          </w:p>
        </w:tc>
        <w:tc>
          <w:tcPr>
            <w:tcW w:w="4052" w:type="dxa"/>
          </w:tcPr>
          <w:p w14:paraId="765014C2" w14:textId="77777777" w:rsidR="00D54EA0" w:rsidRDefault="00D54EA0" w:rsidP="007E3585">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9393DF3" w14:textId="77777777" w:rsidR="00D54EA0" w:rsidRDefault="00D54EA0" w:rsidP="007E3585">
            <w:pPr>
              <w:pStyle w:val="TAL"/>
              <w:rPr>
                <w:rFonts w:cs="Arial"/>
                <w:szCs w:val="18"/>
              </w:rPr>
            </w:pPr>
            <w:proofErr w:type="spellStart"/>
            <w:r>
              <w:t>EnTSCAC</w:t>
            </w:r>
            <w:proofErr w:type="spellEnd"/>
          </w:p>
        </w:tc>
      </w:tr>
      <w:tr w:rsidR="00D54EA0" w14:paraId="6F87468A" w14:textId="77777777" w:rsidTr="007E3585">
        <w:trPr>
          <w:cantSplit/>
          <w:trHeight w:val="284"/>
          <w:jc w:val="center"/>
        </w:trPr>
        <w:tc>
          <w:tcPr>
            <w:tcW w:w="2239" w:type="dxa"/>
          </w:tcPr>
          <w:p w14:paraId="43E87185" w14:textId="77777777" w:rsidR="00D54EA0" w:rsidRDefault="00D54EA0" w:rsidP="007E3585">
            <w:pPr>
              <w:pStyle w:val="TAL"/>
            </w:pPr>
            <w:proofErr w:type="spellStart"/>
            <w:r>
              <w:t>PreemptionControlInformation</w:t>
            </w:r>
            <w:proofErr w:type="spellEnd"/>
          </w:p>
        </w:tc>
        <w:tc>
          <w:tcPr>
            <w:tcW w:w="1578" w:type="dxa"/>
          </w:tcPr>
          <w:p w14:paraId="4757C3D9" w14:textId="77777777" w:rsidR="00D54EA0" w:rsidRDefault="00D54EA0" w:rsidP="007E3585">
            <w:pPr>
              <w:pStyle w:val="TAL"/>
            </w:pPr>
            <w:r>
              <w:t>5.6.3.19</w:t>
            </w:r>
          </w:p>
        </w:tc>
        <w:tc>
          <w:tcPr>
            <w:tcW w:w="4052" w:type="dxa"/>
          </w:tcPr>
          <w:p w14:paraId="0D012F15" w14:textId="77777777" w:rsidR="00D54EA0" w:rsidRDefault="00D54EA0" w:rsidP="007E3585">
            <w:pPr>
              <w:pStyle w:val="TAL"/>
              <w:rPr>
                <w:rFonts w:cs="Arial"/>
                <w:szCs w:val="18"/>
              </w:rPr>
            </w:pPr>
            <w:r>
              <w:t>Pre-emption control information.</w:t>
            </w:r>
          </w:p>
        </w:tc>
        <w:tc>
          <w:tcPr>
            <w:tcW w:w="1750" w:type="dxa"/>
          </w:tcPr>
          <w:p w14:paraId="0177E48B"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5B1E7682" w14:textId="77777777" w:rsidTr="007E3585">
        <w:trPr>
          <w:cantSplit/>
          <w:trHeight w:val="284"/>
          <w:jc w:val="center"/>
        </w:trPr>
        <w:tc>
          <w:tcPr>
            <w:tcW w:w="2239" w:type="dxa"/>
          </w:tcPr>
          <w:p w14:paraId="33AA161E" w14:textId="77777777" w:rsidR="00D54EA0" w:rsidRDefault="00D54EA0" w:rsidP="007E3585">
            <w:pPr>
              <w:pStyle w:val="TAL"/>
            </w:pPr>
            <w:proofErr w:type="spellStart"/>
            <w:r>
              <w:t>PreemptionControlInformationRm</w:t>
            </w:r>
            <w:proofErr w:type="spellEnd"/>
          </w:p>
        </w:tc>
        <w:tc>
          <w:tcPr>
            <w:tcW w:w="1578" w:type="dxa"/>
          </w:tcPr>
          <w:p w14:paraId="1F1F5730" w14:textId="77777777" w:rsidR="00D54EA0" w:rsidRDefault="00D54EA0" w:rsidP="007E3585">
            <w:pPr>
              <w:pStyle w:val="TAL"/>
            </w:pPr>
            <w:r>
              <w:t>5.6.3.21</w:t>
            </w:r>
          </w:p>
        </w:tc>
        <w:tc>
          <w:tcPr>
            <w:tcW w:w="4052" w:type="dxa"/>
          </w:tcPr>
          <w:p w14:paraId="1060A18F" w14:textId="77777777" w:rsidR="00D54EA0" w:rsidRDefault="00D54EA0" w:rsidP="007E3585">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6622AB9C"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0ED22C14" w14:textId="77777777" w:rsidTr="007E3585">
        <w:trPr>
          <w:cantSplit/>
          <w:trHeight w:val="284"/>
          <w:jc w:val="center"/>
        </w:trPr>
        <w:tc>
          <w:tcPr>
            <w:tcW w:w="2239" w:type="dxa"/>
          </w:tcPr>
          <w:p w14:paraId="3AB53637" w14:textId="77777777" w:rsidR="00D54EA0" w:rsidRDefault="00D54EA0" w:rsidP="007E3585">
            <w:pPr>
              <w:pStyle w:val="TAL"/>
            </w:pPr>
            <w:proofErr w:type="spellStart"/>
            <w:r>
              <w:t>PrioritySharingIndicator</w:t>
            </w:r>
            <w:proofErr w:type="spellEnd"/>
          </w:p>
        </w:tc>
        <w:tc>
          <w:tcPr>
            <w:tcW w:w="1578" w:type="dxa"/>
          </w:tcPr>
          <w:p w14:paraId="54ED9F6A" w14:textId="77777777" w:rsidR="00D54EA0" w:rsidRDefault="00D54EA0" w:rsidP="007E3585">
            <w:pPr>
              <w:pStyle w:val="TAL"/>
            </w:pPr>
            <w:r>
              <w:t>5.6.3.20</w:t>
            </w:r>
          </w:p>
        </w:tc>
        <w:tc>
          <w:tcPr>
            <w:tcW w:w="4052" w:type="dxa"/>
          </w:tcPr>
          <w:p w14:paraId="3B0991A1" w14:textId="77777777" w:rsidR="00D54EA0" w:rsidRDefault="00D54EA0" w:rsidP="007E3585">
            <w:pPr>
              <w:pStyle w:val="TAL"/>
              <w:rPr>
                <w:rFonts w:cs="Arial"/>
                <w:szCs w:val="18"/>
              </w:rPr>
            </w:pPr>
            <w:r>
              <w:t>Priority sharing indicator.</w:t>
            </w:r>
          </w:p>
        </w:tc>
        <w:tc>
          <w:tcPr>
            <w:tcW w:w="1750" w:type="dxa"/>
          </w:tcPr>
          <w:p w14:paraId="7924AB72" w14:textId="77777777" w:rsidR="00D54EA0" w:rsidRDefault="00D54EA0" w:rsidP="007E3585">
            <w:pPr>
              <w:pStyle w:val="TAL"/>
              <w:rPr>
                <w:rFonts w:cs="Arial"/>
                <w:szCs w:val="18"/>
              </w:rPr>
            </w:pPr>
            <w:proofErr w:type="spellStart"/>
            <w:r>
              <w:rPr>
                <w:rFonts w:cs="Arial"/>
                <w:szCs w:val="18"/>
              </w:rPr>
              <w:t>PrioritySharing</w:t>
            </w:r>
            <w:proofErr w:type="spellEnd"/>
          </w:p>
        </w:tc>
      </w:tr>
      <w:tr w:rsidR="00D54EA0" w14:paraId="1F15BF51" w14:textId="77777777" w:rsidTr="007E3585">
        <w:trPr>
          <w:cantSplit/>
          <w:trHeight w:val="284"/>
          <w:jc w:val="center"/>
        </w:trPr>
        <w:tc>
          <w:tcPr>
            <w:tcW w:w="2239" w:type="dxa"/>
          </w:tcPr>
          <w:p w14:paraId="2FF1B1E4" w14:textId="77777777" w:rsidR="00D54EA0" w:rsidRDefault="00D54EA0" w:rsidP="007E3585">
            <w:pPr>
              <w:pStyle w:val="TAL"/>
            </w:pPr>
            <w:proofErr w:type="spellStart"/>
            <w:r>
              <w:t>QosMonitoringInformation</w:t>
            </w:r>
            <w:proofErr w:type="spellEnd"/>
          </w:p>
        </w:tc>
        <w:tc>
          <w:tcPr>
            <w:tcW w:w="1578" w:type="dxa"/>
          </w:tcPr>
          <w:p w14:paraId="66423B43" w14:textId="77777777" w:rsidR="00D54EA0" w:rsidRDefault="00D54EA0" w:rsidP="007E3585">
            <w:pPr>
              <w:pStyle w:val="TAL"/>
            </w:pPr>
            <w:r>
              <w:t>5.6.2.34</w:t>
            </w:r>
          </w:p>
        </w:tc>
        <w:tc>
          <w:tcPr>
            <w:tcW w:w="4052" w:type="dxa"/>
          </w:tcPr>
          <w:p w14:paraId="15E86577" w14:textId="77777777" w:rsidR="00D54EA0" w:rsidRDefault="00D54EA0" w:rsidP="007E3585">
            <w:pPr>
              <w:pStyle w:val="TAL"/>
            </w:pPr>
            <w:r>
              <w:t>QoS monitoring information (e.g. UL, DL or round trip packet delay).</w:t>
            </w:r>
          </w:p>
        </w:tc>
        <w:tc>
          <w:tcPr>
            <w:tcW w:w="1750" w:type="dxa"/>
          </w:tcPr>
          <w:p w14:paraId="0F893DD5" w14:textId="77777777" w:rsidR="00D54EA0" w:rsidRDefault="00D54EA0" w:rsidP="007E3585">
            <w:pPr>
              <w:pStyle w:val="TAL"/>
              <w:rPr>
                <w:rFonts w:cs="Arial"/>
                <w:szCs w:val="18"/>
              </w:rPr>
            </w:pPr>
            <w:proofErr w:type="spellStart"/>
            <w:r>
              <w:rPr>
                <w:rFonts w:cs="Arial"/>
                <w:szCs w:val="18"/>
              </w:rPr>
              <w:t>QoSMonitoring</w:t>
            </w:r>
            <w:proofErr w:type="spellEnd"/>
          </w:p>
        </w:tc>
      </w:tr>
      <w:tr w:rsidR="00D54EA0" w14:paraId="056F387C" w14:textId="77777777" w:rsidTr="007E3585">
        <w:trPr>
          <w:cantSplit/>
          <w:trHeight w:val="284"/>
          <w:jc w:val="center"/>
        </w:trPr>
        <w:tc>
          <w:tcPr>
            <w:tcW w:w="2239" w:type="dxa"/>
          </w:tcPr>
          <w:p w14:paraId="20593CFA" w14:textId="77777777" w:rsidR="00D54EA0" w:rsidRDefault="00D54EA0" w:rsidP="007E3585">
            <w:pPr>
              <w:pStyle w:val="TAL"/>
            </w:pPr>
            <w:proofErr w:type="spellStart"/>
            <w:r>
              <w:t>QosMonitoringInformationRm</w:t>
            </w:r>
            <w:proofErr w:type="spellEnd"/>
          </w:p>
        </w:tc>
        <w:tc>
          <w:tcPr>
            <w:tcW w:w="1578" w:type="dxa"/>
          </w:tcPr>
          <w:p w14:paraId="1A84FF4A" w14:textId="77777777" w:rsidR="00D54EA0" w:rsidRDefault="00D54EA0" w:rsidP="007E3585">
            <w:pPr>
              <w:pStyle w:val="TAL"/>
            </w:pPr>
            <w:r>
              <w:t>5.6.2.41</w:t>
            </w:r>
          </w:p>
        </w:tc>
        <w:tc>
          <w:tcPr>
            <w:tcW w:w="4052" w:type="dxa"/>
          </w:tcPr>
          <w:p w14:paraId="7B4283C2" w14:textId="77777777" w:rsidR="00D54EA0" w:rsidRDefault="00D54EA0" w:rsidP="007E3585">
            <w:pPr>
              <w:pStyle w:val="TAL"/>
            </w:pPr>
            <w:r>
              <w:t>Describes the possible modifications to QoS monitoring data.</w:t>
            </w:r>
          </w:p>
          <w:p w14:paraId="41C5AD6D" w14:textId="77777777" w:rsidR="00D54EA0" w:rsidRDefault="00D54EA0" w:rsidP="007E3585">
            <w:pPr>
              <w:pStyle w:val="TAL"/>
            </w:pPr>
            <w:r>
              <w:t>This data type is defined in the same way as the "</w:t>
            </w:r>
            <w:proofErr w:type="spellStart"/>
            <w:r>
              <w:t>QosMonitoringInformation</w:t>
            </w:r>
            <w:proofErr w:type="spellEnd"/>
            <w:r>
              <w:t>" data type, but:</w:t>
            </w:r>
          </w:p>
          <w:p w14:paraId="579B037E" w14:textId="77777777" w:rsidR="00D54EA0" w:rsidRDefault="00D54EA0" w:rsidP="007E3585">
            <w:pPr>
              <w:pStyle w:val="TAL"/>
            </w:pPr>
            <w:r>
              <w:t>-</w:t>
            </w:r>
            <w:r>
              <w:tab/>
              <w:t xml:space="preserve">with the </w:t>
            </w:r>
            <w:proofErr w:type="spellStart"/>
            <w:r>
              <w:t>OpenAPI</w:t>
            </w:r>
            <w:proofErr w:type="spellEnd"/>
            <w:r>
              <w:t xml:space="preserve"> "nullable: true" property; and</w:t>
            </w:r>
          </w:p>
          <w:p w14:paraId="70E1CAE4" w14:textId="77777777" w:rsidR="00D54EA0" w:rsidRDefault="00D54EA0" w:rsidP="007E3585">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21319008" w14:textId="77777777" w:rsidR="00D54EA0" w:rsidRDefault="00D54EA0" w:rsidP="007E3585">
            <w:pPr>
              <w:pStyle w:val="TAL"/>
              <w:rPr>
                <w:rFonts w:cs="Arial"/>
                <w:szCs w:val="18"/>
              </w:rPr>
            </w:pPr>
            <w:proofErr w:type="spellStart"/>
            <w:r>
              <w:rPr>
                <w:rFonts w:cs="Arial"/>
                <w:szCs w:val="18"/>
              </w:rPr>
              <w:t>QoSMonitoring</w:t>
            </w:r>
            <w:proofErr w:type="spellEnd"/>
          </w:p>
        </w:tc>
      </w:tr>
      <w:tr w:rsidR="00D54EA0" w14:paraId="550C971C" w14:textId="77777777" w:rsidTr="007E3585">
        <w:trPr>
          <w:cantSplit/>
          <w:trHeight w:val="284"/>
          <w:jc w:val="center"/>
        </w:trPr>
        <w:tc>
          <w:tcPr>
            <w:tcW w:w="2239" w:type="dxa"/>
          </w:tcPr>
          <w:p w14:paraId="16D69BA8" w14:textId="77777777" w:rsidR="00D54EA0" w:rsidRDefault="00D54EA0" w:rsidP="007E3585">
            <w:pPr>
              <w:pStyle w:val="TAL"/>
            </w:pPr>
            <w:proofErr w:type="spellStart"/>
            <w:r>
              <w:t>QosMonitoringReport</w:t>
            </w:r>
            <w:proofErr w:type="spellEnd"/>
          </w:p>
        </w:tc>
        <w:tc>
          <w:tcPr>
            <w:tcW w:w="1578" w:type="dxa"/>
          </w:tcPr>
          <w:p w14:paraId="421E2EC2" w14:textId="77777777" w:rsidR="00D54EA0" w:rsidRDefault="00D54EA0" w:rsidP="007E3585">
            <w:pPr>
              <w:pStyle w:val="TAL"/>
            </w:pPr>
            <w:r>
              <w:t>5.6.2.37</w:t>
            </w:r>
          </w:p>
        </w:tc>
        <w:tc>
          <w:tcPr>
            <w:tcW w:w="4052" w:type="dxa"/>
          </w:tcPr>
          <w:p w14:paraId="1AF4A132" w14:textId="77777777" w:rsidR="00D54EA0" w:rsidRDefault="00D54EA0" w:rsidP="007E3585">
            <w:pPr>
              <w:pStyle w:val="TAL"/>
            </w:pPr>
            <w:r>
              <w:t>Contains QoS monitoring reporting information.</w:t>
            </w:r>
          </w:p>
        </w:tc>
        <w:tc>
          <w:tcPr>
            <w:tcW w:w="1750" w:type="dxa"/>
          </w:tcPr>
          <w:p w14:paraId="35D8B10A" w14:textId="77777777" w:rsidR="00D54EA0" w:rsidRDefault="00D54EA0" w:rsidP="007E3585">
            <w:pPr>
              <w:pStyle w:val="TAL"/>
              <w:rPr>
                <w:rFonts w:cs="Arial"/>
                <w:szCs w:val="18"/>
              </w:rPr>
            </w:pPr>
            <w:proofErr w:type="spellStart"/>
            <w:r>
              <w:t>QoSMonitoring</w:t>
            </w:r>
            <w:proofErr w:type="spellEnd"/>
          </w:p>
        </w:tc>
      </w:tr>
      <w:tr w:rsidR="00D54EA0" w14:paraId="49AD5B34" w14:textId="77777777" w:rsidTr="007E3585">
        <w:trPr>
          <w:cantSplit/>
          <w:trHeight w:val="284"/>
          <w:jc w:val="center"/>
        </w:trPr>
        <w:tc>
          <w:tcPr>
            <w:tcW w:w="2239" w:type="dxa"/>
          </w:tcPr>
          <w:p w14:paraId="5F0DFC24" w14:textId="77777777" w:rsidR="00D54EA0" w:rsidRDefault="00D54EA0" w:rsidP="007E3585">
            <w:pPr>
              <w:pStyle w:val="TAL"/>
            </w:pPr>
            <w:proofErr w:type="spellStart"/>
            <w:r>
              <w:t>QosNotificationControlInfo</w:t>
            </w:r>
            <w:proofErr w:type="spellEnd"/>
          </w:p>
        </w:tc>
        <w:tc>
          <w:tcPr>
            <w:tcW w:w="1578" w:type="dxa"/>
          </w:tcPr>
          <w:p w14:paraId="368ECB4B" w14:textId="77777777" w:rsidR="00D54EA0" w:rsidRDefault="00D54EA0" w:rsidP="007E3585">
            <w:pPr>
              <w:pStyle w:val="TAL"/>
            </w:pPr>
            <w:r>
              <w:t>5.6.2.15</w:t>
            </w:r>
          </w:p>
        </w:tc>
        <w:tc>
          <w:tcPr>
            <w:tcW w:w="4052" w:type="dxa"/>
          </w:tcPr>
          <w:p w14:paraId="1F19CA66" w14:textId="77777777" w:rsidR="00D54EA0" w:rsidRDefault="00D54EA0" w:rsidP="007E3585">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B766FD7" w14:textId="77777777" w:rsidR="00D54EA0" w:rsidRDefault="00D54EA0" w:rsidP="007E3585">
            <w:pPr>
              <w:pStyle w:val="TAL"/>
              <w:rPr>
                <w:rFonts w:cs="Arial"/>
                <w:szCs w:val="18"/>
              </w:rPr>
            </w:pPr>
          </w:p>
        </w:tc>
      </w:tr>
      <w:tr w:rsidR="00D54EA0" w14:paraId="33922735" w14:textId="77777777" w:rsidTr="007E3585">
        <w:trPr>
          <w:cantSplit/>
          <w:trHeight w:val="284"/>
          <w:jc w:val="center"/>
        </w:trPr>
        <w:tc>
          <w:tcPr>
            <w:tcW w:w="2239" w:type="dxa"/>
          </w:tcPr>
          <w:p w14:paraId="1A90BA67" w14:textId="77777777" w:rsidR="00D54EA0" w:rsidRDefault="00D54EA0" w:rsidP="007E3585">
            <w:pPr>
              <w:pStyle w:val="TAL"/>
            </w:pPr>
            <w:proofErr w:type="spellStart"/>
            <w:r>
              <w:t>QosNotifType</w:t>
            </w:r>
            <w:proofErr w:type="spellEnd"/>
          </w:p>
        </w:tc>
        <w:tc>
          <w:tcPr>
            <w:tcW w:w="1578" w:type="dxa"/>
          </w:tcPr>
          <w:p w14:paraId="3D4BB319" w14:textId="77777777" w:rsidR="00D54EA0" w:rsidRDefault="00D54EA0" w:rsidP="007E3585">
            <w:pPr>
              <w:pStyle w:val="TAL"/>
            </w:pPr>
            <w:r>
              <w:t>5.6.3.9</w:t>
            </w:r>
          </w:p>
        </w:tc>
        <w:tc>
          <w:tcPr>
            <w:tcW w:w="4052" w:type="dxa"/>
          </w:tcPr>
          <w:p w14:paraId="1C2289F8" w14:textId="77777777" w:rsidR="00D54EA0" w:rsidRDefault="00D54EA0" w:rsidP="007E3585">
            <w:pPr>
              <w:pStyle w:val="TAL"/>
              <w:rPr>
                <w:rFonts w:cs="Arial"/>
                <w:szCs w:val="18"/>
              </w:rPr>
            </w:pPr>
            <w:r>
              <w:rPr>
                <w:rFonts w:cs="Arial"/>
                <w:szCs w:val="18"/>
              </w:rPr>
              <w:t>Indicates type of notification for QoS Notification Control.</w:t>
            </w:r>
          </w:p>
        </w:tc>
        <w:tc>
          <w:tcPr>
            <w:tcW w:w="1750" w:type="dxa"/>
          </w:tcPr>
          <w:p w14:paraId="7413B84C" w14:textId="77777777" w:rsidR="00D54EA0" w:rsidRDefault="00D54EA0" w:rsidP="007E3585">
            <w:pPr>
              <w:pStyle w:val="TAL"/>
              <w:rPr>
                <w:rFonts w:cs="Arial"/>
                <w:szCs w:val="18"/>
              </w:rPr>
            </w:pPr>
          </w:p>
        </w:tc>
      </w:tr>
      <w:tr w:rsidR="00D54EA0" w14:paraId="3130354C" w14:textId="77777777" w:rsidTr="007E3585">
        <w:trPr>
          <w:cantSplit/>
          <w:trHeight w:val="284"/>
          <w:jc w:val="center"/>
        </w:trPr>
        <w:tc>
          <w:tcPr>
            <w:tcW w:w="2239" w:type="dxa"/>
          </w:tcPr>
          <w:p w14:paraId="08F6EFCD" w14:textId="77777777" w:rsidR="00D54EA0" w:rsidRDefault="00D54EA0" w:rsidP="007E3585">
            <w:pPr>
              <w:pStyle w:val="TAL"/>
            </w:pPr>
            <w:proofErr w:type="spellStart"/>
            <w:r>
              <w:t>RequiredAccessInfo</w:t>
            </w:r>
            <w:proofErr w:type="spellEnd"/>
          </w:p>
        </w:tc>
        <w:tc>
          <w:tcPr>
            <w:tcW w:w="1578" w:type="dxa"/>
          </w:tcPr>
          <w:p w14:paraId="045A5342" w14:textId="77777777" w:rsidR="00D54EA0" w:rsidRDefault="00D54EA0" w:rsidP="007E3585">
            <w:pPr>
              <w:pStyle w:val="TAL"/>
            </w:pPr>
            <w:r>
              <w:t>5.6.3.15</w:t>
            </w:r>
          </w:p>
        </w:tc>
        <w:tc>
          <w:tcPr>
            <w:tcW w:w="4052" w:type="dxa"/>
          </w:tcPr>
          <w:p w14:paraId="1838BEE8" w14:textId="77777777" w:rsidR="00D54EA0" w:rsidRDefault="00D54EA0" w:rsidP="007E3585">
            <w:pPr>
              <w:pStyle w:val="TAL"/>
              <w:rPr>
                <w:rFonts w:cs="Arial"/>
                <w:szCs w:val="18"/>
              </w:rPr>
            </w:pPr>
            <w:r>
              <w:rPr>
                <w:rFonts w:cs="Arial"/>
                <w:szCs w:val="18"/>
              </w:rPr>
              <w:t>Indicates the access network information required for an AF session.</w:t>
            </w:r>
          </w:p>
        </w:tc>
        <w:tc>
          <w:tcPr>
            <w:tcW w:w="1750" w:type="dxa"/>
          </w:tcPr>
          <w:p w14:paraId="54007909" w14:textId="77777777" w:rsidR="00D54EA0" w:rsidRDefault="00D54EA0" w:rsidP="007E3585">
            <w:pPr>
              <w:pStyle w:val="TAL"/>
              <w:rPr>
                <w:rFonts w:cs="Arial"/>
                <w:szCs w:val="18"/>
              </w:rPr>
            </w:pPr>
            <w:proofErr w:type="spellStart"/>
            <w:r>
              <w:rPr>
                <w:rFonts w:cs="Arial"/>
                <w:szCs w:val="18"/>
              </w:rPr>
              <w:t>NetLoc</w:t>
            </w:r>
            <w:proofErr w:type="spellEnd"/>
          </w:p>
        </w:tc>
      </w:tr>
      <w:tr w:rsidR="00D54EA0" w14:paraId="69BBA675" w14:textId="77777777" w:rsidTr="007E3585">
        <w:trPr>
          <w:cantSplit/>
          <w:trHeight w:val="284"/>
          <w:jc w:val="center"/>
        </w:trPr>
        <w:tc>
          <w:tcPr>
            <w:tcW w:w="2239" w:type="dxa"/>
          </w:tcPr>
          <w:p w14:paraId="21797516" w14:textId="77777777" w:rsidR="00D54EA0" w:rsidRDefault="00D54EA0" w:rsidP="007E3585">
            <w:pPr>
              <w:pStyle w:val="TAL"/>
            </w:pPr>
            <w:proofErr w:type="spellStart"/>
            <w:r>
              <w:t>ReservPriority</w:t>
            </w:r>
            <w:proofErr w:type="spellEnd"/>
          </w:p>
        </w:tc>
        <w:tc>
          <w:tcPr>
            <w:tcW w:w="1578" w:type="dxa"/>
          </w:tcPr>
          <w:p w14:paraId="4B8D839D" w14:textId="77777777" w:rsidR="00D54EA0" w:rsidRDefault="00D54EA0" w:rsidP="007E3585">
            <w:pPr>
              <w:pStyle w:val="TAL"/>
            </w:pPr>
            <w:r>
              <w:t>5.6.3.4</w:t>
            </w:r>
          </w:p>
        </w:tc>
        <w:tc>
          <w:tcPr>
            <w:tcW w:w="4052" w:type="dxa"/>
          </w:tcPr>
          <w:p w14:paraId="0EFF07D6" w14:textId="77777777" w:rsidR="00D54EA0" w:rsidRDefault="00D54EA0" w:rsidP="007E3585">
            <w:pPr>
              <w:pStyle w:val="TAL"/>
              <w:rPr>
                <w:rFonts w:cs="Arial"/>
                <w:szCs w:val="18"/>
              </w:rPr>
            </w:pPr>
            <w:r>
              <w:t>Indicates the reservation priority.</w:t>
            </w:r>
          </w:p>
        </w:tc>
        <w:tc>
          <w:tcPr>
            <w:tcW w:w="1750" w:type="dxa"/>
          </w:tcPr>
          <w:p w14:paraId="68DC6280" w14:textId="77777777" w:rsidR="00D54EA0" w:rsidRDefault="00D54EA0" w:rsidP="007E3585">
            <w:pPr>
              <w:pStyle w:val="TAL"/>
              <w:rPr>
                <w:rFonts w:cs="Arial"/>
                <w:szCs w:val="18"/>
              </w:rPr>
            </w:pPr>
          </w:p>
        </w:tc>
      </w:tr>
      <w:tr w:rsidR="00D54EA0" w14:paraId="07638368" w14:textId="77777777" w:rsidTr="007E3585">
        <w:trPr>
          <w:cantSplit/>
          <w:trHeight w:val="284"/>
          <w:jc w:val="center"/>
        </w:trPr>
        <w:tc>
          <w:tcPr>
            <w:tcW w:w="2239" w:type="dxa"/>
          </w:tcPr>
          <w:p w14:paraId="5EEDCE2A" w14:textId="77777777" w:rsidR="00D54EA0" w:rsidRDefault="00D54EA0" w:rsidP="007E3585">
            <w:pPr>
              <w:pStyle w:val="TAL"/>
            </w:pPr>
            <w:proofErr w:type="spellStart"/>
            <w:r>
              <w:t>ResourcesAllocationInfo</w:t>
            </w:r>
            <w:proofErr w:type="spellEnd"/>
          </w:p>
        </w:tc>
        <w:tc>
          <w:tcPr>
            <w:tcW w:w="1578" w:type="dxa"/>
          </w:tcPr>
          <w:p w14:paraId="640AFE2B" w14:textId="77777777" w:rsidR="00D54EA0" w:rsidRDefault="00D54EA0" w:rsidP="007E3585">
            <w:pPr>
              <w:pStyle w:val="TAL"/>
            </w:pPr>
            <w:r>
              <w:t>5.6.2.14</w:t>
            </w:r>
          </w:p>
        </w:tc>
        <w:tc>
          <w:tcPr>
            <w:tcW w:w="4052" w:type="dxa"/>
          </w:tcPr>
          <w:p w14:paraId="14C59A74" w14:textId="77777777" w:rsidR="00D54EA0" w:rsidRDefault="00D54EA0" w:rsidP="007E3585">
            <w:pPr>
              <w:pStyle w:val="TAL"/>
              <w:rPr>
                <w:rFonts w:cs="Arial"/>
                <w:szCs w:val="18"/>
              </w:rPr>
            </w:pPr>
            <w:r>
              <w:rPr>
                <w:rFonts w:cs="Arial"/>
                <w:szCs w:val="18"/>
              </w:rPr>
              <w:t>Indicates the status of the PCC rule(s) related to certain media component.</w:t>
            </w:r>
          </w:p>
        </w:tc>
        <w:tc>
          <w:tcPr>
            <w:tcW w:w="1750" w:type="dxa"/>
          </w:tcPr>
          <w:p w14:paraId="7BC31E04" w14:textId="77777777" w:rsidR="00D54EA0" w:rsidRDefault="00D54EA0" w:rsidP="007E3585">
            <w:pPr>
              <w:pStyle w:val="TAL"/>
              <w:rPr>
                <w:rFonts w:cs="Arial"/>
                <w:szCs w:val="18"/>
              </w:rPr>
            </w:pPr>
          </w:p>
        </w:tc>
      </w:tr>
      <w:tr w:rsidR="00D54EA0" w14:paraId="4DF05BE5" w14:textId="77777777" w:rsidTr="007E3585">
        <w:trPr>
          <w:cantSplit/>
          <w:trHeight w:val="284"/>
          <w:jc w:val="center"/>
        </w:trPr>
        <w:tc>
          <w:tcPr>
            <w:tcW w:w="2239" w:type="dxa"/>
          </w:tcPr>
          <w:p w14:paraId="0FB4DB51" w14:textId="77777777" w:rsidR="00D54EA0" w:rsidRDefault="00D54EA0" w:rsidP="007E3585">
            <w:pPr>
              <w:pStyle w:val="TAL"/>
            </w:pPr>
            <w:proofErr w:type="spellStart"/>
            <w:r>
              <w:t>RttFlowReference</w:t>
            </w:r>
            <w:proofErr w:type="spellEnd"/>
          </w:p>
        </w:tc>
        <w:tc>
          <w:tcPr>
            <w:tcW w:w="1578" w:type="dxa"/>
          </w:tcPr>
          <w:p w14:paraId="284E5E30" w14:textId="77777777" w:rsidR="00D54EA0" w:rsidRDefault="00D54EA0" w:rsidP="007E3585">
            <w:pPr>
              <w:pStyle w:val="TAL"/>
            </w:pPr>
            <w:r>
              <w:t>5.6.2.58</w:t>
            </w:r>
          </w:p>
        </w:tc>
        <w:tc>
          <w:tcPr>
            <w:tcW w:w="4052" w:type="dxa"/>
          </w:tcPr>
          <w:p w14:paraId="61800DE9" w14:textId="77777777" w:rsidR="00D54EA0" w:rsidRPr="00302889" w:rsidRDefault="00D54EA0" w:rsidP="007E3585">
            <w:pPr>
              <w:pStyle w:val="TAL"/>
              <w:rPr>
                <w:rFonts w:cs="Arial"/>
                <w:szCs w:val="18"/>
              </w:rPr>
            </w:pPr>
            <w:r w:rsidRPr="00302889">
              <w:rPr>
                <w:rFonts w:cs="Arial"/>
                <w:szCs w:val="18"/>
              </w:rPr>
              <w:t xml:space="preserve">Contains the shared key with the media subcomponent that shares the subscription to </w:t>
            </w:r>
          </w:p>
          <w:p w14:paraId="08A27F83" w14:textId="77777777" w:rsidR="00D54EA0" w:rsidRPr="00302889" w:rsidRDefault="00D54EA0" w:rsidP="007E3585">
            <w:pPr>
              <w:pStyle w:val="TAL"/>
              <w:rPr>
                <w:rFonts w:cs="Arial"/>
                <w:szCs w:val="18"/>
              </w:rPr>
            </w:pPr>
            <w:r w:rsidRPr="00302889">
              <w:rPr>
                <w:rFonts w:cs="Arial"/>
                <w:szCs w:val="18"/>
              </w:rPr>
              <w:t>round trip time measurements in the complementary direction.</w:t>
            </w:r>
          </w:p>
          <w:p w14:paraId="5D026C3A" w14:textId="77777777" w:rsidR="00D54EA0" w:rsidRDefault="00D54EA0" w:rsidP="007E3585">
            <w:pPr>
              <w:pStyle w:val="TAL"/>
              <w:rPr>
                <w:rFonts w:cs="Arial"/>
                <w:szCs w:val="18"/>
              </w:rPr>
            </w:pPr>
          </w:p>
        </w:tc>
        <w:tc>
          <w:tcPr>
            <w:tcW w:w="1750" w:type="dxa"/>
          </w:tcPr>
          <w:p w14:paraId="40FECA48" w14:textId="77777777" w:rsidR="00D54EA0" w:rsidRDefault="00D54EA0" w:rsidP="007E3585">
            <w:pPr>
              <w:pStyle w:val="TAL"/>
              <w:rPr>
                <w:rFonts w:cs="Arial"/>
                <w:szCs w:val="18"/>
              </w:rPr>
            </w:pPr>
            <w:proofErr w:type="spellStart"/>
            <w:r>
              <w:rPr>
                <w:rFonts w:cs="Arial"/>
                <w:szCs w:val="18"/>
              </w:rPr>
              <w:t>EnQoSMon</w:t>
            </w:r>
            <w:proofErr w:type="spellEnd"/>
            <w:r>
              <w:rPr>
                <w:rFonts w:cs="Arial"/>
                <w:szCs w:val="18"/>
              </w:rPr>
              <w:t>,</w:t>
            </w:r>
          </w:p>
          <w:p w14:paraId="09A30480" w14:textId="77777777" w:rsidR="00D54EA0" w:rsidRDefault="00D54EA0" w:rsidP="007E3585">
            <w:pPr>
              <w:pStyle w:val="TAL"/>
              <w:rPr>
                <w:rFonts w:cs="Arial"/>
                <w:szCs w:val="18"/>
              </w:rPr>
            </w:pPr>
            <w:proofErr w:type="spellStart"/>
            <w:r>
              <w:rPr>
                <w:rFonts w:cs="Arial"/>
                <w:szCs w:val="18"/>
              </w:rPr>
              <w:t>RTLatency</w:t>
            </w:r>
            <w:proofErr w:type="spellEnd"/>
          </w:p>
        </w:tc>
      </w:tr>
      <w:tr w:rsidR="00D54EA0" w14:paraId="6C6FD9DC" w14:textId="77777777" w:rsidTr="007E3585">
        <w:trPr>
          <w:cantSplit/>
          <w:trHeight w:val="284"/>
          <w:jc w:val="center"/>
        </w:trPr>
        <w:tc>
          <w:tcPr>
            <w:tcW w:w="2239" w:type="dxa"/>
          </w:tcPr>
          <w:p w14:paraId="19023F47" w14:textId="77777777" w:rsidR="00D54EA0" w:rsidRDefault="00D54EA0" w:rsidP="007E3585">
            <w:pPr>
              <w:pStyle w:val="TAL"/>
            </w:pPr>
            <w:proofErr w:type="spellStart"/>
            <w:r>
              <w:t>RttFlowReferenceRm</w:t>
            </w:r>
            <w:proofErr w:type="spellEnd"/>
          </w:p>
        </w:tc>
        <w:tc>
          <w:tcPr>
            <w:tcW w:w="1578" w:type="dxa"/>
          </w:tcPr>
          <w:p w14:paraId="06424D87" w14:textId="77777777" w:rsidR="00D54EA0" w:rsidRDefault="00D54EA0" w:rsidP="007E3585">
            <w:pPr>
              <w:pStyle w:val="TAL"/>
            </w:pPr>
            <w:r>
              <w:t>5.6.2.59</w:t>
            </w:r>
          </w:p>
        </w:tc>
        <w:tc>
          <w:tcPr>
            <w:tcW w:w="4052" w:type="dxa"/>
          </w:tcPr>
          <w:p w14:paraId="38A4F981" w14:textId="77777777" w:rsidR="00D54EA0" w:rsidRPr="00302889" w:rsidRDefault="00D54EA0" w:rsidP="007E3585">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2C048BF4" w14:textId="77777777" w:rsidR="00D54EA0" w:rsidRDefault="00D54EA0" w:rsidP="007E3585">
            <w:pPr>
              <w:pStyle w:val="TAL"/>
              <w:rPr>
                <w:rFonts w:cs="Arial"/>
                <w:szCs w:val="18"/>
              </w:rPr>
            </w:pPr>
            <w:proofErr w:type="spellStart"/>
            <w:r>
              <w:rPr>
                <w:rFonts w:cs="Arial"/>
                <w:szCs w:val="18"/>
              </w:rPr>
              <w:t>RTLatency</w:t>
            </w:r>
            <w:proofErr w:type="spellEnd"/>
          </w:p>
          <w:p w14:paraId="4579CB0F" w14:textId="77777777" w:rsidR="00D54EA0" w:rsidRDefault="00D54EA0" w:rsidP="007E3585">
            <w:pPr>
              <w:pStyle w:val="TAL"/>
              <w:rPr>
                <w:rFonts w:cs="Arial"/>
                <w:szCs w:val="18"/>
              </w:rPr>
            </w:pPr>
            <w:proofErr w:type="spellStart"/>
            <w:r>
              <w:rPr>
                <w:rFonts w:hint="eastAsia"/>
              </w:rPr>
              <w:t>EnQoSMon</w:t>
            </w:r>
            <w:proofErr w:type="spellEnd"/>
          </w:p>
        </w:tc>
      </w:tr>
      <w:tr w:rsidR="00D54EA0" w14:paraId="23B956C1" w14:textId="77777777" w:rsidTr="007E3585">
        <w:trPr>
          <w:cantSplit/>
          <w:trHeight w:val="284"/>
          <w:jc w:val="center"/>
        </w:trPr>
        <w:tc>
          <w:tcPr>
            <w:tcW w:w="2239" w:type="dxa"/>
          </w:tcPr>
          <w:p w14:paraId="1A05BDD7" w14:textId="77777777" w:rsidR="00D54EA0" w:rsidRDefault="00D54EA0" w:rsidP="007E3585">
            <w:pPr>
              <w:pStyle w:val="TAL"/>
            </w:pPr>
            <w:proofErr w:type="spellStart"/>
            <w:r>
              <w:t>ServAuthInfo</w:t>
            </w:r>
            <w:proofErr w:type="spellEnd"/>
          </w:p>
        </w:tc>
        <w:tc>
          <w:tcPr>
            <w:tcW w:w="1578" w:type="dxa"/>
          </w:tcPr>
          <w:p w14:paraId="6950B0C1" w14:textId="77777777" w:rsidR="00D54EA0" w:rsidRDefault="00D54EA0" w:rsidP="007E3585">
            <w:pPr>
              <w:pStyle w:val="TAL"/>
            </w:pPr>
            <w:r>
              <w:t>5.6.3.5</w:t>
            </w:r>
          </w:p>
        </w:tc>
        <w:tc>
          <w:tcPr>
            <w:tcW w:w="4052" w:type="dxa"/>
          </w:tcPr>
          <w:p w14:paraId="5799B92C" w14:textId="77777777" w:rsidR="00D54EA0" w:rsidRDefault="00D54EA0" w:rsidP="007E3585">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F61BDC0" w14:textId="77777777" w:rsidR="00D54EA0" w:rsidRDefault="00D54EA0" w:rsidP="007E3585">
            <w:pPr>
              <w:pStyle w:val="TAL"/>
              <w:rPr>
                <w:rFonts w:cs="Arial"/>
                <w:szCs w:val="18"/>
              </w:rPr>
            </w:pPr>
          </w:p>
        </w:tc>
      </w:tr>
      <w:tr w:rsidR="00D54EA0" w14:paraId="2254721E" w14:textId="77777777" w:rsidTr="007E3585">
        <w:trPr>
          <w:cantSplit/>
          <w:trHeight w:val="284"/>
          <w:jc w:val="center"/>
        </w:trPr>
        <w:tc>
          <w:tcPr>
            <w:tcW w:w="2239" w:type="dxa"/>
          </w:tcPr>
          <w:p w14:paraId="1841E216" w14:textId="77777777" w:rsidR="00D54EA0" w:rsidRDefault="00D54EA0" w:rsidP="007E3585">
            <w:pPr>
              <w:pStyle w:val="TAL"/>
            </w:pPr>
            <w:proofErr w:type="spellStart"/>
            <w:r>
              <w:t>ServiceInfoStatus</w:t>
            </w:r>
            <w:proofErr w:type="spellEnd"/>
          </w:p>
        </w:tc>
        <w:tc>
          <w:tcPr>
            <w:tcW w:w="1578" w:type="dxa"/>
          </w:tcPr>
          <w:p w14:paraId="328B33C5" w14:textId="77777777" w:rsidR="00D54EA0" w:rsidRDefault="00D54EA0" w:rsidP="007E3585">
            <w:pPr>
              <w:pStyle w:val="TAL"/>
            </w:pPr>
            <w:r>
              <w:t>5.6.3.16</w:t>
            </w:r>
          </w:p>
        </w:tc>
        <w:tc>
          <w:tcPr>
            <w:tcW w:w="4052" w:type="dxa"/>
          </w:tcPr>
          <w:p w14:paraId="214DD4E0" w14:textId="77777777" w:rsidR="00D54EA0" w:rsidRDefault="00D54EA0" w:rsidP="007E3585">
            <w:pPr>
              <w:pStyle w:val="TAL"/>
            </w:pPr>
            <w:r>
              <w:t>Preliminary or final service information status.</w:t>
            </w:r>
          </w:p>
        </w:tc>
        <w:tc>
          <w:tcPr>
            <w:tcW w:w="1750" w:type="dxa"/>
          </w:tcPr>
          <w:p w14:paraId="41EC53B7" w14:textId="77777777" w:rsidR="00D54EA0" w:rsidRDefault="00D54EA0" w:rsidP="007E3585">
            <w:pPr>
              <w:pStyle w:val="TAL"/>
              <w:rPr>
                <w:rFonts w:cs="Arial"/>
                <w:szCs w:val="18"/>
              </w:rPr>
            </w:pPr>
            <w:r>
              <w:rPr>
                <w:rFonts w:cs="Arial"/>
                <w:szCs w:val="18"/>
              </w:rPr>
              <w:t>IMS_SBI</w:t>
            </w:r>
          </w:p>
        </w:tc>
      </w:tr>
      <w:tr w:rsidR="00D54EA0" w14:paraId="5F1A1BEE" w14:textId="77777777" w:rsidTr="007E3585">
        <w:trPr>
          <w:cantSplit/>
          <w:trHeight w:val="284"/>
          <w:jc w:val="center"/>
        </w:trPr>
        <w:tc>
          <w:tcPr>
            <w:tcW w:w="2239" w:type="dxa"/>
          </w:tcPr>
          <w:p w14:paraId="1CAAAC30" w14:textId="77777777" w:rsidR="00D54EA0" w:rsidRDefault="00D54EA0" w:rsidP="007E3585">
            <w:pPr>
              <w:pStyle w:val="TAL"/>
            </w:pPr>
            <w:proofErr w:type="spellStart"/>
            <w:r>
              <w:t>ServiceUrn</w:t>
            </w:r>
            <w:proofErr w:type="spellEnd"/>
          </w:p>
        </w:tc>
        <w:tc>
          <w:tcPr>
            <w:tcW w:w="1578" w:type="dxa"/>
          </w:tcPr>
          <w:p w14:paraId="5A9C6542" w14:textId="77777777" w:rsidR="00D54EA0" w:rsidRDefault="00D54EA0" w:rsidP="007E3585">
            <w:pPr>
              <w:pStyle w:val="TAL"/>
            </w:pPr>
            <w:r>
              <w:t>5.6.3.2</w:t>
            </w:r>
          </w:p>
        </w:tc>
        <w:tc>
          <w:tcPr>
            <w:tcW w:w="4052" w:type="dxa"/>
          </w:tcPr>
          <w:p w14:paraId="3CE57B2E" w14:textId="77777777" w:rsidR="00D54EA0" w:rsidRDefault="00D54EA0" w:rsidP="007E3585">
            <w:pPr>
              <w:pStyle w:val="TAL"/>
            </w:pPr>
            <w:r>
              <w:t>Service URN.</w:t>
            </w:r>
          </w:p>
        </w:tc>
        <w:tc>
          <w:tcPr>
            <w:tcW w:w="1750" w:type="dxa"/>
          </w:tcPr>
          <w:p w14:paraId="4AB36442" w14:textId="77777777" w:rsidR="00D54EA0" w:rsidRDefault="00D54EA0" w:rsidP="007E3585">
            <w:pPr>
              <w:pStyle w:val="TAL"/>
              <w:rPr>
                <w:rFonts w:cs="Arial"/>
                <w:szCs w:val="18"/>
              </w:rPr>
            </w:pPr>
            <w:r>
              <w:rPr>
                <w:rFonts w:cs="Arial"/>
                <w:szCs w:val="18"/>
              </w:rPr>
              <w:t>IMS_SBI</w:t>
            </w:r>
          </w:p>
        </w:tc>
      </w:tr>
      <w:tr w:rsidR="00D54EA0" w14:paraId="688F37DC" w14:textId="77777777" w:rsidTr="007E3585">
        <w:trPr>
          <w:cantSplit/>
          <w:trHeight w:val="284"/>
          <w:jc w:val="center"/>
        </w:trPr>
        <w:tc>
          <w:tcPr>
            <w:tcW w:w="2239" w:type="dxa"/>
          </w:tcPr>
          <w:p w14:paraId="07AE5F24" w14:textId="77777777" w:rsidR="00D54EA0" w:rsidRDefault="00D54EA0" w:rsidP="007E3585">
            <w:pPr>
              <w:pStyle w:val="TAL"/>
            </w:pPr>
            <w:proofErr w:type="spellStart"/>
            <w:r>
              <w:lastRenderedPageBreak/>
              <w:t>SipForkingIndication</w:t>
            </w:r>
            <w:proofErr w:type="spellEnd"/>
          </w:p>
        </w:tc>
        <w:tc>
          <w:tcPr>
            <w:tcW w:w="1578" w:type="dxa"/>
          </w:tcPr>
          <w:p w14:paraId="4784AE36" w14:textId="77777777" w:rsidR="00D54EA0" w:rsidRDefault="00D54EA0" w:rsidP="007E3585">
            <w:pPr>
              <w:pStyle w:val="TAL"/>
            </w:pPr>
            <w:r>
              <w:t>5.6.3.17</w:t>
            </w:r>
          </w:p>
        </w:tc>
        <w:tc>
          <w:tcPr>
            <w:tcW w:w="4052" w:type="dxa"/>
          </w:tcPr>
          <w:p w14:paraId="481C280E" w14:textId="77777777" w:rsidR="00D54EA0" w:rsidRDefault="00D54EA0" w:rsidP="007E3585">
            <w:pPr>
              <w:pStyle w:val="TAL"/>
            </w:pPr>
            <w:r>
              <w:rPr>
                <w:rFonts w:eastAsia="Batang"/>
              </w:rPr>
              <w:t>Describes if several SIP dialogues are related to an "Individual Application Session Context" resource.</w:t>
            </w:r>
          </w:p>
        </w:tc>
        <w:tc>
          <w:tcPr>
            <w:tcW w:w="1750" w:type="dxa"/>
          </w:tcPr>
          <w:p w14:paraId="7B398423" w14:textId="77777777" w:rsidR="00D54EA0" w:rsidRDefault="00D54EA0" w:rsidP="007E3585">
            <w:pPr>
              <w:pStyle w:val="TAL"/>
              <w:rPr>
                <w:rFonts w:cs="Arial"/>
                <w:szCs w:val="18"/>
              </w:rPr>
            </w:pPr>
            <w:r>
              <w:rPr>
                <w:rFonts w:cs="Arial"/>
                <w:szCs w:val="18"/>
              </w:rPr>
              <w:t>IMS_SBI</w:t>
            </w:r>
          </w:p>
        </w:tc>
      </w:tr>
      <w:tr w:rsidR="00D54EA0" w14:paraId="4B0AC3C2" w14:textId="77777777" w:rsidTr="007E3585">
        <w:trPr>
          <w:cantSplit/>
          <w:trHeight w:val="284"/>
          <w:jc w:val="center"/>
        </w:trPr>
        <w:tc>
          <w:tcPr>
            <w:tcW w:w="2239" w:type="dxa"/>
          </w:tcPr>
          <w:p w14:paraId="595EEA95" w14:textId="77777777" w:rsidR="00D54EA0" w:rsidRDefault="00D54EA0" w:rsidP="007E3585">
            <w:pPr>
              <w:pStyle w:val="TAL"/>
            </w:pPr>
            <w:proofErr w:type="spellStart"/>
            <w:r>
              <w:t>SpatialValidity</w:t>
            </w:r>
            <w:proofErr w:type="spellEnd"/>
          </w:p>
        </w:tc>
        <w:tc>
          <w:tcPr>
            <w:tcW w:w="1578" w:type="dxa"/>
          </w:tcPr>
          <w:p w14:paraId="295A330B" w14:textId="77777777" w:rsidR="00D54EA0" w:rsidRDefault="00D54EA0" w:rsidP="007E3585">
            <w:pPr>
              <w:pStyle w:val="TAL"/>
            </w:pPr>
            <w:r>
              <w:t>5.6.2.16</w:t>
            </w:r>
          </w:p>
        </w:tc>
        <w:tc>
          <w:tcPr>
            <w:tcW w:w="4052" w:type="dxa"/>
          </w:tcPr>
          <w:p w14:paraId="0464E978" w14:textId="77777777" w:rsidR="00D54EA0" w:rsidRDefault="00D54EA0" w:rsidP="007E3585">
            <w:pPr>
              <w:pStyle w:val="TAL"/>
            </w:pPr>
            <w:r>
              <w:t xml:space="preserve">Describes the spatial validity of an </w:t>
            </w:r>
            <w:r>
              <w:rPr>
                <w:noProof/>
              </w:rPr>
              <w:t>NF service consumer</w:t>
            </w:r>
            <w:r>
              <w:t xml:space="preserve"> request for influencing traffic routing.</w:t>
            </w:r>
          </w:p>
        </w:tc>
        <w:tc>
          <w:tcPr>
            <w:tcW w:w="1750" w:type="dxa"/>
          </w:tcPr>
          <w:p w14:paraId="2E5D441C"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129B66FF" w14:textId="77777777" w:rsidTr="007E3585">
        <w:trPr>
          <w:cantSplit/>
          <w:trHeight w:val="284"/>
          <w:jc w:val="center"/>
        </w:trPr>
        <w:tc>
          <w:tcPr>
            <w:tcW w:w="2239" w:type="dxa"/>
          </w:tcPr>
          <w:p w14:paraId="7704BE4B" w14:textId="77777777" w:rsidR="00D54EA0" w:rsidRDefault="00D54EA0" w:rsidP="007E3585">
            <w:pPr>
              <w:pStyle w:val="TAL"/>
            </w:pPr>
            <w:proofErr w:type="spellStart"/>
            <w:r>
              <w:t>SpatialValidityRm</w:t>
            </w:r>
            <w:proofErr w:type="spellEnd"/>
          </w:p>
        </w:tc>
        <w:tc>
          <w:tcPr>
            <w:tcW w:w="1578" w:type="dxa"/>
          </w:tcPr>
          <w:p w14:paraId="0C0534C4" w14:textId="77777777" w:rsidR="00D54EA0" w:rsidRDefault="00D54EA0" w:rsidP="007E3585">
            <w:pPr>
              <w:pStyle w:val="TAL"/>
            </w:pPr>
            <w:r>
              <w:t>5.6.2.28</w:t>
            </w:r>
          </w:p>
        </w:tc>
        <w:tc>
          <w:tcPr>
            <w:tcW w:w="4052" w:type="dxa"/>
          </w:tcPr>
          <w:p w14:paraId="3EC5FDDF" w14:textId="77777777" w:rsidR="00D54EA0" w:rsidRDefault="00D54EA0" w:rsidP="007E3585">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4CA93678"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60773E0F" w14:textId="77777777" w:rsidTr="007E3585">
        <w:trPr>
          <w:cantSplit/>
          <w:trHeight w:val="284"/>
          <w:jc w:val="center"/>
        </w:trPr>
        <w:tc>
          <w:tcPr>
            <w:tcW w:w="2239" w:type="dxa"/>
          </w:tcPr>
          <w:p w14:paraId="6ECB1076" w14:textId="77777777" w:rsidR="00D54EA0" w:rsidRDefault="00D54EA0" w:rsidP="007E3585">
            <w:pPr>
              <w:pStyle w:val="TAL"/>
            </w:pPr>
            <w:proofErr w:type="spellStart"/>
            <w:r>
              <w:t>SponId</w:t>
            </w:r>
            <w:proofErr w:type="spellEnd"/>
          </w:p>
        </w:tc>
        <w:tc>
          <w:tcPr>
            <w:tcW w:w="1578" w:type="dxa"/>
          </w:tcPr>
          <w:p w14:paraId="7F43782C" w14:textId="77777777" w:rsidR="00D54EA0" w:rsidRDefault="00D54EA0" w:rsidP="007E3585">
            <w:pPr>
              <w:pStyle w:val="TAL"/>
            </w:pPr>
            <w:r>
              <w:t>5.6.3.2</w:t>
            </w:r>
          </w:p>
        </w:tc>
        <w:tc>
          <w:tcPr>
            <w:tcW w:w="4052" w:type="dxa"/>
          </w:tcPr>
          <w:p w14:paraId="5A66332F" w14:textId="77777777" w:rsidR="00D54EA0" w:rsidRDefault="00D54EA0" w:rsidP="007E3585">
            <w:pPr>
              <w:pStyle w:val="TAL"/>
            </w:pPr>
            <w:r>
              <w:t>Contains an Identity of a sponsor.</w:t>
            </w:r>
          </w:p>
        </w:tc>
        <w:tc>
          <w:tcPr>
            <w:tcW w:w="1750" w:type="dxa"/>
          </w:tcPr>
          <w:p w14:paraId="1DC66E03" w14:textId="77777777" w:rsidR="00D54EA0" w:rsidRDefault="00D54EA0" w:rsidP="007E3585">
            <w:pPr>
              <w:pStyle w:val="TAL"/>
              <w:rPr>
                <w:rFonts w:cs="Arial"/>
                <w:szCs w:val="18"/>
              </w:rPr>
            </w:pPr>
            <w:proofErr w:type="spellStart"/>
            <w:r>
              <w:rPr>
                <w:rFonts w:cs="Arial"/>
                <w:szCs w:val="18"/>
              </w:rPr>
              <w:t>SponsoredConnectivity</w:t>
            </w:r>
            <w:proofErr w:type="spellEnd"/>
          </w:p>
        </w:tc>
      </w:tr>
      <w:tr w:rsidR="00D54EA0" w14:paraId="4AB8B66C" w14:textId="77777777" w:rsidTr="007E3585">
        <w:trPr>
          <w:cantSplit/>
          <w:trHeight w:val="284"/>
          <w:jc w:val="center"/>
        </w:trPr>
        <w:tc>
          <w:tcPr>
            <w:tcW w:w="2239" w:type="dxa"/>
          </w:tcPr>
          <w:p w14:paraId="59949E8A" w14:textId="77777777" w:rsidR="00D54EA0" w:rsidRDefault="00D54EA0" w:rsidP="007E3585">
            <w:pPr>
              <w:pStyle w:val="TAL"/>
            </w:pPr>
            <w:proofErr w:type="spellStart"/>
            <w:r>
              <w:t>SponsoringStatus</w:t>
            </w:r>
            <w:proofErr w:type="spellEnd"/>
          </w:p>
        </w:tc>
        <w:tc>
          <w:tcPr>
            <w:tcW w:w="1578" w:type="dxa"/>
          </w:tcPr>
          <w:p w14:paraId="3592ECD9" w14:textId="77777777" w:rsidR="00D54EA0" w:rsidRDefault="00D54EA0" w:rsidP="007E3585">
            <w:pPr>
              <w:pStyle w:val="TAL"/>
            </w:pPr>
            <w:r>
              <w:t>5.6.3.6</w:t>
            </w:r>
          </w:p>
        </w:tc>
        <w:tc>
          <w:tcPr>
            <w:tcW w:w="4052" w:type="dxa"/>
          </w:tcPr>
          <w:p w14:paraId="60951D11" w14:textId="77777777" w:rsidR="00D54EA0" w:rsidRDefault="00D54EA0" w:rsidP="007E3585">
            <w:pPr>
              <w:pStyle w:val="TAL"/>
            </w:pPr>
            <w:r>
              <w:t>Represents whether sponsored data connectivity is enabled or disabled/not enabled.</w:t>
            </w:r>
          </w:p>
        </w:tc>
        <w:tc>
          <w:tcPr>
            <w:tcW w:w="1750" w:type="dxa"/>
          </w:tcPr>
          <w:p w14:paraId="53890604" w14:textId="77777777" w:rsidR="00D54EA0" w:rsidRDefault="00D54EA0" w:rsidP="007E3585">
            <w:pPr>
              <w:pStyle w:val="TAL"/>
              <w:rPr>
                <w:rFonts w:cs="Arial"/>
                <w:szCs w:val="18"/>
              </w:rPr>
            </w:pPr>
            <w:proofErr w:type="spellStart"/>
            <w:r>
              <w:rPr>
                <w:rFonts w:cs="Arial"/>
                <w:szCs w:val="18"/>
              </w:rPr>
              <w:t>SponsoredConnectivity</w:t>
            </w:r>
            <w:proofErr w:type="spellEnd"/>
          </w:p>
        </w:tc>
      </w:tr>
      <w:tr w:rsidR="00D54EA0" w14:paraId="0D5C0F0F" w14:textId="77777777" w:rsidTr="007E3585">
        <w:trPr>
          <w:cantSplit/>
          <w:trHeight w:val="284"/>
          <w:jc w:val="center"/>
        </w:trPr>
        <w:tc>
          <w:tcPr>
            <w:tcW w:w="2239" w:type="dxa"/>
          </w:tcPr>
          <w:p w14:paraId="2B3B2773" w14:textId="77777777" w:rsidR="00D54EA0" w:rsidRDefault="00D54EA0" w:rsidP="007E3585">
            <w:pPr>
              <w:pStyle w:val="TAL"/>
            </w:pPr>
            <w:proofErr w:type="spellStart"/>
            <w:r>
              <w:t>TemporalValidity</w:t>
            </w:r>
            <w:proofErr w:type="spellEnd"/>
          </w:p>
        </w:tc>
        <w:tc>
          <w:tcPr>
            <w:tcW w:w="1578" w:type="dxa"/>
          </w:tcPr>
          <w:p w14:paraId="176534EE" w14:textId="77777777" w:rsidR="00D54EA0" w:rsidRDefault="00D54EA0" w:rsidP="007E3585">
            <w:pPr>
              <w:pStyle w:val="TAL"/>
            </w:pPr>
            <w:r>
              <w:t>5.6.2.22</w:t>
            </w:r>
          </w:p>
        </w:tc>
        <w:tc>
          <w:tcPr>
            <w:tcW w:w="4052" w:type="dxa"/>
          </w:tcPr>
          <w:p w14:paraId="20AC533F" w14:textId="77777777" w:rsidR="00D54EA0" w:rsidRDefault="00D54EA0" w:rsidP="007E358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E0267FD"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538FAF54" w14:textId="77777777" w:rsidTr="007E3585">
        <w:trPr>
          <w:cantSplit/>
          <w:trHeight w:val="284"/>
          <w:jc w:val="center"/>
        </w:trPr>
        <w:tc>
          <w:tcPr>
            <w:tcW w:w="2239" w:type="dxa"/>
          </w:tcPr>
          <w:p w14:paraId="1FBA6421" w14:textId="77777777" w:rsidR="00D54EA0" w:rsidRDefault="00D54EA0" w:rsidP="007E3585">
            <w:pPr>
              <w:pStyle w:val="TAL"/>
            </w:pPr>
            <w:proofErr w:type="spellStart"/>
            <w:r>
              <w:t>TerminationCause</w:t>
            </w:r>
            <w:proofErr w:type="spellEnd"/>
          </w:p>
        </w:tc>
        <w:tc>
          <w:tcPr>
            <w:tcW w:w="1578" w:type="dxa"/>
          </w:tcPr>
          <w:p w14:paraId="4CA009DF" w14:textId="77777777" w:rsidR="00D54EA0" w:rsidRDefault="00D54EA0" w:rsidP="007E3585">
            <w:pPr>
              <w:pStyle w:val="TAL"/>
            </w:pPr>
            <w:r>
              <w:t>5.6.3.10</w:t>
            </w:r>
          </w:p>
        </w:tc>
        <w:tc>
          <w:tcPr>
            <w:tcW w:w="4052" w:type="dxa"/>
          </w:tcPr>
          <w:p w14:paraId="32A79F95" w14:textId="77777777" w:rsidR="00D54EA0" w:rsidRDefault="00D54EA0" w:rsidP="007E3585">
            <w:pPr>
              <w:pStyle w:val="TAL"/>
            </w:pPr>
            <w:r>
              <w:t>Indicates the cause for requesting the deletion of the Individual Application Session Context resource.</w:t>
            </w:r>
          </w:p>
        </w:tc>
        <w:tc>
          <w:tcPr>
            <w:tcW w:w="1750" w:type="dxa"/>
          </w:tcPr>
          <w:p w14:paraId="63A1DC5C" w14:textId="77777777" w:rsidR="00D54EA0" w:rsidRDefault="00D54EA0" w:rsidP="007E3585">
            <w:pPr>
              <w:pStyle w:val="TAL"/>
              <w:rPr>
                <w:rFonts w:cs="Arial"/>
                <w:szCs w:val="18"/>
              </w:rPr>
            </w:pPr>
          </w:p>
        </w:tc>
      </w:tr>
      <w:tr w:rsidR="00D54EA0" w14:paraId="13FAA5FE" w14:textId="77777777" w:rsidTr="007E3585">
        <w:trPr>
          <w:cantSplit/>
          <w:trHeight w:val="284"/>
          <w:jc w:val="center"/>
        </w:trPr>
        <w:tc>
          <w:tcPr>
            <w:tcW w:w="2239" w:type="dxa"/>
          </w:tcPr>
          <w:p w14:paraId="4A4617A9" w14:textId="77777777" w:rsidR="00D54EA0" w:rsidRDefault="00D54EA0" w:rsidP="007E3585">
            <w:pPr>
              <w:pStyle w:val="TAL"/>
            </w:pPr>
            <w:proofErr w:type="spellStart"/>
            <w:r>
              <w:t>TerminationInfo</w:t>
            </w:r>
            <w:proofErr w:type="spellEnd"/>
          </w:p>
        </w:tc>
        <w:tc>
          <w:tcPr>
            <w:tcW w:w="1578" w:type="dxa"/>
          </w:tcPr>
          <w:p w14:paraId="7E0688AE" w14:textId="77777777" w:rsidR="00D54EA0" w:rsidRDefault="00D54EA0" w:rsidP="007E3585">
            <w:pPr>
              <w:pStyle w:val="TAL"/>
            </w:pPr>
            <w:r>
              <w:t>5.6.2.12</w:t>
            </w:r>
          </w:p>
        </w:tc>
        <w:tc>
          <w:tcPr>
            <w:tcW w:w="4052" w:type="dxa"/>
          </w:tcPr>
          <w:p w14:paraId="5BB676B1" w14:textId="77777777" w:rsidR="00D54EA0" w:rsidRDefault="00D54EA0" w:rsidP="007E3585">
            <w:pPr>
              <w:pStyle w:val="TAL"/>
            </w:pPr>
            <w:r>
              <w:t>Includes information related to the termination of the Individual Application Session Context resource.</w:t>
            </w:r>
          </w:p>
        </w:tc>
        <w:tc>
          <w:tcPr>
            <w:tcW w:w="1750" w:type="dxa"/>
          </w:tcPr>
          <w:p w14:paraId="01F44B55" w14:textId="77777777" w:rsidR="00D54EA0" w:rsidRDefault="00D54EA0" w:rsidP="007E3585">
            <w:pPr>
              <w:pStyle w:val="TAL"/>
              <w:rPr>
                <w:rFonts w:cs="Arial"/>
                <w:szCs w:val="18"/>
              </w:rPr>
            </w:pPr>
          </w:p>
        </w:tc>
      </w:tr>
      <w:tr w:rsidR="00D54EA0" w14:paraId="5AA6A332" w14:textId="77777777" w:rsidTr="007E3585">
        <w:trPr>
          <w:cantSplit/>
          <w:trHeight w:val="284"/>
          <w:jc w:val="center"/>
        </w:trPr>
        <w:tc>
          <w:tcPr>
            <w:tcW w:w="2239" w:type="dxa"/>
          </w:tcPr>
          <w:p w14:paraId="11BEB7E7" w14:textId="77777777" w:rsidR="00D54EA0" w:rsidRDefault="00D54EA0" w:rsidP="007E3585">
            <w:pPr>
              <w:pStyle w:val="TAL"/>
            </w:pPr>
            <w:proofErr w:type="spellStart"/>
            <w:r>
              <w:t>TosTrafficClass</w:t>
            </w:r>
            <w:proofErr w:type="spellEnd"/>
          </w:p>
        </w:tc>
        <w:tc>
          <w:tcPr>
            <w:tcW w:w="1578" w:type="dxa"/>
          </w:tcPr>
          <w:p w14:paraId="5CA1CCFE" w14:textId="77777777" w:rsidR="00D54EA0" w:rsidRDefault="00D54EA0" w:rsidP="007E3585">
            <w:pPr>
              <w:pStyle w:val="TAL"/>
            </w:pPr>
            <w:r>
              <w:t>5.6.3.2</w:t>
            </w:r>
          </w:p>
        </w:tc>
        <w:tc>
          <w:tcPr>
            <w:tcW w:w="4052" w:type="dxa"/>
          </w:tcPr>
          <w:p w14:paraId="46420F54" w14:textId="77777777" w:rsidR="00D54EA0" w:rsidRDefault="00D54EA0" w:rsidP="007E3585">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F52E84C" w14:textId="77777777" w:rsidR="00D54EA0" w:rsidRDefault="00D54EA0" w:rsidP="007E3585">
            <w:pPr>
              <w:pStyle w:val="TAL"/>
              <w:rPr>
                <w:rFonts w:cs="Arial"/>
                <w:szCs w:val="18"/>
              </w:rPr>
            </w:pPr>
          </w:p>
        </w:tc>
      </w:tr>
      <w:tr w:rsidR="00D54EA0" w14:paraId="4145B654" w14:textId="77777777" w:rsidTr="007E3585">
        <w:trPr>
          <w:cantSplit/>
          <w:trHeight w:val="284"/>
          <w:jc w:val="center"/>
        </w:trPr>
        <w:tc>
          <w:tcPr>
            <w:tcW w:w="2239" w:type="dxa"/>
          </w:tcPr>
          <w:p w14:paraId="45CF8B1B" w14:textId="77777777" w:rsidR="00D54EA0" w:rsidRDefault="00D54EA0" w:rsidP="007E3585">
            <w:pPr>
              <w:pStyle w:val="TAL"/>
            </w:pPr>
            <w:proofErr w:type="spellStart"/>
            <w:r>
              <w:t>TosTrafficClassRm</w:t>
            </w:r>
            <w:proofErr w:type="spellEnd"/>
          </w:p>
        </w:tc>
        <w:tc>
          <w:tcPr>
            <w:tcW w:w="1578" w:type="dxa"/>
          </w:tcPr>
          <w:p w14:paraId="461871C3" w14:textId="77777777" w:rsidR="00D54EA0" w:rsidRDefault="00D54EA0" w:rsidP="007E3585">
            <w:pPr>
              <w:pStyle w:val="TAL"/>
            </w:pPr>
            <w:r>
              <w:t>5.6.3.2</w:t>
            </w:r>
          </w:p>
        </w:tc>
        <w:tc>
          <w:tcPr>
            <w:tcW w:w="4052" w:type="dxa"/>
          </w:tcPr>
          <w:p w14:paraId="32D10F58" w14:textId="77777777" w:rsidR="00D54EA0" w:rsidRDefault="00D54EA0" w:rsidP="007E3585">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19468414" w14:textId="77777777" w:rsidR="00D54EA0" w:rsidRDefault="00D54EA0" w:rsidP="007E3585">
            <w:pPr>
              <w:pStyle w:val="TAL"/>
              <w:rPr>
                <w:rFonts w:cs="Arial"/>
                <w:szCs w:val="18"/>
              </w:rPr>
            </w:pPr>
          </w:p>
        </w:tc>
      </w:tr>
      <w:tr w:rsidR="00D54EA0" w14:paraId="57853771" w14:textId="77777777" w:rsidTr="007E3585">
        <w:trPr>
          <w:cantSplit/>
          <w:trHeight w:val="284"/>
          <w:jc w:val="center"/>
        </w:trPr>
        <w:tc>
          <w:tcPr>
            <w:tcW w:w="2239" w:type="dxa"/>
          </w:tcPr>
          <w:p w14:paraId="2A707DCC" w14:textId="77777777" w:rsidR="00D54EA0" w:rsidRDefault="00D54EA0" w:rsidP="007E3585">
            <w:pPr>
              <w:pStyle w:val="TAL"/>
            </w:pPr>
            <w:proofErr w:type="spellStart"/>
            <w:r>
              <w:rPr>
                <w:lang w:eastAsia="zh-CN"/>
              </w:rPr>
              <w:t>TscPriorityLevel</w:t>
            </w:r>
            <w:proofErr w:type="spellEnd"/>
          </w:p>
        </w:tc>
        <w:tc>
          <w:tcPr>
            <w:tcW w:w="1578" w:type="dxa"/>
          </w:tcPr>
          <w:p w14:paraId="3896C750" w14:textId="77777777" w:rsidR="00D54EA0" w:rsidRDefault="00D54EA0" w:rsidP="007E3585">
            <w:pPr>
              <w:pStyle w:val="TAL"/>
            </w:pPr>
            <w:r>
              <w:t>5.6.3.2</w:t>
            </w:r>
          </w:p>
        </w:tc>
        <w:tc>
          <w:tcPr>
            <w:tcW w:w="4052" w:type="dxa"/>
          </w:tcPr>
          <w:p w14:paraId="0B69177D" w14:textId="77777777" w:rsidR="00D54EA0" w:rsidRDefault="00D54EA0" w:rsidP="007E3585">
            <w:pPr>
              <w:pStyle w:val="TAL"/>
            </w:pPr>
            <w:r>
              <w:rPr>
                <w:rFonts w:cs="Arial"/>
                <w:szCs w:val="18"/>
              </w:rPr>
              <w:t>Priority of TSC Flows</w:t>
            </w:r>
          </w:p>
        </w:tc>
        <w:tc>
          <w:tcPr>
            <w:tcW w:w="1750" w:type="dxa"/>
          </w:tcPr>
          <w:p w14:paraId="59B6DE91"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6C0639E9" w14:textId="77777777" w:rsidTr="007E3585">
        <w:trPr>
          <w:cantSplit/>
          <w:trHeight w:val="284"/>
          <w:jc w:val="center"/>
        </w:trPr>
        <w:tc>
          <w:tcPr>
            <w:tcW w:w="2239" w:type="dxa"/>
          </w:tcPr>
          <w:p w14:paraId="2CACD0EE" w14:textId="77777777" w:rsidR="00D54EA0" w:rsidRDefault="00D54EA0" w:rsidP="007E3585">
            <w:pPr>
              <w:pStyle w:val="TAL"/>
            </w:pPr>
            <w:proofErr w:type="spellStart"/>
            <w:r>
              <w:rPr>
                <w:lang w:eastAsia="zh-CN"/>
              </w:rPr>
              <w:t>TscPriorityLevelRm</w:t>
            </w:r>
            <w:proofErr w:type="spellEnd"/>
          </w:p>
        </w:tc>
        <w:tc>
          <w:tcPr>
            <w:tcW w:w="1578" w:type="dxa"/>
          </w:tcPr>
          <w:p w14:paraId="7CD7FCFE" w14:textId="77777777" w:rsidR="00D54EA0" w:rsidRDefault="00D54EA0" w:rsidP="007E3585">
            <w:pPr>
              <w:pStyle w:val="TAL"/>
            </w:pPr>
            <w:r>
              <w:t>5.6.3.2</w:t>
            </w:r>
          </w:p>
        </w:tc>
        <w:tc>
          <w:tcPr>
            <w:tcW w:w="4052" w:type="dxa"/>
          </w:tcPr>
          <w:p w14:paraId="0511A7DE" w14:textId="77777777" w:rsidR="00D54EA0" w:rsidRDefault="00D54EA0" w:rsidP="007E3585">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161B26A"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0A5B6616" w14:textId="77777777" w:rsidTr="007E3585">
        <w:trPr>
          <w:cantSplit/>
          <w:trHeight w:val="284"/>
          <w:jc w:val="center"/>
        </w:trPr>
        <w:tc>
          <w:tcPr>
            <w:tcW w:w="2239" w:type="dxa"/>
          </w:tcPr>
          <w:p w14:paraId="45E8A2B2" w14:textId="77777777" w:rsidR="00D54EA0" w:rsidRDefault="00D54EA0" w:rsidP="007E3585">
            <w:pPr>
              <w:pStyle w:val="TAL"/>
            </w:pPr>
            <w:proofErr w:type="spellStart"/>
            <w:r>
              <w:t>TscaiInputContainer</w:t>
            </w:r>
            <w:proofErr w:type="spellEnd"/>
          </w:p>
        </w:tc>
        <w:tc>
          <w:tcPr>
            <w:tcW w:w="1578" w:type="dxa"/>
          </w:tcPr>
          <w:p w14:paraId="08B654AB" w14:textId="77777777" w:rsidR="00D54EA0" w:rsidRDefault="00D54EA0" w:rsidP="007E3585">
            <w:pPr>
              <w:pStyle w:val="TAL"/>
            </w:pPr>
            <w:r>
              <w:t>5.6.2.39</w:t>
            </w:r>
          </w:p>
        </w:tc>
        <w:tc>
          <w:tcPr>
            <w:tcW w:w="4052" w:type="dxa"/>
          </w:tcPr>
          <w:p w14:paraId="55DADAF8" w14:textId="77777777" w:rsidR="00D54EA0" w:rsidRDefault="00D54EA0" w:rsidP="007E3585">
            <w:pPr>
              <w:pStyle w:val="TAL"/>
            </w:pPr>
            <w:r>
              <w:t>TSCAI Input information container.</w:t>
            </w:r>
          </w:p>
        </w:tc>
        <w:tc>
          <w:tcPr>
            <w:tcW w:w="1750" w:type="dxa"/>
          </w:tcPr>
          <w:p w14:paraId="480F346F"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561AD8A0" w14:textId="77777777" w:rsidTr="007E3585">
        <w:trPr>
          <w:cantSplit/>
          <w:trHeight w:val="284"/>
          <w:jc w:val="center"/>
        </w:trPr>
        <w:tc>
          <w:tcPr>
            <w:tcW w:w="2239" w:type="dxa"/>
          </w:tcPr>
          <w:p w14:paraId="6F6812B6" w14:textId="77777777" w:rsidR="00D54EA0" w:rsidRDefault="00D54EA0" w:rsidP="007E3585">
            <w:pPr>
              <w:pStyle w:val="TAL"/>
            </w:pPr>
            <w:proofErr w:type="spellStart"/>
            <w:r>
              <w:t>TsnQosContainer</w:t>
            </w:r>
            <w:proofErr w:type="spellEnd"/>
          </w:p>
        </w:tc>
        <w:tc>
          <w:tcPr>
            <w:tcW w:w="1578" w:type="dxa"/>
          </w:tcPr>
          <w:p w14:paraId="06A2BD37" w14:textId="77777777" w:rsidR="00D54EA0" w:rsidRDefault="00D54EA0" w:rsidP="007E3585">
            <w:pPr>
              <w:pStyle w:val="TAL"/>
            </w:pPr>
            <w:r>
              <w:t>5.6.2.35</w:t>
            </w:r>
          </w:p>
        </w:tc>
        <w:tc>
          <w:tcPr>
            <w:tcW w:w="4052" w:type="dxa"/>
          </w:tcPr>
          <w:p w14:paraId="2C41AC71" w14:textId="77777777" w:rsidR="00D54EA0" w:rsidRDefault="00D54EA0" w:rsidP="007E3585">
            <w:pPr>
              <w:pStyle w:val="TAL"/>
            </w:pPr>
            <w:r>
              <w:rPr>
                <w:rFonts w:cs="Arial"/>
                <w:szCs w:val="18"/>
              </w:rPr>
              <w:t>TSC traffic QoS parameters.</w:t>
            </w:r>
          </w:p>
        </w:tc>
        <w:tc>
          <w:tcPr>
            <w:tcW w:w="1750" w:type="dxa"/>
          </w:tcPr>
          <w:p w14:paraId="6E812D23" w14:textId="77777777" w:rsidR="00D54EA0" w:rsidRDefault="00D54EA0" w:rsidP="007E3585">
            <w:pPr>
              <w:pStyle w:val="TAL"/>
            </w:pPr>
            <w:proofErr w:type="spellStart"/>
            <w:r>
              <w:t>TimeSensitiveNetworking</w:t>
            </w:r>
            <w:proofErr w:type="spellEnd"/>
          </w:p>
          <w:p w14:paraId="6CAD797E" w14:textId="77777777" w:rsidR="00D54EA0" w:rsidRDefault="00D54EA0" w:rsidP="007E3585">
            <w:pPr>
              <w:pStyle w:val="TAL"/>
              <w:rPr>
                <w:rFonts w:cs="Arial"/>
                <w:szCs w:val="18"/>
              </w:rPr>
            </w:pPr>
          </w:p>
        </w:tc>
      </w:tr>
      <w:tr w:rsidR="00D54EA0" w14:paraId="2AA06543" w14:textId="77777777" w:rsidTr="007E3585">
        <w:trPr>
          <w:cantSplit/>
          <w:trHeight w:val="284"/>
          <w:jc w:val="center"/>
        </w:trPr>
        <w:tc>
          <w:tcPr>
            <w:tcW w:w="2239" w:type="dxa"/>
          </w:tcPr>
          <w:p w14:paraId="5EF543B8" w14:textId="77777777" w:rsidR="00D54EA0" w:rsidRDefault="00D54EA0" w:rsidP="007E3585">
            <w:pPr>
              <w:pStyle w:val="TAL"/>
            </w:pPr>
            <w:proofErr w:type="spellStart"/>
            <w:r>
              <w:t>TsnQosContainerRm</w:t>
            </w:r>
            <w:proofErr w:type="spellEnd"/>
          </w:p>
        </w:tc>
        <w:tc>
          <w:tcPr>
            <w:tcW w:w="1578" w:type="dxa"/>
          </w:tcPr>
          <w:p w14:paraId="0233E2A2" w14:textId="77777777" w:rsidR="00D54EA0" w:rsidRDefault="00D54EA0" w:rsidP="007E3585">
            <w:pPr>
              <w:pStyle w:val="TAL"/>
            </w:pPr>
            <w:r>
              <w:t>5.6.2.38</w:t>
            </w:r>
          </w:p>
        </w:tc>
        <w:tc>
          <w:tcPr>
            <w:tcW w:w="4052" w:type="dxa"/>
          </w:tcPr>
          <w:p w14:paraId="1B8A0CD6" w14:textId="77777777" w:rsidR="00D54EA0" w:rsidRDefault="00D54EA0" w:rsidP="007E3585">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A1B3920" w14:textId="77777777" w:rsidR="00D54EA0" w:rsidRDefault="00D54EA0" w:rsidP="007E3585">
            <w:pPr>
              <w:pStyle w:val="TAL"/>
            </w:pPr>
            <w:proofErr w:type="spellStart"/>
            <w:r>
              <w:rPr>
                <w:rFonts w:cs="Arial"/>
                <w:szCs w:val="18"/>
              </w:rPr>
              <w:t>TimeSensitiveNetworking</w:t>
            </w:r>
            <w:proofErr w:type="spellEnd"/>
          </w:p>
          <w:p w14:paraId="216B40C4" w14:textId="77777777" w:rsidR="00D54EA0" w:rsidRDefault="00D54EA0" w:rsidP="007E3585">
            <w:pPr>
              <w:pStyle w:val="TAL"/>
            </w:pPr>
          </w:p>
        </w:tc>
      </w:tr>
      <w:tr w:rsidR="00D54EA0" w14:paraId="13D518F7" w14:textId="77777777" w:rsidTr="007E3585">
        <w:trPr>
          <w:cantSplit/>
          <w:trHeight w:val="284"/>
          <w:jc w:val="center"/>
        </w:trPr>
        <w:tc>
          <w:tcPr>
            <w:tcW w:w="2239" w:type="dxa"/>
          </w:tcPr>
          <w:p w14:paraId="66598ECF" w14:textId="77777777" w:rsidR="00D54EA0" w:rsidRDefault="00D54EA0" w:rsidP="007E3585">
            <w:pPr>
              <w:pStyle w:val="TAL"/>
            </w:pPr>
            <w:proofErr w:type="spellStart"/>
            <w:r>
              <w:t>UeIdentityInfo</w:t>
            </w:r>
            <w:proofErr w:type="spellEnd"/>
          </w:p>
        </w:tc>
        <w:tc>
          <w:tcPr>
            <w:tcW w:w="1578" w:type="dxa"/>
          </w:tcPr>
          <w:p w14:paraId="14C88261" w14:textId="77777777" w:rsidR="00D54EA0" w:rsidRDefault="00D54EA0" w:rsidP="007E3585">
            <w:pPr>
              <w:pStyle w:val="TAL"/>
            </w:pPr>
            <w:r>
              <w:t>5.6.2.31</w:t>
            </w:r>
          </w:p>
        </w:tc>
        <w:tc>
          <w:tcPr>
            <w:tcW w:w="4052" w:type="dxa"/>
          </w:tcPr>
          <w:p w14:paraId="6B3E7B48" w14:textId="77777777" w:rsidR="00D54EA0" w:rsidRDefault="00D54EA0" w:rsidP="007E3585">
            <w:pPr>
              <w:pStyle w:val="TAL"/>
            </w:pPr>
            <w:r>
              <w:t>Represents 5GS-Level UE Identities.</w:t>
            </w:r>
          </w:p>
        </w:tc>
        <w:tc>
          <w:tcPr>
            <w:tcW w:w="1750" w:type="dxa"/>
          </w:tcPr>
          <w:p w14:paraId="570C7443" w14:textId="77777777" w:rsidR="00D54EA0" w:rsidRDefault="00D54EA0" w:rsidP="007E3585">
            <w:pPr>
              <w:pStyle w:val="TAL"/>
              <w:rPr>
                <w:rFonts w:cs="Arial"/>
                <w:szCs w:val="18"/>
              </w:rPr>
            </w:pPr>
            <w:r>
              <w:rPr>
                <w:rFonts w:cs="Arial"/>
                <w:szCs w:val="18"/>
              </w:rPr>
              <w:t>IMS_SBI</w:t>
            </w:r>
          </w:p>
        </w:tc>
      </w:tr>
      <w:tr w:rsidR="00D54EA0" w14:paraId="309B4486" w14:textId="77777777" w:rsidTr="007E3585">
        <w:trPr>
          <w:cantSplit/>
          <w:trHeight w:val="284"/>
          <w:jc w:val="center"/>
        </w:trPr>
        <w:tc>
          <w:tcPr>
            <w:tcW w:w="2239" w:type="dxa"/>
          </w:tcPr>
          <w:p w14:paraId="712B8169" w14:textId="77777777" w:rsidR="00D54EA0" w:rsidRDefault="00D54EA0" w:rsidP="007E3585">
            <w:pPr>
              <w:pStyle w:val="TAL"/>
              <w:rPr>
                <w:lang w:eastAsia="zh-CN"/>
              </w:rPr>
            </w:pPr>
            <w:proofErr w:type="spellStart"/>
            <w:r>
              <w:t>UplinkDownlinkSupport</w:t>
            </w:r>
            <w:proofErr w:type="spellEnd"/>
          </w:p>
        </w:tc>
        <w:tc>
          <w:tcPr>
            <w:tcW w:w="1578" w:type="dxa"/>
          </w:tcPr>
          <w:p w14:paraId="2D109680" w14:textId="77777777" w:rsidR="00D54EA0" w:rsidRDefault="00D54EA0" w:rsidP="007E3585">
            <w:pPr>
              <w:pStyle w:val="TAL"/>
            </w:pPr>
            <w:r>
              <w:t>5.6.3.25</w:t>
            </w:r>
          </w:p>
        </w:tc>
        <w:tc>
          <w:tcPr>
            <w:tcW w:w="4052" w:type="dxa"/>
          </w:tcPr>
          <w:p w14:paraId="706A81FE" w14:textId="77777777" w:rsidR="00D54EA0" w:rsidRDefault="00D54EA0" w:rsidP="007E3585">
            <w:pPr>
              <w:pStyle w:val="TAL"/>
            </w:pPr>
            <w:r>
              <w:rPr>
                <w:rFonts w:cs="Arial"/>
                <w:szCs w:val="18"/>
              </w:rPr>
              <w:t>Represents whether a capability is supported for the UL, the DL or both UL and DL service data flows</w:t>
            </w:r>
          </w:p>
        </w:tc>
        <w:tc>
          <w:tcPr>
            <w:tcW w:w="1750" w:type="dxa"/>
          </w:tcPr>
          <w:p w14:paraId="4109D0C7" w14:textId="77777777" w:rsidR="00D54EA0" w:rsidRDefault="00D54EA0" w:rsidP="007E3585">
            <w:pPr>
              <w:pStyle w:val="TAL"/>
            </w:pPr>
            <w:r>
              <w:rPr>
                <w:rFonts w:cs="Arial"/>
                <w:szCs w:val="18"/>
              </w:rPr>
              <w:t>L4S</w:t>
            </w:r>
          </w:p>
        </w:tc>
      </w:tr>
    </w:tbl>
    <w:p w14:paraId="4FA0A78A" w14:textId="77777777" w:rsidR="00D54EA0" w:rsidRDefault="00D54EA0" w:rsidP="00D54EA0"/>
    <w:p w14:paraId="61483152" w14:textId="77777777" w:rsidR="00D54EA0" w:rsidRDefault="00D54EA0" w:rsidP="00D54EA0">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9990EFA" w14:textId="77777777" w:rsidR="00D54EA0" w:rsidRDefault="00D54EA0" w:rsidP="00D54EA0">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54EA0" w14:paraId="056BA2F3" w14:textId="77777777" w:rsidTr="007E3585">
        <w:trPr>
          <w:cantSplit/>
          <w:trHeight w:val="284"/>
          <w:tblHeader/>
          <w:jc w:val="center"/>
        </w:trPr>
        <w:tc>
          <w:tcPr>
            <w:tcW w:w="1977" w:type="dxa"/>
            <w:shd w:val="clear" w:color="auto" w:fill="C0C0C0"/>
            <w:hideMark/>
          </w:tcPr>
          <w:p w14:paraId="6FE04DC8" w14:textId="77777777" w:rsidR="00D54EA0" w:rsidRDefault="00D54EA0" w:rsidP="007E3585">
            <w:pPr>
              <w:pStyle w:val="TAH"/>
            </w:pPr>
            <w:r>
              <w:lastRenderedPageBreak/>
              <w:t>Data type</w:t>
            </w:r>
          </w:p>
        </w:tc>
        <w:tc>
          <w:tcPr>
            <w:tcW w:w="1987" w:type="dxa"/>
            <w:shd w:val="clear" w:color="auto" w:fill="C0C0C0"/>
            <w:hideMark/>
          </w:tcPr>
          <w:p w14:paraId="0B14DE02" w14:textId="77777777" w:rsidR="00D54EA0" w:rsidRDefault="00D54EA0" w:rsidP="007E3585">
            <w:pPr>
              <w:pStyle w:val="TAH"/>
            </w:pPr>
            <w:r>
              <w:t>Reference</w:t>
            </w:r>
          </w:p>
        </w:tc>
        <w:tc>
          <w:tcPr>
            <w:tcW w:w="3794" w:type="dxa"/>
            <w:shd w:val="clear" w:color="auto" w:fill="C0C0C0"/>
            <w:hideMark/>
          </w:tcPr>
          <w:p w14:paraId="3A959904" w14:textId="77777777" w:rsidR="00D54EA0" w:rsidRDefault="00D54EA0" w:rsidP="007E3585">
            <w:pPr>
              <w:pStyle w:val="TAH"/>
            </w:pPr>
            <w:r>
              <w:t>Comments</w:t>
            </w:r>
          </w:p>
        </w:tc>
        <w:tc>
          <w:tcPr>
            <w:tcW w:w="1897" w:type="dxa"/>
            <w:shd w:val="clear" w:color="auto" w:fill="C0C0C0"/>
          </w:tcPr>
          <w:p w14:paraId="181C0154" w14:textId="77777777" w:rsidR="00D54EA0" w:rsidRDefault="00D54EA0" w:rsidP="007E3585">
            <w:pPr>
              <w:pStyle w:val="TAH"/>
            </w:pPr>
            <w:r>
              <w:t>Applicability</w:t>
            </w:r>
          </w:p>
        </w:tc>
      </w:tr>
      <w:tr w:rsidR="00D54EA0" w14:paraId="29B9F935" w14:textId="77777777" w:rsidTr="007E3585">
        <w:trPr>
          <w:cantSplit/>
          <w:trHeight w:val="284"/>
          <w:jc w:val="center"/>
        </w:trPr>
        <w:tc>
          <w:tcPr>
            <w:tcW w:w="1977" w:type="dxa"/>
          </w:tcPr>
          <w:p w14:paraId="0D56F6EF" w14:textId="77777777" w:rsidR="00D54EA0" w:rsidRDefault="00D54EA0" w:rsidP="007E3585">
            <w:pPr>
              <w:pStyle w:val="TAL"/>
            </w:pPr>
            <w:bookmarkStart w:id="89" w:name="_Hlk530135456"/>
            <w:proofErr w:type="spellStart"/>
            <w:r>
              <w:rPr>
                <w:lang w:eastAsia="zh-CN"/>
              </w:rPr>
              <w:t>AccNetChargingAddress</w:t>
            </w:r>
            <w:bookmarkEnd w:id="89"/>
            <w:proofErr w:type="spellEnd"/>
          </w:p>
        </w:tc>
        <w:tc>
          <w:tcPr>
            <w:tcW w:w="1987" w:type="dxa"/>
          </w:tcPr>
          <w:p w14:paraId="5C4BDA35" w14:textId="77777777" w:rsidR="00D54EA0" w:rsidRDefault="00D54EA0" w:rsidP="007E3585">
            <w:pPr>
              <w:pStyle w:val="TAL"/>
            </w:pPr>
            <w:r>
              <w:t>3GPP TS 29.512 [8]</w:t>
            </w:r>
          </w:p>
        </w:tc>
        <w:tc>
          <w:tcPr>
            <w:tcW w:w="3794" w:type="dxa"/>
          </w:tcPr>
          <w:p w14:paraId="64FF039C" w14:textId="77777777" w:rsidR="00D54EA0" w:rsidRDefault="00D54EA0" w:rsidP="007E3585">
            <w:pPr>
              <w:pStyle w:val="TAL"/>
            </w:pPr>
            <w:r>
              <w:rPr>
                <w:rFonts w:cs="Arial"/>
                <w:szCs w:val="18"/>
              </w:rPr>
              <w:t>Indicates the IP address of the network entity within the access network performing charging.</w:t>
            </w:r>
          </w:p>
        </w:tc>
        <w:tc>
          <w:tcPr>
            <w:tcW w:w="1897" w:type="dxa"/>
          </w:tcPr>
          <w:p w14:paraId="263A6824" w14:textId="77777777" w:rsidR="00D54EA0" w:rsidRDefault="00D54EA0" w:rsidP="007E3585">
            <w:pPr>
              <w:pStyle w:val="TAL"/>
              <w:rPr>
                <w:rFonts w:cs="Arial"/>
                <w:szCs w:val="18"/>
              </w:rPr>
            </w:pPr>
            <w:r>
              <w:rPr>
                <w:rFonts w:cs="Arial"/>
                <w:szCs w:val="18"/>
              </w:rPr>
              <w:t>IMS_SBI</w:t>
            </w:r>
          </w:p>
        </w:tc>
      </w:tr>
      <w:tr w:rsidR="00D54EA0" w14:paraId="39491CAF" w14:textId="77777777" w:rsidTr="007E3585">
        <w:trPr>
          <w:cantSplit/>
          <w:trHeight w:val="284"/>
          <w:jc w:val="center"/>
        </w:trPr>
        <w:tc>
          <w:tcPr>
            <w:tcW w:w="1977" w:type="dxa"/>
          </w:tcPr>
          <w:p w14:paraId="5E9A2EB5" w14:textId="77777777" w:rsidR="00D54EA0" w:rsidRDefault="00D54EA0" w:rsidP="007E3585">
            <w:pPr>
              <w:pStyle w:val="TAL"/>
              <w:rPr>
                <w:lang w:eastAsia="zh-CN"/>
              </w:rPr>
            </w:pPr>
            <w:proofErr w:type="spellStart"/>
            <w:r>
              <w:t>AccessType</w:t>
            </w:r>
            <w:proofErr w:type="spellEnd"/>
          </w:p>
        </w:tc>
        <w:tc>
          <w:tcPr>
            <w:tcW w:w="1987" w:type="dxa"/>
          </w:tcPr>
          <w:p w14:paraId="5BFEC865" w14:textId="77777777" w:rsidR="00D54EA0" w:rsidRDefault="00D54EA0" w:rsidP="007E3585">
            <w:pPr>
              <w:pStyle w:val="TAL"/>
            </w:pPr>
            <w:r>
              <w:t>3GPP TS 29.571 [12]</w:t>
            </w:r>
          </w:p>
        </w:tc>
        <w:tc>
          <w:tcPr>
            <w:tcW w:w="3794" w:type="dxa"/>
          </w:tcPr>
          <w:p w14:paraId="585AA115" w14:textId="77777777" w:rsidR="00D54EA0" w:rsidRDefault="00D54EA0" w:rsidP="007E3585">
            <w:pPr>
              <w:pStyle w:val="TAL"/>
              <w:rPr>
                <w:rFonts w:cs="Arial"/>
                <w:szCs w:val="18"/>
              </w:rPr>
            </w:pPr>
            <w:r>
              <w:t>The identification of the type of access network.</w:t>
            </w:r>
          </w:p>
        </w:tc>
        <w:tc>
          <w:tcPr>
            <w:tcW w:w="1897" w:type="dxa"/>
          </w:tcPr>
          <w:p w14:paraId="27E28D07" w14:textId="77777777" w:rsidR="00D54EA0" w:rsidRDefault="00D54EA0" w:rsidP="007E3585">
            <w:pPr>
              <w:pStyle w:val="TAL"/>
              <w:rPr>
                <w:rFonts w:cs="Arial"/>
                <w:szCs w:val="18"/>
              </w:rPr>
            </w:pPr>
          </w:p>
        </w:tc>
      </w:tr>
      <w:tr w:rsidR="00D54EA0" w14:paraId="2154921A" w14:textId="77777777" w:rsidTr="007E3585">
        <w:trPr>
          <w:cantSplit/>
          <w:trHeight w:val="284"/>
          <w:jc w:val="center"/>
        </w:trPr>
        <w:tc>
          <w:tcPr>
            <w:tcW w:w="1977" w:type="dxa"/>
          </w:tcPr>
          <w:p w14:paraId="44DE48EE" w14:textId="77777777" w:rsidR="00D54EA0" w:rsidRDefault="00D54EA0" w:rsidP="007E3585">
            <w:pPr>
              <w:pStyle w:val="TAL"/>
              <w:rPr>
                <w:lang w:eastAsia="zh-CN"/>
              </w:rPr>
            </w:pPr>
            <w:proofErr w:type="spellStart"/>
            <w:r>
              <w:rPr>
                <w:lang w:eastAsia="zh-CN"/>
              </w:rPr>
              <w:t>AccumulatedUsage</w:t>
            </w:r>
            <w:proofErr w:type="spellEnd"/>
          </w:p>
        </w:tc>
        <w:tc>
          <w:tcPr>
            <w:tcW w:w="1987" w:type="dxa"/>
          </w:tcPr>
          <w:p w14:paraId="1EA0A6C2" w14:textId="77777777" w:rsidR="00D54EA0" w:rsidRDefault="00D54EA0" w:rsidP="007E3585">
            <w:pPr>
              <w:pStyle w:val="TAL"/>
            </w:pPr>
            <w:r>
              <w:t>3GPP TS 29.122 [15]</w:t>
            </w:r>
          </w:p>
        </w:tc>
        <w:tc>
          <w:tcPr>
            <w:tcW w:w="3794" w:type="dxa"/>
          </w:tcPr>
          <w:p w14:paraId="142A2138" w14:textId="77777777" w:rsidR="00D54EA0" w:rsidRDefault="00D54EA0" w:rsidP="007E3585">
            <w:pPr>
              <w:pStyle w:val="TAL"/>
              <w:rPr>
                <w:rFonts w:cs="Arial"/>
                <w:szCs w:val="18"/>
              </w:rPr>
            </w:pPr>
            <w:r>
              <w:rPr>
                <w:rFonts w:cs="Arial"/>
                <w:szCs w:val="18"/>
              </w:rPr>
              <w:t>Accumulated Usage.</w:t>
            </w:r>
          </w:p>
        </w:tc>
        <w:tc>
          <w:tcPr>
            <w:tcW w:w="1897" w:type="dxa"/>
          </w:tcPr>
          <w:p w14:paraId="2F49126C" w14:textId="77777777" w:rsidR="00D54EA0" w:rsidRDefault="00D54EA0" w:rsidP="007E3585">
            <w:pPr>
              <w:pStyle w:val="TAL"/>
              <w:rPr>
                <w:rFonts w:cs="Arial"/>
                <w:szCs w:val="18"/>
              </w:rPr>
            </w:pPr>
            <w:proofErr w:type="spellStart"/>
            <w:r>
              <w:rPr>
                <w:rFonts w:cs="Arial"/>
                <w:szCs w:val="18"/>
              </w:rPr>
              <w:t>SponsoredConnectivity</w:t>
            </w:r>
            <w:proofErr w:type="spellEnd"/>
          </w:p>
        </w:tc>
      </w:tr>
      <w:tr w:rsidR="00D54EA0" w14:paraId="71658BAE" w14:textId="77777777" w:rsidTr="007E3585">
        <w:trPr>
          <w:cantSplit/>
          <w:trHeight w:val="284"/>
          <w:jc w:val="center"/>
        </w:trPr>
        <w:tc>
          <w:tcPr>
            <w:tcW w:w="1977" w:type="dxa"/>
          </w:tcPr>
          <w:p w14:paraId="4475B341" w14:textId="77777777" w:rsidR="00D54EA0" w:rsidRDefault="00D54EA0" w:rsidP="007E3585">
            <w:pPr>
              <w:pStyle w:val="TAL"/>
              <w:rPr>
                <w:lang w:eastAsia="zh-CN"/>
              </w:rPr>
            </w:pPr>
            <w:proofErr w:type="spellStart"/>
            <w:r>
              <w:t>AdditionalAccessInfo</w:t>
            </w:r>
            <w:proofErr w:type="spellEnd"/>
          </w:p>
        </w:tc>
        <w:tc>
          <w:tcPr>
            <w:tcW w:w="1987" w:type="dxa"/>
          </w:tcPr>
          <w:p w14:paraId="726AAD36" w14:textId="77777777" w:rsidR="00D54EA0" w:rsidRDefault="00D54EA0" w:rsidP="007E3585">
            <w:pPr>
              <w:pStyle w:val="TAL"/>
            </w:pPr>
            <w:r>
              <w:t>3GPP TS 29.512 [8]</w:t>
            </w:r>
          </w:p>
        </w:tc>
        <w:tc>
          <w:tcPr>
            <w:tcW w:w="3794" w:type="dxa"/>
          </w:tcPr>
          <w:p w14:paraId="0183E057" w14:textId="77777777" w:rsidR="00D54EA0" w:rsidRDefault="00D54EA0" w:rsidP="007E358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B42167D" w14:textId="77777777" w:rsidR="00D54EA0" w:rsidRDefault="00D54EA0" w:rsidP="007E3585">
            <w:pPr>
              <w:pStyle w:val="TAL"/>
              <w:rPr>
                <w:rFonts w:cs="Arial"/>
                <w:szCs w:val="18"/>
              </w:rPr>
            </w:pPr>
            <w:r>
              <w:rPr>
                <w:rFonts w:cs="Arial"/>
                <w:szCs w:val="18"/>
              </w:rPr>
              <w:t>ATSSS</w:t>
            </w:r>
          </w:p>
        </w:tc>
      </w:tr>
      <w:tr w:rsidR="00D54EA0" w14:paraId="326EF94F" w14:textId="77777777" w:rsidTr="007E3585">
        <w:trPr>
          <w:cantSplit/>
          <w:trHeight w:val="284"/>
          <w:jc w:val="center"/>
        </w:trPr>
        <w:tc>
          <w:tcPr>
            <w:tcW w:w="1977" w:type="dxa"/>
          </w:tcPr>
          <w:p w14:paraId="5FAC8872" w14:textId="77777777" w:rsidR="00D54EA0" w:rsidRDefault="00D54EA0" w:rsidP="007E3585">
            <w:pPr>
              <w:pStyle w:val="TAL"/>
              <w:rPr>
                <w:lang w:eastAsia="zh-CN"/>
              </w:rPr>
            </w:pPr>
            <w:proofErr w:type="spellStart"/>
            <w:r>
              <w:rPr>
                <w:lang w:eastAsia="zh-CN"/>
              </w:rPr>
              <w:t>AfSigProtocol</w:t>
            </w:r>
            <w:proofErr w:type="spellEnd"/>
          </w:p>
        </w:tc>
        <w:tc>
          <w:tcPr>
            <w:tcW w:w="1987" w:type="dxa"/>
          </w:tcPr>
          <w:p w14:paraId="78FB6F87" w14:textId="77777777" w:rsidR="00D54EA0" w:rsidRDefault="00D54EA0" w:rsidP="007E3585">
            <w:pPr>
              <w:pStyle w:val="TAL"/>
            </w:pPr>
            <w:r>
              <w:t>3GPP TS 29.512 [8]</w:t>
            </w:r>
          </w:p>
        </w:tc>
        <w:tc>
          <w:tcPr>
            <w:tcW w:w="3794" w:type="dxa"/>
          </w:tcPr>
          <w:p w14:paraId="60F28062" w14:textId="77777777" w:rsidR="00D54EA0" w:rsidRDefault="00D54EA0" w:rsidP="007E3585">
            <w:pPr>
              <w:pStyle w:val="TAL"/>
              <w:rPr>
                <w:rFonts w:cs="Arial"/>
                <w:szCs w:val="18"/>
              </w:rPr>
            </w:pPr>
            <w:r>
              <w:t xml:space="preserve">Represents the protocol used for signalling between the UE and the </w:t>
            </w:r>
            <w:r>
              <w:rPr>
                <w:noProof/>
              </w:rPr>
              <w:t>NF service consumer</w:t>
            </w:r>
            <w:r>
              <w:t>.</w:t>
            </w:r>
          </w:p>
        </w:tc>
        <w:tc>
          <w:tcPr>
            <w:tcW w:w="1897" w:type="dxa"/>
          </w:tcPr>
          <w:p w14:paraId="523410A2" w14:textId="77777777" w:rsidR="00D54EA0" w:rsidRDefault="00D54EA0" w:rsidP="007E3585">
            <w:pPr>
              <w:pStyle w:val="TAL"/>
              <w:rPr>
                <w:rFonts w:cs="Arial"/>
                <w:szCs w:val="18"/>
              </w:rPr>
            </w:pPr>
            <w:proofErr w:type="spellStart"/>
            <w:r>
              <w:rPr>
                <w:rFonts w:cs="Arial"/>
                <w:szCs w:val="18"/>
              </w:rPr>
              <w:t>ProvAFsignalFlow</w:t>
            </w:r>
            <w:proofErr w:type="spellEnd"/>
          </w:p>
        </w:tc>
      </w:tr>
      <w:tr w:rsidR="00D54EA0" w14:paraId="1610D31D" w14:textId="77777777" w:rsidTr="007E3585">
        <w:trPr>
          <w:cantSplit/>
          <w:trHeight w:val="284"/>
          <w:jc w:val="center"/>
        </w:trPr>
        <w:tc>
          <w:tcPr>
            <w:tcW w:w="1977" w:type="dxa"/>
          </w:tcPr>
          <w:p w14:paraId="665F1919" w14:textId="77777777" w:rsidR="00D54EA0" w:rsidRDefault="00D54EA0" w:rsidP="007E3585">
            <w:pPr>
              <w:pStyle w:val="TAL"/>
              <w:rPr>
                <w:lang w:eastAsia="zh-CN"/>
              </w:rPr>
            </w:pPr>
            <w:proofErr w:type="spellStart"/>
            <w:r>
              <w:t>ApplicationChargingId</w:t>
            </w:r>
            <w:proofErr w:type="spellEnd"/>
          </w:p>
        </w:tc>
        <w:tc>
          <w:tcPr>
            <w:tcW w:w="1987" w:type="dxa"/>
          </w:tcPr>
          <w:p w14:paraId="6952C645" w14:textId="77777777" w:rsidR="00D54EA0" w:rsidRDefault="00D54EA0" w:rsidP="007E3585">
            <w:pPr>
              <w:pStyle w:val="TAL"/>
            </w:pPr>
            <w:r>
              <w:t>3GPP TS 29.571 [12]</w:t>
            </w:r>
          </w:p>
        </w:tc>
        <w:tc>
          <w:tcPr>
            <w:tcW w:w="3794" w:type="dxa"/>
          </w:tcPr>
          <w:p w14:paraId="278D3E61" w14:textId="77777777" w:rsidR="00D54EA0" w:rsidRDefault="00D54EA0" w:rsidP="007E3585">
            <w:pPr>
              <w:pStyle w:val="TAL"/>
            </w:pPr>
            <w:r>
              <w:rPr>
                <w:lang w:bidi="ar-IQ"/>
              </w:rPr>
              <w:t>Application provided charging identifier allowing correlation of charging information.</w:t>
            </w:r>
          </w:p>
        </w:tc>
        <w:tc>
          <w:tcPr>
            <w:tcW w:w="1897" w:type="dxa"/>
          </w:tcPr>
          <w:p w14:paraId="709EC5A2" w14:textId="77777777" w:rsidR="00D54EA0" w:rsidRDefault="00D54EA0" w:rsidP="007E3585">
            <w:pPr>
              <w:pStyle w:val="TAL"/>
              <w:rPr>
                <w:rFonts w:cs="Arial"/>
                <w:szCs w:val="18"/>
              </w:rPr>
            </w:pPr>
            <w:r>
              <w:rPr>
                <w:rFonts w:cs="Arial"/>
                <w:szCs w:val="18"/>
              </w:rPr>
              <w:t>IMS_SBI</w:t>
            </w:r>
          </w:p>
        </w:tc>
      </w:tr>
      <w:tr w:rsidR="00D54EA0" w14:paraId="6D65D982" w14:textId="77777777" w:rsidTr="007E3585">
        <w:trPr>
          <w:cantSplit/>
          <w:trHeight w:val="284"/>
          <w:jc w:val="center"/>
        </w:trPr>
        <w:tc>
          <w:tcPr>
            <w:tcW w:w="1977" w:type="dxa"/>
          </w:tcPr>
          <w:p w14:paraId="1E7FAB5F" w14:textId="77777777" w:rsidR="00D54EA0" w:rsidRDefault="00D54EA0" w:rsidP="007E3585">
            <w:pPr>
              <w:pStyle w:val="TAL"/>
            </w:pPr>
            <w:proofErr w:type="spellStart"/>
            <w:r w:rsidRPr="003107D3">
              <w:t>AverWindow</w:t>
            </w:r>
            <w:proofErr w:type="spellEnd"/>
          </w:p>
        </w:tc>
        <w:tc>
          <w:tcPr>
            <w:tcW w:w="1987" w:type="dxa"/>
          </w:tcPr>
          <w:p w14:paraId="22DE18F4" w14:textId="77777777" w:rsidR="00D54EA0" w:rsidRDefault="00D54EA0" w:rsidP="007E3585">
            <w:pPr>
              <w:pStyle w:val="TAL"/>
            </w:pPr>
            <w:r w:rsidRPr="003107D3">
              <w:t>3GPP TS 29.571 [1</w:t>
            </w:r>
            <w:r>
              <w:t>2</w:t>
            </w:r>
            <w:r w:rsidRPr="003107D3">
              <w:t>]</w:t>
            </w:r>
          </w:p>
        </w:tc>
        <w:tc>
          <w:tcPr>
            <w:tcW w:w="3794" w:type="dxa"/>
          </w:tcPr>
          <w:p w14:paraId="3D702062" w14:textId="77777777" w:rsidR="00D54EA0" w:rsidRDefault="00D54EA0" w:rsidP="007E3585">
            <w:pPr>
              <w:pStyle w:val="TAL"/>
              <w:rPr>
                <w:lang w:bidi="ar-IQ"/>
              </w:rPr>
            </w:pPr>
            <w:r w:rsidRPr="003107D3">
              <w:t>Averaging Window.</w:t>
            </w:r>
          </w:p>
        </w:tc>
        <w:tc>
          <w:tcPr>
            <w:tcW w:w="1897" w:type="dxa"/>
          </w:tcPr>
          <w:p w14:paraId="11971DFB" w14:textId="77777777" w:rsidR="00D54EA0" w:rsidRDefault="00D54EA0" w:rsidP="007E3585">
            <w:pPr>
              <w:pStyle w:val="TAL"/>
              <w:rPr>
                <w:rFonts w:cs="Arial"/>
                <w:szCs w:val="18"/>
              </w:rPr>
            </w:pPr>
            <w:proofErr w:type="spellStart"/>
            <w:r>
              <w:rPr>
                <w:rFonts w:hint="eastAsia"/>
              </w:rPr>
              <w:t>EnQoSMon</w:t>
            </w:r>
            <w:proofErr w:type="spellEnd"/>
          </w:p>
        </w:tc>
      </w:tr>
      <w:tr w:rsidR="00D54EA0" w14:paraId="27D6768B" w14:textId="77777777" w:rsidTr="007E3585">
        <w:trPr>
          <w:cantSplit/>
          <w:trHeight w:val="284"/>
          <w:jc w:val="center"/>
        </w:trPr>
        <w:tc>
          <w:tcPr>
            <w:tcW w:w="1977" w:type="dxa"/>
          </w:tcPr>
          <w:p w14:paraId="77563A52" w14:textId="77777777" w:rsidR="00D54EA0" w:rsidRDefault="00D54EA0" w:rsidP="007E3585">
            <w:pPr>
              <w:pStyle w:val="TAL"/>
            </w:pPr>
            <w:proofErr w:type="spellStart"/>
            <w:r w:rsidRPr="003107D3">
              <w:t>AverWindowRm</w:t>
            </w:r>
            <w:proofErr w:type="spellEnd"/>
          </w:p>
        </w:tc>
        <w:tc>
          <w:tcPr>
            <w:tcW w:w="1987" w:type="dxa"/>
          </w:tcPr>
          <w:p w14:paraId="420863C9" w14:textId="77777777" w:rsidR="00D54EA0" w:rsidRDefault="00D54EA0" w:rsidP="007E3585">
            <w:pPr>
              <w:pStyle w:val="TAL"/>
            </w:pPr>
            <w:r w:rsidRPr="003107D3">
              <w:t>3GPP TS 29.571 [1</w:t>
            </w:r>
            <w:r>
              <w:t>2</w:t>
            </w:r>
            <w:r w:rsidRPr="003107D3">
              <w:t>]</w:t>
            </w:r>
          </w:p>
        </w:tc>
        <w:tc>
          <w:tcPr>
            <w:tcW w:w="3794" w:type="dxa"/>
          </w:tcPr>
          <w:p w14:paraId="56E8E392" w14:textId="77777777" w:rsidR="00D54EA0" w:rsidRDefault="00D54EA0" w:rsidP="007E3585">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3F6F31CE" w14:textId="77777777" w:rsidR="00D54EA0" w:rsidRDefault="00D54EA0" w:rsidP="007E3585">
            <w:pPr>
              <w:pStyle w:val="TAL"/>
              <w:rPr>
                <w:rFonts w:cs="Arial"/>
                <w:szCs w:val="18"/>
              </w:rPr>
            </w:pPr>
            <w:proofErr w:type="spellStart"/>
            <w:r>
              <w:rPr>
                <w:rFonts w:hint="eastAsia"/>
              </w:rPr>
              <w:t>EnQoSMon</w:t>
            </w:r>
            <w:proofErr w:type="spellEnd"/>
          </w:p>
        </w:tc>
      </w:tr>
      <w:tr w:rsidR="00D54EA0" w14:paraId="7105F710" w14:textId="77777777" w:rsidTr="007E3585">
        <w:trPr>
          <w:cantSplit/>
          <w:trHeight w:val="284"/>
          <w:jc w:val="center"/>
        </w:trPr>
        <w:tc>
          <w:tcPr>
            <w:tcW w:w="1977" w:type="dxa"/>
          </w:tcPr>
          <w:p w14:paraId="698E69A4" w14:textId="77777777" w:rsidR="00D54EA0" w:rsidRDefault="00D54EA0" w:rsidP="007E3585">
            <w:pPr>
              <w:pStyle w:val="TAL"/>
            </w:pPr>
            <w:proofErr w:type="spellStart"/>
            <w:r>
              <w:rPr>
                <w:lang w:eastAsia="zh-CN"/>
              </w:rPr>
              <w:t>BdtReferenceId</w:t>
            </w:r>
            <w:proofErr w:type="spellEnd"/>
          </w:p>
        </w:tc>
        <w:tc>
          <w:tcPr>
            <w:tcW w:w="1987" w:type="dxa"/>
          </w:tcPr>
          <w:p w14:paraId="1777ACCB" w14:textId="77777777" w:rsidR="00D54EA0" w:rsidRDefault="00D54EA0" w:rsidP="007E3585">
            <w:pPr>
              <w:pStyle w:val="TAL"/>
            </w:pPr>
            <w:r>
              <w:t>3GPP TS 29.122 [15]</w:t>
            </w:r>
          </w:p>
        </w:tc>
        <w:tc>
          <w:tcPr>
            <w:tcW w:w="3794" w:type="dxa"/>
          </w:tcPr>
          <w:p w14:paraId="652CB705" w14:textId="77777777" w:rsidR="00D54EA0" w:rsidRDefault="00D54EA0" w:rsidP="007E3585">
            <w:pPr>
              <w:pStyle w:val="TAL"/>
              <w:rPr>
                <w:rFonts w:cs="Arial"/>
                <w:szCs w:val="18"/>
              </w:rPr>
            </w:pPr>
            <w:r>
              <w:rPr>
                <w:rFonts w:cs="Arial"/>
                <w:szCs w:val="18"/>
              </w:rPr>
              <w:t>Identifies transfer policies.</w:t>
            </w:r>
          </w:p>
        </w:tc>
        <w:tc>
          <w:tcPr>
            <w:tcW w:w="1897" w:type="dxa"/>
          </w:tcPr>
          <w:p w14:paraId="7F761B65" w14:textId="77777777" w:rsidR="00D54EA0" w:rsidRDefault="00D54EA0" w:rsidP="007E3585">
            <w:pPr>
              <w:pStyle w:val="TAL"/>
              <w:rPr>
                <w:rFonts w:cs="Arial"/>
                <w:szCs w:val="18"/>
              </w:rPr>
            </w:pPr>
          </w:p>
        </w:tc>
      </w:tr>
      <w:tr w:rsidR="00D54EA0" w14:paraId="73036AC1" w14:textId="77777777" w:rsidTr="007E3585">
        <w:trPr>
          <w:cantSplit/>
          <w:trHeight w:val="284"/>
          <w:jc w:val="center"/>
        </w:trPr>
        <w:tc>
          <w:tcPr>
            <w:tcW w:w="1977" w:type="dxa"/>
          </w:tcPr>
          <w:p w14:paraId="0CE406F1" w14:textId="77777777" w:rsidR="00D54EA0" w:rsidRDefault="00D54EA0" w:rsidP="007E3585">
            <w:pPr>
              <w:pStyle w:val="TAL"/>
            </w:pPr>
            <w:proofErr w:type="spellStart"/>
            <w:r>
              <w:rPr>
                <w:rFonts w:cs="Arial"/>
              </w:rPr>
              <w:t>BitRate</w:t>
            </w:r>
            <w:proofErr w:type="spellEnd"/>
          </w:p>
        </w:tc>
        <w:tc>
          <w:tcPr>
            <w:tcW w:w="1987" w:type="dxa"/>
          </w:tcPr>
          <w:p w14:paraId="22EB1535" w14:textId="77777777" w:rsidR="00D54EA0" w:rsidRDefault="00D54EA0" w:rsidP="007E3585">
            <w:pPr>
              <w:pStyle w:val="TAL"/>
            </w:pPr>
            <w:r>
              <w:rPr>
                <w:rFonts w:cs="Arial"/>
              </w:rPr>
              <w:t>3GPP TS 29.571 [12]</w:t>
            </w:r>
          </w:p>
        </w:tc>
        <w:tc>
          <w:tcPr>
            <w:tcW w:w="3794" w:type="dxa"/>
          </w:tcPr>
          <w:p w14:paraId="2F995AF0" w14:textId="77777777" w:rsidR="00D54EA0" w:rsidRDefault="00D54EA0" w:rsidP="007E3585">
            <w:pPr>
              <w:pStyle w:val="TAL"/>
              <w:rPr>
                <w:rFonts w:cs="Arial"/>
                <w:szCs w:val="18"/>
              </w:rPr>
            </w:pPr>
            <w:r>
              <w:rPr>
                <w:rFonts w:cs="Arial"/>
              </w:rPr>
              <w:t>Specifies bitrate in kbits per second.</w:t>
            </w:r>
          </w:p>
        </w:tc>
        <w:tc>
          <w:tcPr>
            <w:tcW w:w="1897" w:type="dxa"/>
          </w:tcPr>
          <w:p w14:paraId="29426402" w14:textId="77777777" w:rsidR="00D54EA0" w:rsidRDefault="00D54EA0" w:rsidP="007E3585">
            <w:pPr>
              <w:pStyle w:val="TAL"/>
              <w:rPr>
                <w:rFonts w:cs="Arial"/>
                <w:szCs w:val="18"/>
              </w:rPr>
            </w:pPr>
          </w:p>
        </w:tc>
      </w:tr>
      <w:tr w:rsidR="00D54EA0" w14:paraId="5C28142F" w14:textId="77777777" w:rsidTr="007E3585">
        <w:trPr>
          <w:cantSplit/>
          <w:trHeight w:val="284"/>
          <w:jc w:val="center"/>
        </w:trPr>
        <w:tc>
          <w:tcPr>
            <w:tcW w:w="1977" w:type="dxa"/>
          </w:tcPr>
          <w:p w14:paraId="652359A2" w14:textId="77777777" w:rsidR="00D54EA0" w:rsidRDefault="00D54EA0" w:rsidP="007E3585">
            <w:pPr>
              <w:pStyle w:val="TAL"/>
              <w:rPr>
                <w:rFonts w:cs="Arial"/>
              </w:rPr>
            </w:pPr>
            <w:proofErr w:type="spellStart"/>
            <w:r>
              <w:rPr>
                <w:rFonts w:cs="Arial"/>
              </w:rPr>
              <w:t>BitRateRm</w:t>
            </w:r>
            <w:proofErr w:type="spellEnd"/>
          </w:p>
        </w:tc>
        <w:tc>
          <w:tcPr>
            <w:tcW w:w="1987" w:type="dxa"/>
          </w:tcPr>
          <w:p w14:paraId="18328EDF" w14:textId="77777777" w:rsidR="00D54EA0" w:rsidRDefault="00D54EA0" w:rsidP="007E3585">
            <w:pPr>
              <w:pStyle w:val="TAL"/>
              <w:rPr>
                <w:rFonts w:cs="Arial"/>
              </w:rPr>
            </w:pPr>
            <w:r>
              <w:rPr>
                <w:rFonts w:cs="Arial"/>
              </w:rPr>
              <w:t>3GPP TS 29.571 [12]</w:t>
            </w:r>
          </w:p>
        </w:tc>
        <w:tc>
          <w:tcPr>
            <w:tcW w:w="3794" w:type="dxa"/>
          </w:tcPr>
          <w:p w14:paraId="669FAD84" w14:textId="77777777" w:rsidR="00D54EA0" w:rsidRDefault="00D54EA0" w:rsidP="007E3585">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16D09D1D" w14:textId="77777777" w:rsidR="00D54EA0" w:rsidRDefault="00D54EA0" w:rsidP="007E3585">
            <w:pPr>
              <w:pStyle w:val="TAL"/>
              <w:rPr>
                <w:rFonts w:cs="Arial"/>
                <w:szCs w:val="18"/>
              </w:rPr>
            </w:pPr>
          </w:p>
        </w:tc>
      </w:tr>
      <w:tr w:rsidR="00D54EA0" w14:paraId="0C8ABCD1" w14:textId="77777777" w:rsidTr="007E3585">
        <w:trPr>
          <w:cantSplit/>
          <w:trHeight w:val="284"/>
          <w:jc w:val="center"/>
        </w:trPr>
        <w:tc>
          <w:tcPr>
            <w:tcW w:w="1977" w:type="dxa"/>
          </w:tcPr>
          <w:p w14:paraId="089B4730" w14:textId="77777777" w:rsidR="00D54EA0" w:rsidRDefault="00D54EA0" w:rsidP="007E3585">
            <w:pPr>
              <w:pStyle w:val="TAL"/>
              <w:rPr>
                <w:rFonts w:cs="Arial"/>
              </w:rPr>
            </w:pPr>
            <w:proofErr w:type="spellStart"/>
            <w:r>
              <w:t>BridgeManagementContainer</w:t>
            </w:r>
            <w:proofErr w:type="spellEnd"/>
          </w:p>
        </w:tc>
        <w:tc>
          <w:tcPr>
            <w:tcW w:w="1987" w:type="dxa"/>
          </w:tcPr>
          <w:p w14:paraId="4806B66F" w14:textId="77777777" w:rsidR="00D54EA0" w:rsidRDefault="00D54EA0" w:rsidP="007E3585">
            <w:pPr>
              <w:pStyle w:val="TAL"/>
              <w:rPr>
                <w:rFonts w:cs="Arial"/>
              </w:rPr>
            </w:pPr>
            <w:r>
              <w:t>3GPP TS 29.512 [8]</w:t>
            </w:r>
          </w:p>
        </w:tc>
        <w:tc>
          <w:tcPr>
            <w:tcW w:w="3794" w:type="dxa"/>
          </w:tcPr>
          <w:p w14:paraId="44918A6E" w14:textId="77777777" w:rsidR="00D54EA0" w:rsidRDefault="00D54EA0" w:rsidP="007E3585">
            <w:pPr>
              <w:pStyle w:val="TAL"/>
            </w:pPr>
            <w:r>
              <w:rPr>
                <w:rFonts w:cs="Arial"/>
                <w:szCs w:val="18"/>
              </w:rPr>
              <w:t>Contains TSC user plane node management information.</w:t>
            </w:r>
          </w:p>
        </w:tc>
        <w:tc>
          <w:tcPr>
            <w:tcW w:w="1897" w:type="dxa"/>
          </w:tcPr>
          <w:p w14:paraId="1E786A17"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2498EF00" w14:textId="77777777" w:rsidTr="007E3585">
        <w:trPr>
          <w:cantSplit/>
          <w:trHeight w:val="284"/>
          <w:jc w:val="center"/>
        </w:trPr>
        <w:tc>
          <w:tcPr>
            <w:tcW w:w="1977" w:type="dxa"/>
          </w:tcPr>
          <w:p w14:paraId="417A43D7" w14:textId="77777777" w:rsidR="00D54EA0" w:rsidRDefault="00D54EA0" w:rsidP="007E3585">
            <w:pPr>
              <w:pStyle w:val="TAL"/>
              <w:rPr>
                <w:rFonts w:cs="Arial"/>
              </w:rPr>
            </w:pPr>
            <w:proofErr w:type="spellStart"/>
            <w:r>
              <w:t>ChargingId</w:t>
            </w:r>
            <w:proofErr w:type="spellEnd"/>
          </w:p>
        </w:tc>
        <w:tc>
          <w:tcPr>
            <w:tcW w:w="1987" w:type="dxa"/>
          </w:tcPr>
          <w:p w14:paraId="0A896580" w14:textId="77777777" w:rsidR="00D54EA0" w:rsidRDefault="00D54EA0" w:rsidP="007E3585">
            <w:pPr>
              <w:pStyle w:val="TAL"/>
              <w:rPr>
                <w:rFonts w:cs="Arial"/>
              </w:rPr>
            </w:pPr>
            <w:r>
              <w:rPr>
                <w:rFonts w:cs="Arial"/>
              </w:rPr>
              <w:t>3GPP TS 29.571 [12]</w:t>
            </w:r>
          </w:p>
        </w:tc>
        <w:tc>
          <w:tcPr>
            <w:tcW w:w="3794" w:type="dxa"/>
          </w:tcPr>
          <w:p w14:paraId="5407A389" w14:textId="77777777" w:rsidR="00D54EA0" w:rsidRDefault="00D54EA0" w:rsidP="007E3585">
            <w:pPr>
              <w:pStyle w:val="TAL"/>
            </w:pPr>
            <w:r>
              <w:rPr>
                <w:lang w:bidi="ar-IQ"/>
              </w:rPr>
              <w:t>Charging identifier allowing correlation of charging information.</w:t>
            </w:r>
          </w:p>
        </w:tc>
        <w:tc>
          <w:tcPr>
            <w:tcW w:w="1897" w:type="dxa"/>
          </w:tcPr>
          <w:p w14:paraId="441995E9" w14:textId="77777777" w:rsidR="00D54EA0" w:rsidRDefault="00D54EA0" w:rsidP="007E3585">
            <w:pPr>
              <w:pStyle w:val="TAL"/>
              <w:rPr>
                <w:rFonts w:cs="Arial"/>
                <w:szCs w:val="18"/>
              </w:rPr>
            </w:pPr>
            <w:r>
              <w:rPr>
                <w:rFonts w:cs="Arial"/>
                <w:szCs w:val="18"/>
              </w:rPr>
              <w:t>IMS_SBI</w:t>
            </w:r>
          </w:p>
        </w:tc>
      </w:tr>
      <w:tr w:rsidR="00D54EA0" w14:paraId="6872A9EB" w14:textId="77777777" w:rsidTr="007E3585">
        <w:trPr>
          <w:cantSplit/>
          <w:trHeight w:val="284"/>
          <w:jc w:val="center"/>
        </w:trPr>
        <w:tc>
          <w:tcPr>
            <w:tcW w:w="1977" w:type="dxa"/>
          </w:tcPr>
          <w:p w14:paraId="1A15A74C" w14:textId="77777777" w:rsidR="00D54EA0" w:rsidRDefault="00D54EA0" w:rsidP="007E3585">
            <w:pPr>
              <w:pStyle w:val="TAL"/>
              <w:rPr>
                <w:rFonts w:cs="Arial"/>
              </w:rPr>
            </w:pPr>
            <w:proofErr w:type="spellStart"/>
            <w:r>
              <w:rPr>
                <w:rFonts w:cs="Arial"/>
              </w:rPr>
              <w:t>DateTime</w:t>
            </w:r>
            <w:proofErr w:type="spellEnd"/>
          </w:p>
        </w:tc>
        <w:tc>
          <w:tcPr>
            <w:tcW w:w="1987" w:type="dxa"/>
          </w:tcPr>
          <w:p w14:paraId="4BBFCF59" w14:textId="77777777" w:rsidR="00D54EA0" w:rsidRDefault="00D54EA0" w:rsidP="007E3585">
            <w:pPr>
              <w:pStyle w:val="TAL"/>
              <w:rPr>
                <w:rFonts w:cs="Arial"/>
              </w:rPr>
            </w:pPr>
            <w:r>
              <w:rPr>
                <w:rFonts w:cs="Arial"/>
              </w:rPr>
              <w:t>3GPP TS 29.571 [12]</w:t>
            </w:r>
          </w:p>
        </w:tc>
        <w:tc>
          <w:tcPr>
            <w:tcW w:w="3794" w:type="dxa"/>
          </w:tcPr>
          <w:p w14:paraId="188260C7" w14:textId="77777777" w:rsidR="00D54EA0" w:rsidRDefault="00D54EA0" w:rsidP="007E3585">
            <w:pPr>
              <w:pStyle w:val="TAL"/>
              <w:rPr>
                <w:rFonts w:cs="Arial"/>
              </w:rPr>
            </w:pPr>
            <w:r>
              <w:t xml:space="preserve">String with format "date-time" as defined in </w:t>
            </w:r>
            <w:proofErr w:type="spellStart"/>
            <w:r>
              <w:t>OpenAPI</w:t>
            </w:r>
            <w:proofErr w:type="spellEnd"/>
            <w:r>
              <w:t> Specification [11].</w:t>
            </w:r>
          </w:p>
        </w:tc>
        <w:tc>
          <w:tcPr>
            <w:tcW w:w="1897" w:type="dxa"/>
          </w:tcPr>
          <w:p w14:paraId="5CC764CB" w14:textId="77777777" w:rsidR="00D54EA0" w:rsidRDefault="00D54EA0" w:rsidP="007E3585">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D54EA0" w14:paraId="5947467A" w14:textId="77777777" w:rsidTr="007E3585">
        <w:trPr>
          <w:cantSplit/>
          <w:trHeight w:val="284"/>
          <w:jc w:val="center"/>
        </w:trPr>
        <w:tc>
          <w:tcPr>
            <w:tcW w:w="1977" w:type="dxa"/>
          </w:tcPr>
          <w:p w14:paraId="11ED84F9" w14:textId="77777777" w:rsidR="00D54EA0" w:rsidRDefault="00D54EA0" w:rsidP="007E3585">
            <w:pPr>
              <w:pStyle w:val="TAL"/>
              <w:rPr>
                <w:lang w:eastAsia="zh-CN"/>
              </w:rPr>
            </w:pPr>
            <w:proofErr w:type="spellStart"/>
            <w:r>
              <w:t>Dnn</w:t>
            </w:r>
            <w:proofErr w:type="spellEnd"/>
          </w:p>
        </w:tc>
        <w:tc>
          <w:tcPr>
            <w:tcW w:w="1987" w:type="dxa"/>
          </w:tcPr>
          <w:p w14:paraId="60130DCF" w14:textId="77777777" w:rsidR="00D54EA0" w:rsidRDefault="00D54EA0" w:rsidP="007E3585">
            <w:pPr>
              <w:pStyle w:val="TAL"/>
            </w:pPr>
            <w:r>
              <w:t>3GPP TS 29.571 [12]</w:t>
            </w:r>
          </w:p>
        </w:tc>
        <w:tc>
          <w:tcPr>
            <w:tcW w:w="3794" w:type="dxa"/>
          </w:tcPr>
          <w:p w14:paraId="5605B7BB" w14:textId="77777777" w:rsidR="00D54EA0" w:rsidRDefault="00D54EA0" w:rsidP="007E3585">
            <w:pPr>
              <w:pStyle w:val="TAL"/>
              <w:rPr>
                <w:rFonts w:cs="Arial"/>
                <w:szCs w:val="18"/>
              </w:rPr>
            </w:pPr>
            <w:r>
              <w:rPr>
                <w:rFonts w:cs="Arial"/>
                <w:szCs w:val="18"/>
              </w:rPr>
              <w:t>Data Network Name.</w:t>
            </w:r>
          </w:p>
        </w:tc>
        <w:tc>
          <w:tcPr>
            <w:tcW w:w="1897" w:type="dxa"/>
          </w:tcPr>
          <w:p w14:paraId="3466729A" w14:textId="77777777" w:rsidR="00D54EA0" w:rsidRDefault="00D54EA0" w:rsidP="007E3585">
            <w:pPr>
              <w:pStyle w:val="TAL"/>
              <w:rPr>
                <w:rFonts w:cs="Arial"/>
                <w:szCs w:val="18"/>
              </w:rPr>
            </w:pPr>
          </w:p>
        </w:tc>
      </w:tr>
      <w:tr w:rsidR="00D54EA0" w14:paraId="12D18746" w14:textId="77777777" w:rsidTr="007E3585">
        <w:trPr>
          <w:cantSplit/>
          <w:trHeight w:val="284"/>
          <w:jc w:val="center"/>
        </w:trPr>
        <w:tc>
          <w:tcPr>
            <w:tcW w:w="1977" w:type="dxa"/>
          </w:tcPr>
          <w:p w14:paraId="1E678991" w14:textId="77777777" w:rsidR="00D54EA0" w:rsidRDefault="00D54EA0" w:rsidP="007E3585">
            <w:pPr>
              <w:pStyle w:val="TAL"/>
            </w:pPr>
            <w:proofErr w:type="spellStart"/>
            <w:r>
              <w:t>DurationSec</w:t>
            </w:r>
            <w:proofErr w:type="spellEnd"/>
          </w:p>
        </w:tc>
        <w:tc>
          <w:tcPr>
            <w:tcW w:w="1987" w:type="dxa"/>
          </w:tcPr>
          <w:p w14:paraId="051551F3" w14:textId="77777777" w:rsidR="00D54EA0" w:rsidRDefault="00D54EA0" w:rsidP="007E3585">
            <w:pPr>
              <w:pStyle w:val="TAL"/>
            </w:pPr>
            <w:r>
              <w:t>3GPP TS 29.571 [12]</w:t>
            </w:r>
          </w:p>
        </w:tc>
        <w:tc>
          <w:tcPr>
            <w:tcW w:w="3794" w:type="dxa"/>
          </w:tcPr>
          <w:p w14:paraId="1DF59BB0" w14:textId="77777777" w:rsidR="00D54EA0" w:rsidRDefault="00D54EA0" w:rsidP="007E3585">
            <w:pPr>
              <w:pStyle w:val="TAL"/>
              <w:rPr>
                <w:rFonts w:cs="Arial"/>
                <w:szCs w:val="18"/>
              </w:rPr>
            </w:pPr>
            <w:r>
              <w:rPr>
                <w:rFonts w:cs="Arial"/>
                <w:szCs w:val="18"/>
              </w:rPr>
              <w:t>Identifies a period of time in units of seconds.</w:t>
            </w:r>
          </w:p>
        </w:tc>
        <w:tc>
          <w:tcPr>
            <w:tcW w:w="1897" w:type="dxa"/>
          </w:tcPr>
          <w:p w14:paraId="7262828E" w14:textId="77777777" w:rsidR="00D54EA0" w:rsidRDefault="00D54EA0" w:rsidP="007E3585">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83776B3" w14:textId="77777777" w:rsidR="00D54EA0" w:rsidRDefault="00D54EA0" w:rsidP="007E3585">
            <w:pPr>
              <w:pStyle w:val="TAL"/>
              <w:rPr>
                <w:rFonts w:cs="Arial"/>
                <w:szCs w:val="18"/>
              </w:rPr>
            </w:pPr>
            <w:proofErr w:type="spellStart"/>
            <w:r>
              <w:rPr>
                <w:rFonts w:cs="Arial"/>
                <w:szCs w:val="18"/>
              </w:rPr>
              <w:t>SimultConnectivity</w:t>
            </w:r>
            <w:proofErr w:type="spellEnd"/>
            <w:r>
              <w:rPr>
                <w:rFonts w:cs="Arial"/>
                <w:szCs w:val="18"/>
              </w:rPr>
              <w:t xml:space="preserve"> </w:t>
            </w:r>
          </w:p>
        </w:tc>
      </w:tr>
      <w:tr w:rsidR="00D54EA0" w14:paraId="590C0105" w14:textId="77777777" w:rsidTr="007E3585">
        <w:trPr>
          <w:cantSplit/>
          <w:trHeight w:val="284"/>
          <w:jc w:val="center"/>
        </w:trPr>
        <w:tc>
          <w:tcPr>
            <w:tcW w:w="1977" w:type="dxa"/>
          </w:tcPr>
          <w:p w14:paraId="0B3F3E88" w14:textId="77777777" w:rsidR="00D54EA0" w:rsidRDefault="00D54EA0" w:rsidP="007E3585">
            <w:pPr>
              <w:pStyle w:val="TAL"/>
            </w:pPr>
            <w:proofErr w:type="spellStart"/>
            <w:r>
              <w:t>DurationSecRm</w:t>
            </w:r>
            <w:proofErr w:type="spellEnd"/>
          </w:p>
        </w:tc>
        <w:tc>
          <w:tcPr>
            <w:tcW w:w="1987" w:type="dxa"/>
          </w:tcPr>
          <w:p w14:paraId="144EA06E" w14:textId="77777777" w:rsidR="00D54EA0" w:rsidRDefault="00D54EA0" w:rsidP="007E3585">
            <w:pPr>
              <w:pStyle w:val="TAL"/>
            </w:pPr>
            <w:r>
              <w:t>3GPP TS 29.571 [12]</w:t>
            </w:r>
          </w:p>
        </w:tc>
        <w:tc>
          <w:tcPr>
            <w:tcW w:w="3794" w:type="dxa"/>
          </w:tcPr>
          <w:p w14:paraId="276D5835" w14:textId="77777777" w:rsidR="00D54EA0" w:rsidRDefault="00D54EA0" w:rsidP="007E3585">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28DD9E3B" w14:textId="77777777" w:rsidR="00D54EA0" w:rsidRDefault="00D54EA0" w:rsidP="007E3585">
            <w:pPr>
              <w:pStyle w:val="TAL"/>
              <w:rPr>
                <w:rFonts w:cs="Arial"/>
                <w:szCs w:val="18"/>
              </w:rPr>
            </w:pPr>
            <w:proofErr w:type="spellStart"/>
            <w:r>
              <w:rPr>
                <w:rFonts w:cs="Arial"/>
                <w:szCs w:val="18"/>
              </w:rPr>
              <w:t>SimultConnectivity</w:t>
            </w:r>
            <w:proofErr w:type="spellEnd"/>
            <w:r>
              <w:rPr>
                <w:rFonts w:cs="Arial"/>
                <w:szCs w:val="18"/>
              </w:rPr>
              <w:t xml:space="preserve"> </w:t>
            </w:r>
          </w:p>
        </w:tc>
      </w:tr>
      <w:tr w:rsidR="00D54EA0" w14:paraId="47982978" w14:textId="77777777" w:rsidTr="007E3585">
        <w:trPr>
          <w:cantSplit/>
          <w:trHeight w:val="284"/>
          <w:jc w:val="center"/>
        </w:trPr>
        <w:tc>
          <w:tcPr>
            <w:tcW w:w="1977" w:type="dxa"/>
          </w:tcPr>
          <w:p w14:paraId="3C8FF083" w14:textId="77777777" w:rsidR="00D54EA0" w:rsidRDefault="00D54EA0" w:rsidP="007E3585">
            <w:pPr>
              <w:pStyle w:val="TAL"/>
            </w:pPr>
            <w:proofErr w:type="spellStart"/>
            <w:r>
              <w:t>EasIpReplacementInfo</w:t>
            </w:r>
            <w:proofErr w:type="spellEnd"/>
          </w:p>
        </w:tc>
        <w:tc>
          <w:tcPr>
            <w:tcW w:w="1987" w:type="dxa"/>
          </w:tcPr>
          <w:p w14:paraId="790AA74E" w14:textId="77777777" w:rsidR="00D54EA0" w:rsidRDefault="00D54EA0" w:rsidP="007E3585">
            <w:pPr>
              <w:pStyle w:val="TAL"/>
            </w:pPr>
            <w:r>
              <w:t>3GPP TS 29.571 [12]</w:t>
            </w:r>
          </w:p>
        </w:tc>
        <w:tc>
          <w:tcPr>
            <w:tcW w:w="3794" w:type="dxa"/>
          </w:tcPr>
          <w:p w14:paraId="28C153BF" w14:textId="77777777" w:rsidR="00D54EA0" w:rsidRDefault="00D54EA0" w:rsidP="007E3585">
            <w:pPr>
              <w:pStyle w:val="TAL"/>
            </w:pPr>
            <w:r>
              <w:rPr>
                <w:rFonts w:cs="Arial"/>
                <w:szCs w:val="18"/>
                <w:lang w:eastAsia="zh-CN"/>
              </w:rPr>
              <w:t>Contains EAS IP replacement information for a Source and a Target EAS.</w:t>
            </w:r>
          </w:p>
        </w:tc>
        <w:tc>
          <w:tcPr>
            <w:tcW w:w="1897" w:type="dxa"/>
          </w:tcPr>
          <w:p w14:paraId="1BB69C55" w14:textId="77777777" w:rsidR="00D54EA0" w:rsidRDefault="00D54EA0" w:rsidP="007E3585">
            <w:pPr>
              <w:pStyle w:val="TAL"/>
              <w:rPr>
                <w:rFonts w:cs="Arial"/>
                <w:szCs w:val="18"/>
              </w:rPr>
            </w:pPr>
            <w:proofErr w:type="spellStart"/>
            <w:r>
              <w:rPr>
                <w:rFonts w:cs="Arial"/>
                <w:szCs w:val="18"/>
              </w:rPr>
              <w:t>EASIPreplacement</w:t>
            </w:r>
            <w:proofErr w:type="spellEnd"/>
          </w:p>
        </w:tc>
      </w:tr>
      <w:tr w:rsidR="00D54EA0" w14:paraId="38C2C607" w14:textId="77777777" w:rsidTr="007E3585">
        <w:trPr>
          <w:cantSplit/>
          <w:trHeight w:val="284"/>
          <w:jc w:val="center"/>
        </w:trPr>
        <w:tc>
          <w:tcPr>
            <w:tcW w:w="1977" w:type="dxa"/>
          </w:tcPr>
          <w:p w14:paraId="337BAA19" w14:textId="77777777" w:rsidR="00D54EA0" w:rsidRDefault="00D54EA0" w:rsidP="007E3585">
            <w:pPr>
              <w:pStyle w:val="TAL"/>
            </w:pPr>
            <w:proofErr w:type="spellStart"/>
            <w:r>
              <w:t>FinalUnitAction</w:t>
            </w:r>
            <w:proofErr w:type="spellEnd"/>
          </w:p>
        </w:tc>
        <w:tc>
          <w:tcPr>
            <w:tcW w:w="1987" w:type="dxa"/>
          </w:tcPr>
          <w:p w14:paraId="2A396231" w14:textId="77777777" w:rsidR="00D54EA0" w:rsidRDefault="00D54EA0" w:rsidP="007E3585">
            <w:pPr>
              <w:pStyle w:val="TAL"/>
            </w:pPr>
            <w:r>
              <w:t>3GPP TS 32.291 [22]</w:t>
            </w:r>
          </w:p>
        </w:tc>
        <w:tc>
          <w:tcPr>
            <w:tcW w:w="3794" w:type="dxa"/>
          </w:tcPr>
          <w:p w14:paraId="7678B4DC" w14:textId="77777777" w:rsidR="00D54EA0" w:rsidRDefault="00D54EA0" w:rsidP="007E3585">
            <w:pPr>
              <w:pStyle w:val="TAL"/>
              <w:rPr>
                <w:rFonts w:cs="Arial"/>
                <w:szCs w:val="18"/>
              </w:rPr>
            </w:pPr>
            <w:r>
              <w:rPr>
                <w:lang w:eastAsia="zh-CN"/>
              </w:rPr>
              <w:t>Indicates the action to be taken when the user's account cannot cover the service cost.</w:t>
            </w:r>
          </w:p>
        </w:tc>
        <w:tc>
          <w:tcPr>
            <w:tcW w:w="1897" w:type="dxa"/>
          </w:tcPr>
          <w:p w14:paraId="0FBF4B91" w14:textId="77777777" w:rsidR="00D54EA0" w:rsidRDefault="00D54EA0" w:rsidP="007E3585">
            <w:pPr>
              <w:pStyle w:val="TAL"/>
              <w:rPr>
                <w:rFonts w:cs="Arial"/>
                <w:szCs w:val="18"/>
              </w:rPr>
            </w:pPr>
          </w:p>
        </w:tc>
      </w:tr>
      <w:tr w:rsidR="00D54EA0" w14:paraId="5CDFAB0C" w14:textId="77777777" w:rsidTr="007E3585">
        <w:trPr>
          <w:cantSplit/>
          <w:trHeight w:val="284"/>
          <w:jc w:val="center"/>
        </w:trPr>
        <w:tc>
          <w:tcPr>
            <w:tcW w:w="1977" w:type="dxa"/>
          </w:tcPr>
          <w:p w14:paraId="2333D7E8" w14:textId="77777777" w:rsidR="00D54EA0" w:rsidRDefault="00D54EA0" w:rsidP="007E3585">
            <w:pPr>
              <w:pStyle w:val="TAL"/>
            </w:pPr>
            <w:r>
              <w:t>Float</w:t>
            </w:r>
          </w:p>
        </w:tc>
        <w:tc>
          <w:tcPr>
            <w:tcW w:w="1987" w:type="dxa"/>
          </w:tcPr>
          <w:p w14:paraId="16EE9F33" w14:textId="77777777" w:rsidR="00D54EA0" w:rsidRDefault="00D54EA0" w:rsidP="007E3585">
            <w:pPr>
              <w:pStyle w:val="TAL"/>
            </w:pPr>
            <w:r>
              <w:rPr>
                <w:rFonts w:cs="Arial"/>
              </w:rPr>
              <w:t>3GPP TS 29.571 [12]</w:t>
            </w:r>
          </w:p>
        </w:tc>
        <w:tc>
          <w:tcPr>
            <w:tcW w:w="3794" w:type="dxa"/>
          </w:tcPr>
          <w:p w14:paraId="5B5E18AE" w14:textId="77777777" w:rsidR="00D54EA0" w:rsidRDefault="00D54EA0" w:rsidP="007E3585">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43E5AB0B" w14:textId="77777777" w:rsidR="00D54EA0" w:rsidRDefault="00D54EA0" w:rsidP="007E3585">
            <w:pPr>
              <w:pStyle w:val="TAL"/>
              <w:rPr>
                <w:rFonts w:cs="Arial"/>
                <w:szCs w:val="18"/>
              </w:rPr>
            </w:pPr>
            <w:r>
              <w:rPr>
                <w:rFonts w:cs="Arial"/>
                <w:szCs w:val="18"/>
              </w:rPr>
              <w:t>FLUS</w:t>
            </w:r>
          </w:p>
        </w:tc>
      </w:tr>
      <w:tr w:rsidR="00D54EA0" w14:paraId="7597C2DE" w14:textId="77777777" w:rsidTr="007E3585">
        <w:trPr>
          <w:cantSplit/>
          <w:trHeight w:val="284"/>
          <w:jc w:val="center"/>
        </w:trPr>
        <w:tc>
          <w:tcPr>
            <w:tcW w:w="1977" w:type="dxa"/>
          </w:tcPr>
          <w:p w14:paraId="0BB1D456" w14:textId="77777777" w:rsidR="00D54EA0" w:rsidRDefault="00D54EA0" w:rsidP="007E3585">
            <w:pPr>
              <w:pStyle w:val="TAL"/>
            </w:pPr>
            <w:proofErr w:type="spellStart"/>
            <w:r>
              <w:t>FloatRm</w:t>
            </w:r>
            <w:proofErr w:type="spellEnd"/>
          </w:p>
        </w:tc>
        <w:tc>
          <w:tcPr>
            <w:tcW w:w="1987" w:type="dxa"/>
          </w:tcPr>
          <w:p w14:paraId="402BAD13" w14:textId="77777777" w:rsidR="00D54EA0" w:rsidRDefault="00D54EA0" w:rsidP="007E3585">
            <w:pPr>
              <w:pStyle w:val="TAL"/>
            </w:pPr>
            <w:r>
              <w:rPr>
                <w:rFonts w:cs="Arial"/>
              </w:rPr>
              <w:t>3GPP TS 29.571 [12]</w:t>
            </w:r>
          </w:p>
        </w:tc>
        <w:tc>
          <w:tcPr>
            <w:tcW w:w="3794" w:type="dxa"/>
          </w:tcPr>
          <w:p w14:paraId="669B96D4" w14:textId="77777777" w:rsidR="00D54EA0" w:rsidRDefault="00D54EA0" w:rsidP="007E3585">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79F6368D" w14:textId="77777777" w:rsidR="00D54EA0" w:rsidRDefault="00D54EA0" w:rsidP="007E3585">
            <w:pPr>
              <w:pStyle w:val="TAL"/>
              <w:rPr>
                <w:rFonts w:cs="Arial"/>
                <w:szCs w:val="18"/>
              </w:rPr>
            </w:pPr>
            <w:r>
              <w:rPr>
                <w:rFonts w:cs="Arial"/>
                <w:szCs w:val="18"/>
              </w:rPr>
              <w:t>FLUS</w:t>
            </w:r>
          </w:p>
        </w:tc>
      </w:tr>
      <w:tr w:rsidR="00D54EA0" w14:paraId="00CF6630" w14:textId="77777777" w:rsidTr="007E3585">
        <w:trPr>
          <w:cantSplit/>
          <w:trHeight w:val="284"/>
          <w:jc w:val="center"/>
        </w:trPr>
        <w:tc>
          <w:tcPr>
            <w:tcW w:w="1977" w:type="dxa"/>
          </w:tcPr>
          <w:p w14:paraId="5A1BC465" w14:textId="77777777" w:rsidR="00D54EA0" w:rsidRDefault="00D54EA0" w:rsidP="007E3585">
            <w:pPr>
              <w:pStyle w:val="TAL"/>
            </w:pPr>
            <w:proofErr w:type="spellStart"/>
            <w:r>
              <w:t>FlowDirection</w:t>
            </w:r>
            <w:proofErr w:type="spellEnd"/>
          </w:p>
        </w:tc>
        <w:tc>
          <w:tcPr>
            <w:tcW w:w="1987" w:type="dxa"/>
          </w:tcPr>
          <w:p w14:paraId="764A395E" w14:textId="77777777" w:rsidR="00D54EA0" w:rsidRDefault="00D54EA0" w:rsidP="007E3585">
            <w:pPr>
              <w:pStyle w:val="TAL"/>
            </w:pPr>
            <w:r>
              <w:t>3GPP TS 29.512 [8]</w:t>
            </w:r>
          </w:p>
        </w:tc>
        <w:tc>
          <w:tcPr>
            <w:tcW w:w="3794" w:type="dxa"/>
          </w:tcPr>
          <w:p w14:paraId="1887D3D2" w14:textId="77777777" w:rsidR="00D54EA0" w:rsidRDefault="00D54EA0" w:rsidP="007E3585">
            <w:pPr>
              <w:pStyle w:val="TAL"/>
              <w:rPr>
                <w:rFonts w:cs="Arial"/>
                <w:szCs w:val="18"/>
              </w:rPr>
            </w:pPr>
            <w:r>
              <w:rPr>
                <w:rFonts w:cs="Arial"/>
                <w:szCs w:val="18"/>
              </w:rPr>
              <w:t>Flow Direction.</w:t>
            </w:r>
          </w:p>
        </w:tc>
        <w:tc>
          <w:tcPr>
            <w:tcW w:w="1897" w:type="dxa"/>
          </w:tcPr>
          <w:p w14:paraId="2DD5DEC1" w14:textId="77777777" w:rsidR="00D54EA0" w:rsidRDefault="00D54EA0" w:rsidP="007E3585">
            <w:pPr>
              <w:pStyle w:val="TAL"/>
              <w:rPr>
                <w:rFonts w:cs="Arial"/>
                <w:szCs w:val="18"/>
              </w:rPr>
            </w:pPr>
          </w:p>
        </w:tc>
      </w:tr>
      <w:tr w:rsidR="00D54EA0" w14:paraId="1CF9E441" w14:textId="77777777" w:rsidTr="007E3585">
        <w:trPr>
          <w:cantSplit/>
          <w:trHeight w:val="284"/>
          <w:jc w:val="center"/>
        </w:trPr>
        <w:tc>
          <w:tcPr>
            <w:tcW w:w="1977" w:type="dxa"/>
          </w:tcPr>
          <w:p w14:paraId="2F8FEB46" w14:textId="77777777" w:rsidR="00D54EA0" w:rsidRDefault="00D54EA0" w:rsidP="007E3585">
            <w:pPr>
              <w:pStyle w:val="TAL"/>
            </w:pPr>
            <w:proofErr w:type="spellStart"/>
            <w:r>
              <w:rPr>
                <w:lang w:eastAsia="fr-FR"/>
              </w:rPr>
              <w:t>Fqdn</w:t>
            </w:r>
            <w:proofErr w:type="spellEnd"/>
          </w:p>
        </w:tc>
        <w:tc>
          <w:tcPr>
            <w:tcW w:w="1987" w:type="dxa"/>
          </w:tcPr>
          <w:p w14:paraId="3F4199DF" w14:textId="77777777" w:rsidR="00D54EA0" w:rsidRDefault="00D54EA0" w:rsidP="007E3585">
            <w:pPr>
              <w:pStyle w:val="TAL"/>
            </w:pPr>
            <w:r>
              <w:rPr>
                <w:rFonts w:cs="Arial"/>
              </w:rPr>
              <w:t>3GPP TS 29.571 [12]</w:t>
            </w:r>
          </w:p>
        </w:tc>
        <w:tc>
          <w:tcPr>
            <w:tcW w:w="3794" w:type="dxa"/>
          </w:tcPr>
          <w:p w14:paraId="52B8E341" w14:textId="77777777" w:rsidR="00D54EA0" w:rsidRDefault="00D54EA0" w:rsidP="007E3585">
            <w:pPr>
              <w:pStyle w:val="TAL"/>
              <w:rPr>
                <w:rFonts w:cs="Arial"/>
                <w:szCs w:val="18"/>
              </w:rPr>
            </w:pPr>
            <w:r>
              <w:rPr>
                <w:rFonts w:cs="Arial"/>
                <w:szCs w:val="18"/>
                <w:lang w:eastAsia="fr-FR"/>
              </w:rPr>
              <w:t>Contains a FQDN</w:t>
            </w:r>
          </w:p>
        </w:tc>
        <w:tc>
          <w:tcPr>
            <w:tcW w:w="1897" w:type="dxa"/>
          </w:tcPr>
          <w:p w14:paraId="19F311AD" w14:textId="77777777" w:rsidR="00D54EA0" w:rsidRDefault="00D54EA0" w:rsidP="007E3585">
            <w:pPr>
              <w:pStyle w:val="TAL"/>
              <w:rPr>
                <w:rFonts w:cs="Arial"/>
                <w:szCs w:val="18"/>
              </w:rPr>
            </w:pPr>
          </w:p>
        </w:tc>
      </w:tr>
      <w:tr w:rsidR="00D54EA0" w14:paraId="4F0DF837" w14:textId="77777777" w:rsidTr="007E3585">
        <w:trPr>
          <w:cantSplit/>
          <w:trHeight w:val="284"/>
          <w:jc w:val="center"/>
        </w:trPr>
        <w:tc>
          <w:tcPr>
            <w:tcW w:w="1977" w:type="dxa"/>
          </w:tcPr>
          <w:p w14:paraId="39B65340" w14:textId="77777777" w:rsidR="00D54EA0" w:rsidRDefault="00D54EA0" w:rsidP="007E3585">
            <w:pPr>
              <w:pStyle w:val="TAL"/>
            </w:pPr>
            <w:proofErr w:type="spellStart"/>
            <w:r>
              <w:t>ExtMaxDataBurstVol</w:t>
            </w:r>
            <w:proofErr w:type="spellEnd"/>
          </w:p>
        </w:tc>
        <w:tc>
          <w:tcPr>
            <w:tcW w:w="1987" w:type="dxa"/>
          </w:tcPr>
          <w:p w14:paraId="22A49C96" w14:textId="77777777" w:rsidR="00D54EA0" w:rsidRDefault="00D54EA0" w:rsidP="007E3585">
            <w:pPr>
              <w:pStyle w:val="TAL"/>
            </w:pPr>
            <w:r>
              <w:t>3GPP TS 29.571 [12]</w:t>
            </w:r>
          </w:p>
        </w:tc>
        <w:tc>
          <w:tcPr>
            <w:tcW w:w="3794" w:type="dxa"/>
          </w:tcPr>
          <w:p w14:paraId="2017F445" w14:textId="77777777" w:rsidR="00D54EA0" w:rsidRDefault="00D54EA0" w:rsidP="007E3585">
            <w:pPr>
              <w:pStyle w:val="TAL"/>
              <w:rPr>
                <w:rFonts w:cs="Arial"/>
                <w:szCs w:val="18"/>
              </w:rPr>
            </w:pPr>
            <w:r>
              <w:rPr>
                <w:rFonts w:cs="Arial"/>
                <w:szCs w:val="18"/>
              </w:rPr>
              <w:t>Maximum Burst Size.</w:t>
            </w:r>
          </w:p>
        </w:tc>
        <w:tc>
          <w:tcPr>
            <w:tcW w:w="1897" w:type="dxa"/>
          </w:tcPr>
          <w:p w14:paraId="5202C35F"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76A98EB4" w14:textId="77777777" w:rsidTr="007E3585">
        <w:trPr>
          <w:cantSplit/>
          <w:trHeight w:val="284"/>
          <w:jc w:val="center"/>
        </w:trPr>
        <w:tc>
          <w:tcPr>
            <w:tcW w:w="1977" w:type="dxa"/>
          </w:tcPr>
          <w:p w14:paraId="65F8349D" w14:textId="77777777" w:rsidR="00D54EA0" w:rsidRDefault="00D54EA0" w:rsidP="007E3585">
            <w:pPr>
              <w:pStyle w:val="TAL"/>
            </w:pPr>
            <w:proofErr w:type="spellStart"/>
            <w:r>
              <w:t>ExtMaxDataBurstVolRm</w:t>
            </w:r>
            <w:proofErr w:type="spellEnd"/>
          </w:p>
        </w:tc>
        <w:tc>
          <w:tcPr>
            <w:tcW w:w="1987" w:type="dxa"/>
          </w:tcPr>
          <w:p w14:paraId="7E0754AE" w14:textId="77777777" w:rsidR="00D54EA0" w:rsidRDefault="00D54EA0" w:rsidP="007E3585">
            <w:pPr>
              <w:pStyle w:val="TAL"/>
            </w:pPr>
            <w:r>
              <w:t>3GPP TS 29.571 [12]</w:t>
            </w:r>
          </w:p>
        </w:tc>
        <w:tc>
          <w:tcPr>
            <w:tcW w:w="3794" w:type="dxa"/>
          </w:tcPr>
          <w:p w14:paraId="7A489BC1" w14:textId="77777777" w:rsidR="00D54EA0" w:rsidRDefault="00D54EA0" w:rsidP="007E3585">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E8C47C1"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3CA67FB4" w14:textId="77777777" w:rsidTr="007E3585">
        <w:trPr>
          <w:cantSplit/>
          <w:trHeight w:val="284"/>
          <w:jc w:val="center"/>
        </w:trPr>
        <w:tc>
          <w:tcPr>
            <w:tcW w:w="1977" w:type="dxa"/>
          </w:tcPr>
          <w:p w14:paraId="61D47631" w14:textId="77777777" w:rsidR="00D54EA0" w:rsidRDefault="00D54EA0" w:rsidP="007E3585">
            <w:pPr>
              <w:pStyle w:val="TAL"/>
            </w:pPr>
            <w:proofErr w:type="spellStart"/>
            <w:r>
              <w:t>Gpsi</w:t>
            </w:r>
            <w:proofErr w:type="spellEnd"/>
          </w:p>
        </w:tc>
        <w:tc>
          <w:tcPr>
            <w:tcW w:w="1987" w:type="dxa"/>
          </w:tcPr>
          <w:p w14:paraId="2EC717BC" w14:textId="77777777" w:rsidR="00D54EA0" w:rsidRDefault="00D54EA0" w:rsidP="007E3585">
            <w:pPr>
              <w:pStyle w:val="TAL"/>
            </w:pPr>
            <w:r>
              <w:t>3GPP TS 29.571 [12]</w:t>
            </w:r>
          </w:p>
        </w:tc>
        <w:tc>
          <w:tcPr>
            <w:tcW w:w="3794" w:type="dxa"/>
          </w:tcPr>
          <w:p w14:paraId="26E64A49" w14:textId="77777777" w:rsidR="00D54EA0" w:rsidRDefault="00D54EA0" w:rsidP="007E3585">
            <w:pPr>
              <w:pStyle w:val="TAL"/>
              <w:rPr>
                <w:rFonts w:cs="Arial"/>
                <w:szCs w:val="18"/>
              </w:rPr>
            </w:pPr>
            <w:r>
              <w:rPr>
                <w:rFonts w:cs="Arial"/>
                <w:szCs w:val="18"/>
                <w:lang w:eastAsia="zh-CN"/>
              </w:rPr>
              <w:t>Identifies the GPSI.</w:t>
            </w:r>
          </w:p>
        </w:tc>
        <w:tc>
          <w:tcPr>
            <w:tcW w:w="1897" w:type="dxa"/>
          </w:tcPr>
          <w:p w14:paraId="6BBC94D4" w14:textId="77777777" w:rsidR="00D54EA0" w:rsidRDefault="00D54EA0" w:rsidP="007E3585">
            <w:pPr>
              <w:pStyle w:val="TAL"/>
              <w:rPr>
                <w:rFonts w:cs="Arial"/>
                <w:szCs w:val="18"/>
              </w:rPr>
            </w:pPr>
          </w:p>
        </w:tc>
      </w:tr>
      <w:tr w:rsidR="00D54EA0" w14:paraId="61A2ECBB" w14:textId="77777777" w:rsidTr="007E3585">
        <w:trPr>
          <w:cantSplit/>
          <w:trHeight w:val="284"/>
          <w:jc w:val="center"/>
        </w:trPr>
        <w:tc>
          <w:tcPr>
            <w:tcW w:w="1977" w:type="dxa"/>
          </w:tcPr>
          <w:p w14:paraId="5A7DEB70" w14:textId="77777777" w:rsidR="00D54EA0" w:rsidRDefault="00D54EA0" w:rsidP="007E3585">
            <w:pPr>
              <w:pStyle w:val="TAL"/>
              <w:rPr>
                <w:lang w:eastAsia="zh-CN"/>
              </w:rPr>
            </w:pPr>
            <w:r>
              <w:t>Ipv4Addr</w:t>
            </w:r>
          </w:p>
        </w:tc>
        <w:tc>
          <w:tcPr>
            <w:tcW w:w="1987" w:type="dxa"/>
          </w:tcPr>
          <w:p w14:paraId="2BBE19BB" w14:textId="77777777" w:rsidR="00D54EA0" w:rsidRDefault="00D54EA0" w:rsidP="007E3585">
            <w:pPr>
              <w:pStyle w:val="TAL"/>
            </w:pPr>
            <w:r>
              <w:t>3GPP TS 29.571 [12]</w:t>
            </w:r>
          </w:p>
        </w:tc>
        <w:tc>
          <w:tcPr>
            <w:tcW w:w="3794" w:type="dxa"/>
          </w:tcPr>
          <w:p w14:paraId="36EDDFF2" w14:textId="77777777" w:rsidR="00D54EA0" w:rsidRDefault="00D54EA0" w:rsidP="007E3585">
            <w:pPr>
              <w:pStyle w:val="TAL"/>
              <w:rPr>
                <w:rFonts w:cs="Arial"/>
                <w:szCs w:val="18"/>
              </w:rPr>
            </w:pPr>
            <w:r>
              <w:rPr>
                <w:rFonts w:cs="Arial"/>
                <w:szCs w:val="18"/>
              </w:rPr>
              <w:t>Identifies an IPv4 address.</w:t>
            </w:r>
          </w:p>
        </w:tc>
        <w:tc>
          <w:tcPr>
            <w:tcW w:w="1897" w:type="dxa"/>
          </w:tcPr>
          <w:p w14:paraId="5EB5058D" w14:textId="77777777" w:rsidR="00D54EA0" w:rsidRDefault="00D54EA0" w:rsidP="007E3585">
            <w:pPr>
              <w:pStyle w:val="TAL"/>
              <w:rPr>
                <w:rFonts w:cs="Arial"/>
                <w:szCs w:val="18"/>
              </w:rPr>
            </w:pPr>
          </w:p>
        </w:tc>
      </w:tr>
      <w:tr w:rsidR="00D54EA0" w14:paraId="5FF89319" w14:textId="77777777" w:rsidTr="007E3585">
        <w:trPr>
          <w:cantSplit/>
          <w:trHeight w:val="284"/>
          <w:jc w:val="center"/>
        </w:trPr>
        <w:tc>
          <w:tcPr>
            <w:tcW w:w="1977" w:type="dxa"/>
          </w:tcPr>
          <w:p w14:paraId="42609B19" w14:textId="77777777" w:rsidR="00D54EA0" w:rsidRDefault="00D54EA0" w:rsidP="007E3585">
            <w:pPr>
              <w:pStyle w:val="TAL"/>
            </w:pPr>
            <w:r>
              <w:t>Ipv4AddrMask</w:t>
            </w:r>
          </w:p>
        </w:tc>
        <w:tc>
          <w:tcPr>
            <w:tcW w:w="1987" w:type="dxa"/>
          </w:tcPr>
          <w:p w14:paraId="0F2AEDC5" w14:textId="77777777" w:rsidR="00D54EA0" w:rsidRDefault="00D54EA0" w:rsidP="007E3585">
            <w:pPr>
              <w:pStyle w:val="TAL"/>
            </w:pPr>
            <w:r>
              <w:t>3GPP TS 29.571 [12]</w:t>
            </w:r>
          </w:p>
        </w:tc>
        <w:tc>
          <w:tcPr>
            <w:tcW w:w="3794" w:type="dxa"/>
          </w:tcPr>
          <w:p w14:paraId="7CF05051" w14:textId="77777777" w:rsidR="00D54EA0" w:rsidRDefault="00D54EA0" w:rsidP="007E3585">
            <w:pPr>
              <w:pStyle w:val="TAL"/>
              <w:rPr>
                <w:rFonts w:cs="Arial"/>
                <w:szCs w:val="18"/>
              </w:rPr>
            </w:pPr>
            <w:r>
              <w:rPr>
                <w:rFonts w:cs="Arial"/>
                <w:szCs w:val="18"/>
              </w:rPr>
              <w:t>IPv4 address mask</w:t>
            </w:r>
          </w:p>
        </w:tc>
        <w:tc>
          <w:tcPr>
            <w:tcW w:w="1897" w:type="dxa"/>
          </w:tcPr>
          <w:p w14:paraId="2A4624A5" w14:textId="77777777" w:rsidR="00D54EA0" w:rsidRDefault="00D54EA0" w:rsidP="007E3585">
            <w:pPr>
              <w:pStyle w:val="TAL"/>
              <w:rPr>
                <w:rFonts w:cs="Arial"/>
                <w:szCs w:val="18"/>
              </w:rPr>
            </w:pPr>
            <w:r>
              <w:rPr>
                <w:noProof/>
              </w:rPr>
              <w:t>ExtraUEaddrReport</w:t>
            </w:r>
          </w:p>
        </w:tc>
      </w:tr>
      <w:tr w:rsidR="00D54EA0" w14:paraId="157606FC" w14:textId="77777777" w:rsidTr="007E3585">
        <w:trPr>
          <w:cantSplit/>
          <w:trHeight w:val="284"/>
          <w:jc w:val="center"/>
        </w:trPr>
        <w:tc>
          <w:tcPr>
            <w:tcW w:w="1977" w:type="dxa"/>
          </w:tcPr>
          <w:p w14:paraId="5E301905" w14:textId="77777777" w:rsidR="00D54EA0" w:rsidRDefault="00D54EA0" w:rsidP="007E3585">
            <w:pPr>
              <w:pStyle w:val="TAL"/>
              <w:rPr>
                <w:lang w:eastAsia="zh-CN"/>
              </w:rPr>
            </w:pPr>
            <w:r>
              <w:t>Ipv6Addr</w:t>
            </w:r>
          </w:p>
        </w:tc>
        <w:tc>
          <w:tcPr>
            <w:tcW w:w="1987" w:type="dxa"/>
          </w:tcPr>
          <w:p w14:paraId="763CC714" w14:textId="77777777" w:rsidR="00D54EA0" w:rsidRDefault="00D54EA0" w:rsidP="007E3585">
            <w:pPr>
              <w:pStyle w:val="TAL"/>
            </w:pPr>
            <w:r>
              <w:t>3GPP TS 29.571 [12]</w:t>
            </w:r>
          </w:p>
        </w:tc>
        <w:tc>
          <w:tcPr>
            <w:tcW w:w="3794" w:type="dxa"/>
          </w:tcPr>
          <w:p w14:paraId="14AE4A8C" w14:textId="77777777" w:rsidR="00D54EA0" w:rsidRDefault="00D54EA0" w:rsidP="007E3585">
            <w:pPr>
              <w:pStyle w:val="TAL"/>
              <w:rPr>
                <w:rFonts w:cs="Arial"/>
                <w:szCs w:val="18"/>
              </w:rPr>
            </w:pPr>
            <w:r>
              <w:rPr>
                <w:rFonts w:cs="Arial"/>
                <w:szCs w:val="18"/>
              </w:rPr>
              <w:t>Identifies an IPv6 address.</w:t>
            </w:r>
          </w:p>
        </w:tc>
        <w:tc>
          <w:tcPr>
            <w:tcW w:w="1897" w:type="dxa"/>
          </w:tcPr>
          <w:p w14:paraId="7D6E8F22" w14:textId="77777777" w:rsidR="00D54EA0" w:rsidRDefault="00D54EA0" w:rsidP="007E3585">
            <w:pPr>
              <w:pStyle w:val="TAL"/>
              <w:rPr>
                <w:rFonts w:cs="Arial"/>
                <w:szCs w:val="18"/>
              </w:rPr>
            </w:pPr>
          </w:p>
        </w:tc>
      </w:tr>
      <w:tr w:rsidR="00D54EA0" w14:paraId="7E18608F" w14:textId="77777777" w:rsidTr="007E3585">
        <w:trPr>
          <w:cantSplit/>
          <w:trHeight w:val="284"/>
          <w:jc w:val="center"/>
        </w:trPr>
        <w:tc>
          <w:tcPr>
            <w:tcW w:w="1977" w:type="dxa"/>
          </w:tcPr>
          <w:p w14:paraId="6BF6C04B" w14:textId="77777777" w:rsidR="00D54EA0" w:rsidRDefault="00D54EA0" w:rsidP="007E3585">
            <w:pPr>
              <w:pStyle w:val="TAL"/>
            </w:pPr>
            <w:proofErr w:type="spellStart"/>
            <w:r>
              <w:rPr>
                <w:lang w:eastAsia="fr-FR"/>
              </w:rPr>
              <w:lastRenderedPageBreak/>
              <w:t>IpEndPoint</w:t>
            </w:r>
            <w:proofErr w:type="spellEnd"/>
          </w:p>
        </w:tc>
        <w:tc>
          <w:tcPr>
            <w:tcW w:w="1987" w:type="dxa"/>
          </w:tcPr>
          <w:p w14:paraId="743BF9C6" w14:textId="77777777" w:rsidR="00D54EA0" w:rsidRDefault="00D54EA0" w:rsidP="007E3585">
            <w:pPr>
              <w:pStyle w:val="TAL"/>
            </w:pPr>
            <w:r>
              <w:rPr>
                <w:lang w:eastAsia="fr-FR"/>
              </w:rPr>
              <w:t>3GPP TS 29.510 [27]</w:t>
            </w:r>
          </w:p>
        </w:tc>
        <w:tc>
          <w:tcPr>
            <w:tcW w:w="3794" w:type="dxa"/>
          </w:tcPr>
          <w:p w14:paraId="3BEA1CF0" w14:textId="77777777" w:rsidR="00D54EA0" w:rsidRDefault="00D54EA0" w:rsidP="007E3585">
            <w:pPr>
              <w:pStyle w:val="TAL"/>
              <w:rPr>
                <w:rFonts w:cs="Arial"/>
                <w:szCs w:val="18"/>
              </w:rPr>
            </w:pPr>
            <w:r>
              <w:rPr>
                <w:rFonts w:cs="Arial"/>
                <w:szCs w:val="18"/>
                <w:lang w:eastAsia="fr-FR"/>
              </w:rPr>
              <w:t>Contains a NF IPv4 and/or IPv6 end points.</w:t>
            </w:r>
          </w:p>
        </w:tc>
        <w:tc>
          <w:tcPr>
            <w:tcW w:w="1897" w:type="dxa"/>
          </w:tcPr>
          <w:p w14:paraId="1F64EE58" w14:textId="77777777" w:rsidR="00D54EA0" w:rsidRDefault="00D54EA0" w:rsidP="007E3585">
            <w:pPr>
              <w:pStyle w:val="TAL"/>
              <w:rPr>
                <w:rFonts w:cs="Arial"/>
                <w:szCs w:val="18"/>
              </w:rPr>
            </w:pPr>
          </w:p>
        </w:tc>
      </w:tr>
      <w:tr w:rsidR="00D54EA0" w14:paraId="1A519FDC" w14:textId="77777777" w:rsidTr="007E3585">
        <w:trPr>
          <w:cantSplit/>
          <w:trHeight w:val="284"/>
          <w:jc w:val="center"/>
        </w:trPr>
        <w:tc>
          <w:tcPr>
            <w:tcW w:w="1977" w:type="dxa"/>
          </w:tcPr>
          <w:p w14:paraId="083D4FCE" w14:textId="77777777" w:rsidR="00D54EA0" w:rsidRDefault="00D54EA0" w:rsidP="007E3585">
            <w:pPr>
              <w:pStyle w:val="TAL"/>
            </w:pPr>
            <w:r>
              <w:t>MacAddr48</w:t>
            </w:r>
          </w:p>
        </w:tc>
        <w:tc>
          <w:tcPr>
            <w:tcW w:w="1987" w:type="dxa"/>
          </w:tcPr>
          <w:p w14:paraId="332B3D12" w14:textId="77777777" w:rsidR="00D54EA0" w:rsidRDefault="00D54EA0" w:rsidP="007E3585">
            <w:pPr>
              <w:pStyle w:val="TAL"/>
            </w:pPr>
            <w:r>
              <w:t>3GPP TS 29.571 [12]</w:t>
            </w:r>
          </w:p>
        </w:tc>
        <w:tc>
          <w:tcPr>
            <w:tcW w:w="3794" w:type="dxa"/>
          </w:tcPr>
          <w:p w14:paraId="1CD2ADF6" w14:textId="77777777" w:rsidR="00D54EA0" w:rsidRDefault="00D54EA0" w:rsidP="007E3585">
            <w:pPr>
              <w:pStyle w:val="TAL"/>
              <w:rPr>
                <w:rFonts w:cs="Arial"/>
                <w:szCs w:val="18"/>
              </w:rPr>
            </w:pPr>
            <w:r>
              <w:rPr>
                <w:rFonts w:cs="Arial"/>
                <w:szCs w:val="18"/>
              </w:rPr>
              <w:t>MAC Address.</w:t>
            </w:r>
          </w:p>
        </w:tc>
        <w:tc>
          <w:tcPr>
            <w:tcW w:w="1897" w:type="dxa"/>
          </w:tcPr>
          <w:p w14:paraId="596888B6" w14:textId="77777777" w:rsidR="00D54EA0" w:rsidRDefault="00D54EA0" w:rsidP="007E3585">
            <w:pPr>
              <w:pStyle w:val="TAL"/>
              <w:rPr>
                <w:rFonts w:cs="Arial"/>
                <w:szCs w:val="18"/>
              </w:rPr>
            </w:pPr>
          </w:p>
        </w:tc>
      </w:tr>
      <w:tr w:rsidR="00D54EA0" w14:paraId="6FA21DF9" w14:textId="77777777" w:rsidTr="007E3585">
        <w:trPr>
          <w:cantSplit/>
          <w:trHeight w:val="284"/>
          <w:jc w:val="center"/>
        </w:trPr>
        <w:tc>
          <w:tcPr>
            <w:tcW w:w="1977" w:type="dxa"/>
          </w:tcPr>
          <w:p w14:paraId="486E8A6C" w14:textId="77777777" w:rsidR="00D54EA0" w:rsidRDefault="00D54EA0" w:rsidP="007E3585">
            <w:pPr>
              <w:pStyle w:val="TAL"/>
            </w:pPr>
            <w:r>
              <w:t>Metadata</w:t>
            </w:r>
          </w:p>
        </w:tc>
        <w:tc>
          <w:tcPr>
            <w:tcW w:w="1987" w:type="dxa"/>
          </w:tcPr>
          <w:p w14:paraId="53C1205C" w14:textId="77777777" w:rsidR="00D54EA0" w:rsidRDefault="00D54EA0" w:rsidP="007E3585">
            <w:pPr>
              <w:pStyle w:val="TAL"/>
            </w:pPr>
            <w:r>
              <w:t>3GPP TS 29.571 [12]</w:t>
            </w:r>
          </w:p>
        </w:tc>
        <w:tc>
          <w:tcPr>
            <w:tcW w:w="3794" w:type="dxa"/>
          </w:tcPr>
          <w:p w14:paraId="33033C12" w14:textId="77777777" w:rsidR="00D54EA0" w:rsidRDefault="00D54EA0" w:rsidP="007E3585">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243F6E" w14:textId="77777777" w:rsidR="00D54EA0" w:rsidRDefault="00D54EA0" w:rsidP="007E3585">
            <w:pPr>
              <w:pStyle w:val="TAL"/>
              <w:rPr>
                <w:rFonts w:cs="Arial"/>
                <w:szCs w:val="18"/>
              </w:rPr>
            </w:pPr>
            <w:r>
              <w:t>SFC</w:t>
            </w:r>
          </w:p>
        </w:tc>
      </w:tr>
      <w:tr w:rsidR="00D54EA0" w14:paraId="419B4607" w14:textId="77777777" w:rsidTr="007E3585">
        <w:trPr>
          <w:cantSplit/>
          <w:trHeight w:val="284"/>
          <w:jc w:val="center"/>
        </w:trPr>
        <w:tc>
          <w:tcPr>
            <w:tcW w:w="1977" w:type="dxa"/>
          </w:tcPr>
          <w:p w14:paraId="3964D072" w14:textId="77777777" w:rsidR="00D54EA0" w:rsidRDefault="00D54EA0" w:rsidP="007E3585">
            <w:pPr>
              <w:pStyle w:val="TAL"/>
            </w:pPr>
            <w:proofErr w:type="spellStart"/>
            <w:r>
              <w:t>NetLocAccessSupport</w:t>
            </w:r>
            <w:proofErr w:type="spellEnd"/>
          </w:p>
        </w:tc>
        <w:tc>
          <w:tcPr>
            <w:tcW w:w="1987" w:type="dxa"/>
          </w:tcPr>
          <w:p w14:paraId="6B9D69F9" w14:textId="77777777" w:rsidR="00D54EA0" w:rsidRDefault="00D54EA0" w:rsidP="007E3585">
            <w:pPr>
              <w:pStyle w:val="TAL"/>
            </w:pPr>
            <w:r>
              <w:t>3GPP TS 29.512 [8]</w:t>
            </w:r>
          </w:p>
        </w:tc>
        <w:tc>
          <w:tcPr>
            <w:tcW w:w="3794" w:type="dxa"/>
          </w:tcPr>
          <w:p w14:paraId="10F75704" w14:textId="77777777" w:rsidR="00D54EA0" w:rsidRDefault="00D54EA0" w:rsidP="007E3585">
            <w:pPr>
              <w:pStyle w:val="TAL"/>
              <w:rPr>
                <w:rFonts w:cs="Arial"/>
                <w:szCs w:val="18"/>
              </w:rPr>
            </w:pPr>
            <w:r>
              <w:rPr>
                <w:rFonts w:cs="Arial"/>
                <w:szCs w:val="18"/>
              </w:rPr>
              <w:t>Indicates the access network does not support the report of the requested access network information.</w:t>
            </w:r>
          </w:p>
        </w:tc>
        <w:tc>
          <w:tcPr>
            <w:tcW w:w="1897" w:type="dxa"/>
          </w:tcPr>
          <w:p w14:paraId="7BD1FB1B" w14:textId="77777777" w:rsidR="00D54EA0" w:rsidRDefault="00D54EA0" w:rsidP="007E3585">
            <w:pPr>
              <w:pStyle w:val="TAL"/>
              <w:rPr>
                <w:rFonts w:cs="Arial"/>
                <w:szCs w:val="18"/>
              </w:rPr>
            </w:pPr>
            <w:proofErr w:type="spellStart"/>
            <w:r>
              <w:rPr>
                <w:rFonts w:cs="Arial"/>
                <w:szCs w:val="18"/>
              </w:rPr>
              <w:t>NetLoc</w:t>
            </w:r>
            <w:proofErr w:type="spellEnd"/>
          </w:p>
        </w:tc>
      </w:tr>
      <w:tr w:rsidR="00D54EA0" w14:paraId="74F8B8B2" w14:textId="77777777" w:rsidTr="007E3585">
        <w:trPr>
          <w:cantSplit/>
          <w:trHeight w:val="284"/>
          <w:jc w:val="center"/>
        </w:trPr>
        <w:tc>
          <w:tcPr>
            <w:tcW w:w="1977" w:type="dxa"/>
          </w:tcPr>
          <w:p w14:paraId="7CDA40E6" w14:textId="77777777" w:rsidR="00D54EA0" w:rsidRDefault="00D54EA0" w:rsidP="007E3585">
            <w:pPr>
              <w:pStyle w:val="TAL"/>
            </w:pPr>
            <w:proofErr w:type="spellStart"/>
            <w:r>
              <w:rPr>
                <w:lang w:eastAsia="zh-CN"/>
              </w:rPr>
              <w:t>NullValue</w:t>
            </w:r>
            <w:proofErr w:type="spellEnd"/>
          </w:p>
        </w:tc>
        <w:tc>
          <w:tcPr>
            <w:tcW w:w="1987" w:type="dxa"/>
          </w:tcPr>
          <w:p w14:paraId="5BF8A6E6" w14:textId="77777777" w:rsidR="00D54EA0" w:rsidRDefault="00D54EA0" w:rsidP="007E3585">
            <w:pPr>
              <w:pStyle w:val="TAL"/>
            </w:pPr>
            <w:r>
              <w:rPr>
                <w:rFonts w:cs="Arial"/>
                <w:szCs w:val="18"/>
              </w:rPr>
              <w:t>3GPP TS 29.571 [12]</w:t>
            </w:r>
          </w:p>
        </w:tc>
        <w:tc>
          <w:tcPr>
            <w:tcW w:w="3794" w:type="dxa"/>
          </w:tcPr>
          <w:p w14:paraId="6D279C65" w14:textId="77777777" w:rsidR="00D54EA0" w:rsidRDefault="00D54EA0" w:rsidP="007E3585">
            <w:pPr>
              <w:pStyle w:val="TAL"/>
              <w:rPr>
                <w:rFonts w:cs="Arial"/>
                <w:szCs w:val="18"/>
              </w:rPr>
            </w:pPr>
            <w:r>
              <w:rPr>
                <w:lang w:eastAsia="zh-CN"/>
              </w:rPr>
              <w:t xml:space="preserve">JSON's null value, used </w:t>
            </w:r>
            <w:r>
              <w:t>as an explicit value of an enumeration.</w:t>
            </w:r>
          </w:p>
        </w:tc>
        <w:tc>
          <w:tcPr>
            <w:tcW w:w="1897" w:type="dxa"/>
          </w:tcPr>
          <w:p w14:paraId="23A7BC8A"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44D28CFC" w14:textId="77777777" w:rsidTr="007E3585">
        <w:trPr>
          <w:cantSplit/>
          <w:trHeight w:val="284"/>
          <w:jc w:val="center"/>
        </w:trPr>
        <w:tc>
          <w:tcPr>
            <w:tcW w:w="1977" w:type="dxa"/>
          </w:tcPr>
          <w:p w14:paraId="04D27835" w14:textId="77777777" w:rsidR="00D54EA0" w:rsidRDefault="00D54EA0" w:rsidP="007E3585">
            <w:pPr>
              <w:pStyle w:val="TAL"/>
            </w:pPr>
            <w:proofErr w:type="spellStart"/>
            <w:r>
              <w:t>PacketDelBudget</w:t>
            </w:r>
            <w:proofErr w:type="spellEnd"/>
          </w:p>
        </w:tc>
        <w:tc>
          <w:tcPr>
            <w:tcW w:w="1987" w:type="dxa"/>
          </w:tcPr>
          <w:p w14:paraId="195A4054" w14:textId="77777777" w:rsidR="00D54EA0" w:rsidRDefault="00D54EA0" w:rsidP="007E3585">
            <w:pPr>
              <w:pStyle w:val="TAL"/>
            </w:pPr>
            <w:r>
              <w:t>3GPP TS 29.571 [12]</w:t>
            </w:r>
          </w:p>
        </w:tc>
        <w:tc>
          <w:tcPr>
            <w:tcW w:w="3794" w:type="dxa"/>
          </w:tcPr>
          <w:p w14:paraId="36629D66" w14:textId="77777777" w:rsidR="00D54EA0" w:rsidRDefault="00D54EA0" w:rsidP="007E3585">
            <w:pPr>
              <w:pStyle w:val="TAL"/>
              <w:rPr>
                <w:rFonts w:cs="Arial"/>
                <w:szCs w:val="18"/>
              </w:rPr>
            </w:pPr>
            <w:r>
              <w:rPr>
                <w:rFonts w:cs="Arial"/>
                <w:szCs w:val="18"/>
              </w:rPr>
              <w:t>Packet Delay Budget.</w:t>
            </w:r>
          </w:p>
        </w:tc>
        <w:tc>
          <w:tcPr>
            <w:tcW w:w="1897" w:type="dxa"/>
          </w:tcPr>
          <w:p w14:paraId="003D2574"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4FB5DB20" w14:textId="77777777" w:rsidTr="007E3585">
        <w:trPr>
          <w:cantSplit/>
          <w:trHeight w:val="284"/>
          <w:jc w:val="center"/>
        </w:trPr>
        <w:tc>
          <w:tcPr>
            <w:tcW w:w="1977" w:type="dxa"/>
          </w:tcPr>
          <w:p w14:paraId="5C778214" w14:textId="77777777" w:rsidR="00D54EA0" w:rsidRDefault="00D54EA0" w:rsidP="007E3585">
            <w:pPr>
              <w:pStyle w:val="TAL"/>
            </w:pPr>
            <w:proofErr w:type="spellStart"/>
            <w:r>
              <w:t>PacketDelBudgetRm</w:t>
            </w:r>
            <w:proofErr w:type="spellEnd"/>
          </w:p>
        </w:tc>
        <w:tc>
          <w:tcPr>
            <w:tcW w:w="1987" w:type="dxa"/>
          </w:tcPr>
          <w:p w14:paraId="6FC61C05" w14:textId="77777777" w:rsidR="00D54EA0" w:rsidRDefault="00D54EA0" w:rsidP="007E3585">
            <w:pPr>
              <w:pStyle w:val="TAL"/>
            </w:pPr>
            <w:r>
              <w:t>3GPP TS 29.571 [12]</w:t>
            </w:r>
          </w:p>
        </w:tc>
        <w:tc>
          <w:tcPr>
            <w:tcW w:w="3794" w:type="dxa"/>
          </w:tcPr>
          <w:p w14:paraId="1E2DD518" w14:textId="77777777" w:rsidR="00D54EA0" w:rsidRDefault="00D54EA0" w:rsidP="007E3585">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5F54B523"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7F880718" w14:textId="77777777" w:rsidTr="007E3585">
        <w:trPr>
          <w:cantSplit/>
          <w:trHeight w:val="284"/>
          <w:jc w:val="center"/>
        </w:trPr>
        <w:tc>
          <w:tcPr>
            <w:tcW w:w="1977" w:type="dxa"/>
          </w:tcPr>
          <w:p w14:paraId="0EA44B8C" w14:textId="77777777" w:rsidR="00D54EA0" w:rsidRDefault="00D54EA0" w:rsidP="007E3585">
            <w:pPr>
              <w:pStyle w:val="TAL"/>
            </w:pPr>
            <w:proofErr w:type="spellStart"/>
            <w:r>
              <w:t>PacketErrRate</w:t>
            </w:r>
            <w:proofErr w:type="spellEnd"/>
          </w:p>
        </w:tc>
        <w:tc>
          <w:tcPr>
            <w:tcW w:w="1987" w:type="dxa"/>
          </w:tcPr>
          <w:p w14:paraId="4FF2E312" w14:textId="77777777" w:rsidR="00D54EA0" w:rsidRDefault="00D54EA0" w:rsidP="007E3585">
            <w:pPr>
              <w:pStyle w:val="TAL"/>
            </w:pPr>
            <w:r>
              <w:t>3GPP TS 29.571 [12]</w:t>
            </w:r>
          </w:p>
        </w:tc>
        <w:tc>
          <w:tcPr>
            <w:tcW w:w="3794" w:type="dxa"/>
          </w:tcPr>
          <w:p w14:paraId="33FDFFA2" w14:textId="77777777" w:rsidR="00D54EA0" w:rsidRPr="00F11966" w:rsidRDefault="00D54EA0" w:rsidP="007E3585">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244B861" w14:textId="77777777" w:rsidR="00D54EA0" w:rsidRPr="00F11966" w:rsidRDefault="00D54EA0" w:rsidP="007E3585">
            <w:pPr>
              <w:pStyle w:val="TAL"/>
            </w:pPr>
            <w:r w:rsidRPr="002366BD">
              <w:t>Pattern: '^([0-9]E-[0-9])$'</w:t>
            </w:r>
          </w:p>
          <w:p w14:paraId="11622281" w14:textId="77777777" w:rsidR="00D54EA0" w:rsidRPr="00F11966" w:rsidRDefault="00D54EA0" w:rsidP="007E3585">
            <w:pPr>
              <w:pStyle w:val="TAL"/>
            </w:pPr>
          </w:p>
          <w:p w14:paraId="7CD26A5A" w14:textId="77777777" w:rsidR="00D54EA0" w:rsidRPr="00F11966" w:rsidRDefault="00D54EA0" w:rsidP="007E3585">
            <w:pPr>
              <w:pStyle w:val="TAL"/>
              <w:rPr>
                <w:lang w:eastAsia="zh-CN"/>
              </w:rPr>
            </w:pPr>
            <w:r w:rsidRPr="00F11966">
              <w:rPr>
                <w:lang w:eastAsia="zh-CN"/>
              </w:rPr>
              <w:t>Examples:</w:t>
            </w:r>
          </w:p>
          <w:p w14:paraId="2F470771" w14:textId="77777777" w:rsidR="00D54EA0" w:rsidRPr="00F11966" w:rsidRDefault="00D54EA0" w:rsidP="007E3585">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2F5408F" w14:textId="77777777" w:rsidR="00D54EA0" w:rsidRDefault="00D54EA0" w:rsidP="007E3585">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25BA84DE" w14:textId="77777777" w:rsidR="00D54EA0" w:rsidRDefault="00D54EA0" w:rsidP="007E3585">
            <w:pPr>
              <w:pStyle w:val="TAL"/>
              <w:rPr>
                <w:rFonts w:cs="Arial"/>
                <w:szCs w:val="18"/>
              </w:rPr>
            </w:pPr>
            <w:proofErr w:type="spellStart"/>
            <w:r>
              <w:t>ExtQoS</w:t>
            </w:r>
            <w:proofErr w:type="spellEnd"/>
          </w:p>
        </w:tc>
      </w:tr>
      <w:tr w:rsidR="00D54EA0" w14:paraId="33BFC55B" w14:textId="77777777" w:rsidTr="007E3585">
        <w:trPr>
          <w:cantSplit/>
          <w:trHeight w:val="284"/>
          <w:jc w:val="center"/>
        </w:trPr>
        <w:tc>
          <w:tcPr>
            <w:tcW w:w="1977" w:type="dxa"/>
          </w:tcPr>
          <w:p w14:paraId="20852ABE" w14:textId="77777777" w:rsidR="00D54EA0" w:rsidRDefault="00D54EA0" w:rsidP="007E3585">
            <w:pPr>
              <w:pStyle w:val="TAL"/>
            </w:pPr>
            <w:proofErr w:type="spellStart"/>
            <w:r>
              <w:t>PacketErrRateRm</w:t>
            </w:r>
            <w:proofErr w:type="spellEnd"/>
          </w:p>
        </w:tc>
        <w:tc>
          <w:tcPr>
            <w:tcW w:w="1987" w:type="dxa"/>
          </w:tcPr>
          <w:p w14:paraId="2FC57ACA" w14:textId="77777777" w:rsidR="00D54EA0" w:rsidRDefault="00D54EA0" w:rsidP="007E3585">
            <w:pPr>
              <w:pStyle w:val="TAL"/>
            </w:pPr>
            <w:r>
              <w:t>3GPP TS 29.571 [12]</w:t>
            </w:r>
          </w:p>
        </w:tc>
        <w:tc>
          <w:tcPr>
            <w:tcW w:w="3794" w:type="dxa"/>
          </w:tcPr>
          <w:p w14:paraId="460460F6" w14:textId="77777777" w:rsidR="00D54EA0" w:rsidRDefault="00D54EA0" w:rsidP="007E3585">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3108A572" w14:textId="77777777" w:rsidR="00D54EA0" w:rsidRDefault="00D54EA0" w:rsidP="007E3585">
            <w:pPr>
              <w:pStyle w:val="TAL"/>
              <w:rPr>
                <w:rFonts w:cs="Arial"/>
                <w:szCs w:val="18"/>
              </w:rPr>
            </w:pPr>
            <w:proofErr w:type="spellStart"/>
            <w:r>
              <w:t>ExtQoS</w:t>
            </w:r>
            <w:proofErr w:type="spellEnd"/>
          </w:p>
        </w:tc>
      </w:tr>
      <w:tr w:rsidR="00D54EA0" w14:paraId="147479C6" w14:textId="77777777" w:rsidTr="007E3585">
        <w:trPr>
          <w:cantSplit/>
          <w:trHeight w:val="284"/>
          <w:jc w:val="center"/>
        </w:trPr>
        <w:tc>
          <w:tcPr>
            <w:tcW w:w="1977" w:type="dxa"/>
          </w:tcPr>
          <w:p w14:paraId="5F02FDB6" w14:textId="77777777" w:rsidR="00D54EA0" w:rsidRDefault="00D54EA0" w:rsidP="007E3585">
            <w:pPr>
              <w:pStyle w:val="TAL"/>
            </w:pPr>
            <w:proofErr w:type="spellStart"/>
            <w:r>
              <w:rPr>
                <w:rFonts w:cs="Arial"/>
                <w:szCs w:val="18"/>
              </w:rPr>
              <w:t>PacketLossRateRm</w:t>
            </w:r>
            <w:proofErr w:type="spellEnd"/>
          </w:p>
        </w:tc>
        <w:tc>
          <w:tcPr>
            <w:tcW w:w="1987" w:type="dxa"/>
          </w:tcPr>
          <w:p w14:paraId="10CC1E2A" w14:textId="77777777" w:rsidR="00D54EA0" w:rsidRDefault="00D54EA0" w:rsidP="007E3585">
            <w:pPr>
              <w:pStyle w:val="TAL"/>
            </w:pPr>
            <w:r>
              <w:rPr>
                <w:rFonts w:cs="Arial"/>
                <w:szCs w:val="18"/>
              </w:rPr>
              <w:t>3GPP TS 29.571 [12]</w:t>
            </w:r>
          </w:p>
        </w:tc>
        <w:tc>
          <w:tcPr>
            <w:tcW w:w="3794" w:type="dxa"/>
          </w:tcPr>
          <w:p w14:paraId="01ADEC15" w14:textId="77777777" w:rsidR="00D54EA0" w:rsidRDefault="00D54EA0" w:rsidP="007E3585">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0846854C" w14:textId="77777777" w:rsidR="00D54EA0" w:rsidRDefault="00D54EA0" w:rsidP="007E3585">
            <w:pPr>
              <w:pStyle w:val="TAL"/>
              <w:rPr>
                <w:rFonts w:cs="Arial"/>
                <w:szCs w:val="18"/>
              </w:rPr>
            </w:pPr>
            <w:r>
              <w:rPr>
                <w:rFonts w:cs="Arial"/>
                <w:szCs w:val="18"/>
              </w:rPr>
              <w:t>CHEM</w:t>
            </w:r>
          </w:p>
        </w:tc>
      </w:tr>
      <w:tr w:rsidR="00D54EA0" w14:paraId="7665119F" w14:textId="77777777" w:rsidTr="007E3585">
        <w:trPr>
          <w:cantSplit/>
          <w:trHeight w:val="284"/>
          <w:jc w:val="center"/>
        </w:trPr>
        <w:tc>
          <w:tcPr>
            <w:tcW w:w="1977" w:type="dxa"/>
          </w:tcPr>
          <w:p w14:paraId="53705E23" w14:textId="77777777" w:rsidR="00D54EA0" w:rsidRDefault="00D54EA0" w:rsidP="007E3585">
            <w:pPr>
              <w:pStyle w:val="TAL"/>
              <w:rPr>
                <w:rFonts w:cs="Arial"/>
                <w:szCs w:val="18"/>
              </w:rPr>
            </w:pPr>
            <w:proofErr w:type="spellStart"/>
            <w:r w:rsidRPr="003107D3">
              <w:t>PduSessionId</w:t>
            </w:r>
            <w:proofErr w:type="spellEnd"/>
          </w:p>
        </w:tc>
        <w:tc>
          <w:tcPr>
            <w:tcW w:w="1987" w:type="dxa"/>
          </w:tcPr>
          <w:p w14:paraId="18D83EAB" w14:textId="77777777" w:rsidR="00D54EA0" w:rsidRDefault="00D54EA0" w:rsidP="007E3585">
            <w:pPr>
              <w:pStyle w:val="TAL"/>
              <w:rPr>
                <w:rFonts w:cs="Arial"/>
                <w:szCs w:val="18"/>
              </w:rPr>
            </w:pPr>
            <w:r w:rsidRPr="003107D3">
              <w:t>3GPP TS 29.571 [1</w:t>
            </w:r>
            <w:r>
              <w:t>2</w:t>
            </w:r>
            <w:r w:rsidRPr="003107D3">
              <w:t>]</w:t>
            </w:r>
          </w:p>
        </w:tc>
        <w:tc>
          <w:tcPr>
            <w:tcW w:w="3794" w:type="dxa"/>
          </w:tcPr>
          <w:p w14:paraId="3AE8EF1A" w14:textId="77777777" w:rsidR="00D54EA0" w:rsidRDefault="00D54EA0" w:rsidP="007E3585">
            <w:pPr>
              <w:pStyle w:val="TAL"/>
              <w:rPr>
                <w:rFonts w:cs="Arial"/>
                <w:szCs w:val="18"/>
              </w:rPr>
            </w:pPr>
            <w:r w:rsidRPr="003107D3">
              <w:t>The identification of the PDU session.</w:t>
            </w:r>
          </w:p>
        </w:tc>
        <w:tc>
          <w:tcPr>
            <w:tcW w:w="1897" w:type="dxa"/>
          </w:tcPr>
          <w:p w14:paraId="15298F24" w14:textId="77777777" w:rsidR="00D54EA0" w:rsidRDefault="00D54EA0" w:rsidP="007E3585">
            <w:pPr>
              <w:pStyle w:val="TAL"/>
              <w:rPr>
                <w:rFonts w:cs="Arial"/>
                <w:szCs w:val="18"/>
              </w:rPr>
            </w:pPr>
            <w:proofErr w:type="spellStart"/>
            <w:r>
              <w:t>URSPEnforcement</w:t>
            </w:r>
            <w:proofErr w:type="spellEnd"/>
          </w:p>
        </w:tc>
      </w:tr>
      <w:tr w:rsidR="00D54EA0" w14:paraId="018F6B18" w14:textId="77777777" w:rsidTr="007E3585">
        <w:trPr>
          <w:cantSplit/>
          <w:trHeight w:val="284"/>
          <w:jc w:val="center"/>
        </w:trPr>
        <w:tc>
          <w:tcPr>
            <w:tcW w:w="1977" w:type="dxa"/>
          </w:tcPr>
          <w:p w14:paraId="1E61EDC9" w14:textId="77777777" w:rsidR="00D54EA0" w:rsidRPr="003107D3" w:rsidRDefault="00D54EA0" w:rsidP="007E3585">
            <w:pPr>
              <w:pStyle w:val="TAL"/>
            </w:pPr>
            <w:proofErr w:type="spellStart"/>
            <w:r w:rsidRPr="000861CD">
              <w:t>PduSessionType</w:t>
            </w:r>
            <w:proofErr w:type="spellEnd"/>
          </w:p>
        </w:tc>
        <w:tc>
          <w:tcPr>
            <w:tcW w:w="1987" w:type="dxa"/>
          </w:tcPr>
          <w:p w14:paraId="2DEBF696" w14:textId="77777777" w:rsidR="00D54EA0" w:rsidRPr="003107D3" w:rsidRDefault="00D54EA0" w:rsidP="007E3585">
            <w:pPr>
              <w:pStyle w:val="TAL"/>
            </w:pPr>
            <w:r w:rsidRPr="000861CD">
              <w:t>3GPP TS 29.571 [1</w:t>
            </w:r>
            <w:r>
              <w:t>2</w:t>
            </w:r>
            <w:r w:rsidRPr="000861CD">
              <w:t>]</w:t>
            </w:r>
          </w:p>
        </w:tc>
        <w:tc>
          <w:tcPr>
            <w:tcW w:w="3794" w:type="dxa"/>
          </w:tcPr>
          <w:p w14:paraId="505FA5AB" w14:textId="77777777" w:rsidR="00D54EA0" w:rsidRPr="003107D3" w:rsidRDefault="00D54EA0" w:rsidP="007E3585">
            <w:pPr>
              <w:pStyle w:val="TAL"/>
            </w:pPr>
            <w:r w:rsidRPr="000861CD">
              <w:rPr>
                <w:noProof/>
                <w:lang w:eastAsia="zh-CN"/>
              </w:rPr>
              <w:t>Contains</w:t>
            </w:r>
            <w:r w:rsidRPr="000861CD">
              <w:rPr>
                <w:rFonts w:cs="Arial"/>
                <w:szCs w:val="18"/>
              </w:rPr>
              <w:t xml:space="preserve"> the PDU Session Type</w:t>
            </w:r>
          </w:p>
        </w:tc>
        <w:tc>
          <w:tcPr>
            <w:tcW w:w="1897" w:type="dxa"/>
          </w:tcPr>
          <w:p w14:paraId="00636E69" w14:textId="77777777" w:rsidR="00D54EA0" w:rsidRDefault="00D54EA0" w:rsidP="007E3585">
            <w:pPr>
              <w:pStyle w:val="TAL"/>
            </w:pPr>
            <w:r w:rsidRPr="000861CD">
              <w:rPr>
                <w:rFonts w:cs="Arial"/>
                <w:noProof/>
                <w:szCs w:val="18"/>
              </w:rPr>
              <w:t>URSPEnforcement</w:t>
            </w:r>
          </w:p>
        </w:tc>
      </w:tr>
      <w:tr w:rsidR="00D54EA0" w14:paraId="6977A4A5" w14:textId="77777777" w:rsidTr="007E3585">
        <w:trPr>
          <w:cantSplit/>
          <w:trHeight w:val="284"/>
          <w:jc w:val="center"/>
        </w:trPr>
        <w:tc>
          <w:tcPr>
            <w:tcW w:w="1977" w:type="dxa"/>
          </w:tcPr>
          <w:p w14:paraId="760C2CFE" w14:textId="77777777" w:rsidR="00D54EA0" w:rsidRDefault="00D54EA0" w:rsidP="007E3585">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4C26FA1B" w14:textId="77777777" w:rsidR="00D54EA0" w:rsidRDefault="00D54EA0" w:rsidP="007E3585">
            <w:pPr>
              <w:pStyle w:val="TAL"/>
              <w:rPr>
                <w:rFonts w:cs="Arial"/>
                <w:szCs w:val="18"/>
              </w:rPr>
            </w:pPr>
            <w:r>
              <w:t>3GPP TS 29.571 [12]</w:t>
            </w:r>
          </w:p>
        </w:tc>
        <w:tc>
          <w:tcPr>
            <w:tcW w:w="3794" w:type="dxa"/>
          </w:tcPr>
          <w:p w14:paraId="0E55B75A" w14:textId="77777777" w:rsidR="00D54EA0" w:rsidRDefault="00D54EA0" w:rsidP="007E3585">
            <w:pPr>
              <w:pStyle w:val="TAL"/>
              <w:rPr>
                <w:rFonts w:cs="Arial"/>
                <w:szCs w:val="18"/>
              </w:rPr>
            </w:pPr>
            <w:r>
              <w:rPr>
                <w:rFonts w:cs="Arial"/>
                <w:szCs w:val="18"/>
              </w:rPr>
              <w:t>PDU Set related QoS parameters.</w:t>
            </w:r>
          </w:p>
        </w:tc>
        <w:tc>
          <w:tcPr>
            <w:tcW w:w="1897" w:type="dxa"/>
          </w:tcPr>
          <w:p w14:paraId="0967AD7F" w14:textId="77777777" w:rsidR="00D54EA0" w:rsidRDefault="00D54EA0" w:rsidP="007E3585">
            <w:pPr>
              <w:pStyle w:val="TAL"/>
              <w:rPr>
                <w:rFonts w:cs="Arial"/>
                <w:szCs w:val="18"/>
              </w:rPr>
            </w:pPr>
            <w:proofErr w:type="spellStart"/>
            <w:r w:rsidRPr="00F25B01">
              <w:rPr>
                <w:rFonts w:cs="Arial"/>
              </w:rPr>
              <w:t>PDUSetHandl</w:t>
            </w:r>
            <w:r>
              <w:rPr>
                <w:rFonts w:cs="Arial"/>
              </w:rPr>
              <w:t>ing</w:t>
            </w:r>
            <w:proofErr w:type="spellEnd"/>
          </w:p>
        </w:tc>
      </w:tr>
      <w:tr w:rsidR="00D54EA0" w14:paraId="3765C468" w14:textId="77777777" w:rsidTr="007E3585">
        <w:trPr>
          <w:cantSplit/>
          <w:trHeight w:val="284"/>
          <w:jc w:val="center"/>
        </w:trPr>
        <w:tc>
          <w:tcPr>
            <w:tcW w:w="1977" w:type="dxa"/>
          </w:tcPr>
          <w:p w14:paraId="2DF44108" w14:textId="77777777" w:rsidR="00D54EA0" w:rsidRDefault="00D54EA0" w:rsidP="007E3585">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0E6FA9C0" w14:textId="77777777" w:rsidR="00D54EA0" w:rsidRDefault="00D54EA0" w:rsidP="007E3585">
            <w:pPr>
              <w:pStyle w:val="TAL"/>
              <w:rPr>
                <w:rFonts w:cs="Arial"/>
                <w:szCs w:val="18"/>
              </w:rPr>
            </w:pPr>
            <w:r>
              <w:t>3GPP TS 29.571 [12]</w:t>
            </w:r>
          </w:p>
        </w:tc>
        <w:tc>
          <w:tcPr>
            <w:tcW w:w="3794" w:type="dxa"/>
          </w:tcPr>
          <w:p w14:paraId="6CCFD60E" w14:textId="77777777" w:rsidR="00D54EA0" w:rsidRDefault="00D54EA0" w:rsidP="007E3585">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7C53D6D6" w14:textId="77777777" w:rsidR="00D54EA0" w:rsidRDefault="00D54EA0" w:rsidP="007E3585">
            <w:pPr>
              <w:pStyle w:val="TAL"/>
              <w:rPr>
                <w:rFonts w:cs="Arial"/>
                <w:szCs w:val="18"/>
              </w:rPr>
            </w:pPr>
            <w:proofErr w:type="spellStart"/>
            <w:r w:rsidRPr="00F25B01">
              <w:rPr>
                <w:rFonts w:cs="Arial"/>
              </w:rPr>
              <w:t>PDUSetHandl</w:t>
            </w:r>
            <w:r>
              <w:rPr>
                <w:rFonts w:cs="Arial"/>
              </w:rPr>
              <w:t>ing</w:t>
            </w:r>
            <w:proofErr w:type="spellEnd"/>
          </w:p>
        </w:tc>
      </w:tr>
      <w:tr w:rsidR="00D54EA0" w14:paraId="2CEBC7D3" w14:textId="77777777" w:rsidTr="007E3585">
        <w:trPr>
          <w:cantSplit/>
          <w:trHeight w:val="284"/>
          <w:jc w:val="center"/>
        </w:trPr>
        <w:tc>
          <w:tcPr>
            <w:tcW w:w="1977" w:type="dxa"/>
          </w:tcPr>
          <w:p w14:paraId="562C9C93" w14:textId="77777777" w:rsidR="00D54EA0" w:rsidRDefault="00D54EA0" w:rsidP="007E3585">
            <w:pPr>
              <w:pStyle w:val="TAL"/>
            </w:pPr>
            <w:r>
              <w:t>Pei</w:t>
            </w:r>
          </w:p>
        </w:tc>
        <w:tc>
          <w:tcPr>
            <w:tcW w:w="1987" w:type="dxa"/>
          </w:tcPr>
          <w:p w14:paraId="087FA898" w14:textId="77777777" w:rsidR="00D54EA0" w:rsidRDefault="00D54EA0" w:rsidP="007E3585">
            <w:pPr>
              <w:pStyle w:val="TAL"/>
            </w:pPr>
            <w:r>
              <w:t>3GPP TS 29.571 [12]</w:t>
            </w:r>
          </w:p>
        </w:tc>
        <w:tc>
          <w:tcPr>
            <w:tcW w:w="3794" w:type="dxa"/>
          </w:tcPr>
          <w:p w14:paraId="247385FE" w14:textId="77777777" w:rsidR="00D54EA0" w:rsidRDefault="00D54EA0" w:rsidP="007E3585">
            <w:pPr>
              <w:pStyle w:val="TAL"/>
              <w:rPr>
                <w:rFonts w:cs="Arial"/>
                <w:szCs w:val="18"/>
              </w:rPr>
            </w:pPr>
            <w:r>
              <w:rPr>
                <w:rFonts w:cs="Arial"/>
                <w:szCs w:val="18"/>
              </w:rPr>
              <w:t>Identifies the PEI.</w:t>
            </w:r>
          </w:p>
        </w:tc>
        <w:tc>
          <w:tcPr>
            <w:tcW w:w="1897" w:type="dxa"/>
          </w:tcPr>
          <w:p w14:paraId="7EE832A4" w14:textId="77777777" w:rsidR="00D54EA0" w:rsidRDefault="00D54EA0" w:rsidP="007E3585">
            <w:pPr>
              <w:pStyle w:val="TAL"/>
              <w:rPr>
                <w:rFonts w:cs="Arial"/>
                <w:szCs w:val="18"/>
              </w:rPr>
            </w:pPr>
            <w:r>
              <w:rPr>
                <w:rFonts w:cs="Arial"/>
                <w:szCs w:val="18"/>
              </w:rPr>
              <w:t>IMS_SBI</w:t>
            </w:r>
          </w:p>
        </w:tc>
      </w:tr>
      <w:tr w:rsidR="00D54EA0" w14:paraId="451163FE" w14:textId="77777777" w:rsidTr="007E3585">
        <w:trPr>
          <w:cantSplit/>
          <w:trHeight w:val="284"/>
          <w:jc w:val="center"/>
        </w:trPr>
        <w:tc>
          <w:tcPr>
            <w:tcW w:w="1977" w:type="dxa"/>
          </w:tcPr>
          <w:p w14:paraId="6C5DA212" w14:textId="77777777" w:rsidR="00D54EA0" w:rsidRDefault="00D54EA0" w:rsidP="007E3585">
            <w:pPr>
              <w:pStyle w:val="TAL"/>
            </w:pPr>
            <w:proofErr w:type="spellStart"/>
            <w:r>
              <w:t>PlmnIdNid</w:t>
            </w:r>
            <w:proofErr w:type="spellEnd"/>
          </w:p>
        </w:tc>
        <w:tc>
          <w:tcPr>
            <w:tcW w:w="1987" w:type="dxa"/>
          </w:tcPr>
          <w:p w14:paraId="5F1F841F" w14:textId="77777777" w:rsidR="00D54EA0" w:rsidRDefault="00D54EA0" w:rsidP="007E3585">
            <w:pPr>
              <w:pStyle w:val="TAL"/>
            </w:pPr>
            <w:r>
              <w:t>3GPP TS 29.571 [12]</w:t>
            </w:r>
          </w:p>
        </w:tc>
        <w:tc>
          <w:tcPr>
            <w:tcW w:w="3794" w:type="dxa"/>
          </w:tcPr>
          <w:p w14:paraId="571C9591" w14:textId="77777777" w:rsidR="00D54EA0" w:rsidRDefault="00D54EA0" w:rsidP="007E3585">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7EA2C2A0" w14:textId="77777777" w:rsidR="00D54EA0" w:rsidRDefault="00D54EA0" w:rsidP="007E3585">
            <w:pPr>
              <w:pStyle w:val="TAL"/>
              <w:rPr>
                <w:rFonts w:cs="Arial"/>
                <w:szCs w:val="18"/>
              </w:rPr>
            </w:pPr>
          </w:p>
        </w:tc>
      </w:tr>
      <w:tr w:rsidR="00D54EA0" w14:paraId="64991467" w14:textId="77777777" w:rsidTr="007E3585">
        <w:trPr>
          <w:cantSplit/>
          <w:trHeight w:val="284"/>
          <w:jc w:val="center"/>
        </w:trPr>
        <w:tc>
          <w:tcPr>
            <w:tcW w:w="1977" w:type="dxa"/>
          </w:tcPr>
          <w:p w14:paraId="4735E875" w14:textId="77777777" w:rsidR="00D54EA0" w:rsidRDefault="00D54EA0" w:rsidP="007E3585">
            <w:pPr>
              <w:pStyle w:val="TAL"/>
            </w:pPr>
            <w:proofErr w:type="spellStart"/>
            <w:r>
              <w:t>PreemptionCapability</w:t>
            </w:r>
            <w:proofErr w:type="spellEnd"/>
          </w:p>
        </w:tc>
        <w:tc>
          <w:tcPr>
            <w:tcW w:w="1987" w:type="dxa"/>
          </w:tcPr>
          <w:p w14:paraId="7A239A88" w14:textId="77777777" w:rsidR="00D54EA0" w:rsidRDefault="00D54EA0" w:rsidP="007E3585">
            <w:pPr>
              <w:pStyle w:val="TAL"/>
            </w:pPr>
            <w:r>
              <w:t>3GPP TS 29.571 [12]</w:t>
            </w:r>
          </w:p>
        </w:tc>
        <w:tc>
          <w:tcPr>
            <w:tcW w:w="3794" w:type="dxa"/>
          </w:tcPr>
          <w:p w14:paraId="42EC3EEE" w14:textId="77777777" w:rsidR="00D54EA0" w:rsidRDefault="00D54EA0" w:rsidP="007E3585">
            <w:pPr>
              <w:pStyle w:val="TAL"/>
              <w:rPr>
                <w:rFonts w:cs="Arial"/>
                <w:szCs w:val="18"/>
              </w:rPr>
            </w:pPr>
            <w:r>
              <w:rPr>
                <w:rFonts w:cs="Arial"/>
                <w:szCs w:val="18"/>
              </w:rPr>
              <w:t>Pre-emption capability.</w:t>
            </w:r>
          </w:p>
        </w:tc>
        <w:tc>
          <w:tcPr>
            <w:tcW w:w="1897" w:type="dxa"/>
          </w:tcPr>
          <w:p w14:paraId="7C36FD1C"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2A902D52" w14:textId="77777777" w:rsidTr="007E3585">
        <w:trPr>
          <w:cantSplit/>
          <w:trHeight w:val="284"/>
          <w:jc w:val="center"/>
        </w:trPr>
        <w:tc>
          <w:tcPr>
            <w:tcW w:w="1977" w:type="dxa"/>
          </w:tcPr>
          <w:p w14:paraId="5FB0AFB9" w14:textId="77777777" w:rsidR="00D54EA0" w:rsidRDefault="00D54EA0" w:rsidP="007E3585">
            <w:pPr>
              <w:pStyle w:val="TAL"/>
            </w:pPr>
            <w:proofErr w:type="spellStart"/>
            <w:r>
              <w:t>PreemptionVulnerability</w:t>
            </w:r>
            <w:proofErr w:type="spellEnd"/>
          </w:p>
        </w:tc>
        <w:tc>
          <w:tcPr>
            <w:tcW w:w="1987" w:type="dxa"/>
          </w:tcPr>
          <w:p w14:paraId="18523329" w14:textId="77777777" w:rsidR="00D54EA0" w:rsidRDefault="00D54EA0" w:rsidP="007E3585">
            <w:pPr>
              <w:pStyle w:val="TAL"/>
            </w:pPr>
            <w:r>
              <w:t>3GPP TS 29.571 [12]</w:t>
            </w:r>
          </w:p>
        </w:tc>
        <w:tc>
          <w:tcPr>
            <w:tcW w:w="3794" w:type="dxa"/>
          </w:tcPr>
          <w:p w14:paraId="24817567" w14:textId="77777777" w:rsidR="00D54EA0" w:rsidRDefault="00D54EA0" w:rsidP="007E3585">
            <w:pPr>
              <w:pStyle w:val="TAL"/>
              <w:rPr>
                <w:rFonts w:cs="Arial"/>
                <w:szCs w:val="18"/>
              </w:rPr>
            </w:pPr>
            <w:r>
              <w:rPr>
                <w:rFonts w:cs="Arial"/>
                <w:szCs w:val="18"/>
              </w:rPr>
              <w:t>Pre-emption vulnerability.</w:t>
            </w:r>
          </w:p>
        </w:tc>
        <w:tc>
          <w:tcPr>
            <w:tcW w:w="1897" w:type="dxa"/>
          </w:tcPr>
          <w:p w14:paraId="1581AB2A"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4DC2527B" w14:textId="77777777" w:rsidTr="007E3585">
        <w:trPr>
          <w:cantSplit/>
          <w:trHeight w:val="284"/>
          <w:jc w:val="center"/>
        </w:trPr>
        <w:tc>
          <w:tcPr>
            <w:tcW w:w="1977" w:type="dxa"/>
          </w:tcPr>
          <w:p w14:paraId="78276C11" w14:textId="77777777" w:rsidR="00D54EA0" w:rsidRDefault="00D54EA0" w:rsidP="007E3585">
            <w:pPr>
              <w:pStyle w:val="TAL"/>
            </w:pPr>
            <w:proofErr w:type="spellStart"/>
            <w:r>
              <w:t>PreemptionCapabilityRm</w:t>
            </w:r>
            <w:proofErr w:type="spellEnd"/>
          </w:p>
        </w:tc>
        <w:tc>
          <w:tcPr>
            <w:tcW w:w="1987" w:type="dxa"/>
          </w:tcPr>
          <w:p w14:paraId="1B69BABE" w14:textId="77777777" w:rsidR="00D54EA0" w:rsidRDefault="00D54EA0" w:rsidP="007E3585">
            <w:pPr>
              <w:pStyle w:val="TAL"/>
            </w:pPr>
            <w:r>
              <w:t>3GPP TS 29.571 [12]</w:t>
            </w:r>
          </w:p>
        </w:tc>
        <w:tc>
          <w:tcPr>
            <w:tcW w:w="3794" w:type="dxa"/>
          </w:tcPr>
          <w:p w14:paraId="422DDA86" w14:textId="77777777" w:rsidR="00D54EA0" w:rsidRDefault="00D54EA0" w:rsidP="007E3585">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42515CD"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5501C684" w14:textId="77777777" w:rsidTr="007E3585">
        <w:trPr>
          <w:cantSplit/>
          <w:trHeight w:val="284"/>
          <w:jc w:val="center"/>
        </w:trPr>
        <w:tc>
          <w:tcPr>
            <w:tcW w:w="1977" w:type="dxa"/>
          </w:tcPr>
          <w:p w14:paraId="32E32003" w14:textId="77777777" w:rsidR="00D54EA0" w:rsidRDefault="00D54EA0" w:rsidP="007E3585">
            <w:pPr>
              <w:pStyle w:val="TAL"/>
            </w:pPr>
            <w:proofErr w:type="spellStart"/>
            <w:r>
              <w:t>PreemptionVulnerabilityRm</w:t>
            </w:r>
            <w:proofErr w:type="spellEnd"/>
          </w:p>
        </w:tc>
        <w:tc>
          <w:tcPr>
            <w:tcW w:w="1987" w:type="dxa"/>
          </w:tcPr>
          <w:p w14:paraId="4E4FD913" w14:textId="77777777" w:rsidR="00D54EA0" w:rsidRDefault="00D54EA0" w:rsidP="007E3585">
            <w:pPr>
              <w:pStyle w:val="TAL"/>
            </w:pPr>
            <w:r>
              <w:t>3GPP TS 29.571 [12]</w:t>
            </w:r>
          </w:p>
        </w:tc>
        <w:tc>
          <w:tcPr>
            <w:tcW w:w="3794" w:type="dxa"/>
          </w:tcPr>
          <w:p w14:paraId="68477A67" w14:textId="77777777" w:rsidR="00D54EA0" w:rsidRDefault="00D54EA0" w:rsidP="007E3585">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192FACB8" w14:textId="77777777" w:rsidR="00D54EA0" w:rsidRDefault="00D54EA0" w:rsidP="007E3585">
            <w:pPr>
              <w:pStyle w:val="TAL"/>
              <w:rPr>
                <w:rFonts w:cs="Arial"/>
                <w:szCs w:val="18"/>
              </w:rPr>
            </w:pPr>
            <w:r>
              <w:rPr>
                <w:rFonts w:cs="Arial"/>
                <w:szCs w:val="18"/>
              </w:rPr>
              <w:t>MCPTT-</w:t>
            </w:r>
            <w:proofErr w:type="spellStart"/>
            <w:r>
              <w:rPr>
                <w:rFonts w:cs="Arial"/>
                <w:szCs w:val="18"/>
              </w:rPr>
              <w:t>Preemption</w:t>
            </w:r>
            <w:proofErr w:type="spellEnd"/>
          </w:p>
        </w:tc>
      </w:tr>
      <w:tr w:rsidR="00D54EA0" w14:paraId="16CBB5AF" w14:textId="77777777" w:rsidTr="007E3585">
        <w:trPr>
          <w:cantSplit/>
          <w:trHeight w:val="284"/>
          <w:jc w:val="center"/>
        </w:trPr>
        <w:tc>
          <w:tcPr>
            <w:tcW w:w="1977" w:type="dxa"/>
          </w:tcPr>
          <w:p w14:paraId="40298E38" w14:textId="77777777" w:rsidR="00D54EA0" w:rsidRDefault="00D54EA0" w:rsidP="007E3585">
            <w:pPr>
              <w:pStyle w:val="TAL"/>
            </w:pPr>
            <w:proofErr w:type="spellStart"/>
            <w:r>
              <w:t>PresenceInfo</w:t>
            </w:r>
            <w:proofErr w:type="spellEnd"/>
          </w:p>
        </w:tc>
        <w:tc>
          <w:tcPr>
            <w:tcW w:w="1987" w:type="dxa"/>
          </w:tcPr>
          <w:p w14:paraId="1541D323" w14:textId="77777777" w:rsidR="00D54EA0" w:rsidRDefault="00D54EA0" w:rsidP="007E3585">
            <w:pPr>
              <w:pStyle w:val="TAL"/>
            </w:pPr>
            <w:r>
              <w:t>3GPP TS 29.571 [12]</w:t>
            </w:r>
          </w:p>
        </w:tc>
        <w:tc>
          <w:tcPr>
            <w:tcW w:w="3794" w:type="dxa"/>
          </w:tcPr>
          <w:p w14:paraId="194DA28F" w14:textId="77777777" w:rsidR="00D54EA0" w:rsidRDefault="00D54EA0" w:rsidP="007E3585">
            <w:pPr>
              <w:pStyle w:val="TAL"/>
              <w:rPr>
                <w:rFonts w:cs="Arial"/>
                <w:szCs w:val="18"/>
              </w:rPr>
            </w:pPr>
            <w:r>
              <w:rPr>
                <w:rFonts w:cs="Arial"/>
                <w:szCs w:val="18"/>
              </w:rPr>
              <w:t>Represents an area of interest, e.g. a Presence Reporting Area.</w:t>
            </w:r>
          </w:p>
        </w:tc>
        <w:tc>
          <w:tcPr>
            <w:tcW w:w="1897" w:type="dxa"/>
          </w:tcPr>
          <w:p w14:paraId="52620E4E"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77BB4CCF" w14:textId="77777777" w:rsidTr="007E3585">
        <w:trPr>
          <w:cantSplit/>
          <w:trHeight w:val="284"/>
          <w:jc w:val="center"/>
        </w:trPr>
        <w:tc>
          <w:tcPr>
            <w:tcW w:w="1977" w:type="dxa"/>
          </w:tcPr>
          <w:p w14:paraId="2005AAE8" w14:textId="77777777" w:rsidR="00D54EA0" w:rsidRDefault="00D54EA0" w:rsidP="007E3585">
            <w:pPr>
              <w:pStyle w:val="TAL"/>
            </w:pPr>
            <w:proofErr w:type="spellStart"/>
            <w:r>
              <w:t>PortManagementContainer</w:t>
            </w:r>
            <w:proofErr w:type="spellEnd"/>
          </w:p>
        </w:tc>
        <w:tc>
          <w:tcPr>
            <w:tcW w:w="1987" w:type="dxa"/>
          </w:tcPr>
          <w:p w14:paraId="147A3FD4" w14:textId="77777777" w:rsidR="00D54EA0" w:rsidRDefault="00D54EA0" w:rsidP="007E3585">
            <w:pPr>
              <w:pStyle w:val="TAL"/>
            </w:pPr>
            <w:r>
              <w:t>3GPP TS 29.512 [8]</w:t>
            </w:r>
          </w:p>
        </w:tc>
        <w:tc>
          <w:tcPr>
            <w:tcW w:w="3794" w:type="dxa"/>
          </w:tcPr>
          <w:p w14:paraId="30EF6EAD" w14:textId="77777777" w:rsidR="00D54EA0" w:rsidRDefault="00D54EA0" w:rsidP="007E3585">
            <w:pPr>
              <w:pStyle w:val="TAL"/>
              <w:rPr>
                <w:rFonts w:cs="Arial"/>
                <w:szCs w:val="18"/>
              </w:rPr>
            </w:pPr>
            <w:r>
              <w:rPr>
                <w:rFonts w:cs="Arial"/>
                <w:szCs w:val="18"/>
              </w:rPr>
              <w:t>Contains port management information for a related port.</w:t>
            </w:r>
          </w:p>
        </w:tc>
        <w:tc>
          <w:tcPr>
            <w:tcW w:w="1897" w:type="dxa"/>
          </w:tcPr>
          <w:p w14:paraId="6C75A156"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4168B03E" w14:textId="77777777" w:rsidTr="007E3585">
        <w:trPr>
          <w:cantSplit/>
          <w:trHeight w:val="284"/>
          <w:jc w:val="center"/>
        </w:trPr>
        <w:tc>
          <w:tcPr>
            <w:tcW w:w="1977" w:type="dxa"/>
          </w:tcPr>
          <w:p w14:paraId="677EA90B" w14:textId="77777777" w:rsidR="00D54EA0" w:rsidRDefault="00D54EA0" w:rsidP="007E3585">
            <w:pPr>
              <w:pStyle w:val="TAL"/>
            </w:pPr>
            <w:proofErr w:type="spellStart"/>
            <w:r>
              <w:rPr>
                <w:lang w:eastAsia="zh-CN"/>
              </w:rPr>
              <w:t>ProblemDetails</w:t>
            </w:r>
            <w:proofErr w:type="spellEnd"/>
          </w:p>
        </w:tc>
        <w:tc>
          <w:tcPr>
            <w:tcW w:w="1987" w:type="dxa"/>
          </w:tcPr>
          <w:p w14:paraId="0127F0FA" w14:textId="77777777" w:rsidR="00D54EA0" w:rsidRDefault="00D54EA0" w:rsidP="007E3585">
            <w:pPr>
              <w:pStyle w:val="TAL"/>
            </w:pPr>
            <w:r>
              <w:t>3GPP TS 29.571 [12]</w:t>
            </w:r>
          </w:p>
        </w:tc>
        <w:tc>
          <w:tcPr>
            <w:tcW w:w="3794" w:type="dxa"/>
          </w:tcPr>
          <w:p w14:paraId="74546276" w14:textId="77777777" w:rsidR="00D54EA0" w:rsidRDefault="00D54EA0" w:rsidP="007E3585">
            <w:pPr>
              <w:pStyle w:val="TAL"/>
              <w:rPr>
                <w:rFonts w:cs="Arial"/>
                <w:szCs w:val="18"/>
              </w:rPr>
            </w:pPr>
            <w:r>
              <w:t>Contains</w:t>
            </w:r>
            <w:r>
              <w:rPr>
                <w:rFonts w:cs="Arial"/>
                <w:szCs w:val="18"/>
                <w:lang w:eastAsia="zh-CN"/>
              </w:rPr>
              <w:t xml:space="preserve"> a detailed information about an error.</w:t>
            </w:r>
          </w:p>
        </w:tc>
        <w:tc>
          <w:tcPr>
            <w:tcW w:w="1897" w:type="dxa"/>
          </w:tcPr>
          <w:p w14:paraId="6452392F" w14:textId="77777777" w:rsidR="00D54EA0" w:rsidRDefault="00D54EA0" w:rsidP="007E3585">
            <w:pPr>
              <w:pStyle w:val="TAL"/>
              <w:rPr>
                <w:rFonts w:cs="Arial"/>
                <w:szCs w:val="18"/>
              </w:rPr>
            </w:pPr>
          </w:p>
        </w:tc>
      </w:tr>
      <w:tr w:rsidR="00D54EA0" w14:paraId="0A502CC3" w14:textId="77777777" w:rsidTr="007E3585">
        <w:trPr>
          <w:cantSplit/>
          <w:trHeight w:val="284"/>
          <w:jc w:val="center"/>
        </w:trPr>
        <w:tc>
          <w:tcPr>
            <w:tcW w:w="1977" w:type="dxa"/>
          </w:tcPr>
          <w:p w14:paraId="683E1123" w14:textId="77777777" w:rsidR="00D54EA0" w:rsidRDefault="00D54EA0" w:rsidP="007E3585">
            <w:pPr>
              <w:pStyle w:val="TAL"/>
              <w:rPr>
                <w:lang w:eastAsia="zh-CN"/>
              </w:rPr>
            </w:pPr>
            <w:proofErr w:type="spellStart"/>
            <w:r>
              <w:t>ProtocolDescription</w:t>
            </w:r>
            <w:proofErr w:type="spellEnd"/>
          </w:p>
        </w:tc>
        <w:tc>
          <w:tcPr>
            <w:tcW w:w="1987" w:type="dxa"/>
          </w:tcPr>
          <w:p w14:paraId="30246B05" w14:textId="77777777" w:rsidR="00D54EA0" w:rsidRDefault="00D54EA0" w:rsidP="007E3585">
            <w:pPr>
              <w:pStyle w:val="TAL"/>
            </w:pPr>
            <w:r>
              <w:t>3GPP TS 29.571 [12]</w:t>
            </w:r>
          </w:p>
        </w:tc>
        <w:tc>
          <w:tcPr>
            <w:tcW w:w="3794" w:type="dxa"/>
          </w:tcPr>
          <w:p w14:paraId="002A6999" w14:textId="77777777" w:rsidR="00D54EA0" w:rsidRDefault="00D54EA0" w:rsidP="007E3585">
            <w:pPr>
              <w:pStyle w:val="TAL"/>
            </w:pPr>
            <w:r>
              <w:rPr>
                <w:lang w:eastAsia="zh-CN"/>
              </w:rPr>
              <w:t>Represents Protocol description of the media flow</w:t>
            </w:r>
          </w:p>
        </w:tc>
        <w:tc>
          <w:tcPr>
            <w:tcW w:w="1897" w:type="dxa"/>
          </w:tcPr>
          <w:p w14:paraId="7621D0B2" w14:textId="77777777" w:rsidR="00D54EA0" w:rsidRDefault="00D54EA0" w:rsidP="007E3585">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D54EA0" w14:paraId="3DFAAC7E" w14:textId="77777777" w:rsidTr="007E3585">
        <w:trPr>
          <w:cantSplit/>
          <w:trHeight w:val="284"/>
          <w:jc w:val="center"/>
        </w:trPr>
        <w:tc>
          <w:tcPr>
            <w:tcW w:w="1977" w:type="dxa"/>
          </w:tcPr>
          <w:p w14:paraId="40D1EC83" w14:textId="77777777" w:rsidR="00D54EA0" w:rsidRDefault="00D54EA0" w:rsidP="007E3585">
            <w:pPr>
              <w:pStyle w:val="TAL"/>
              <w:rPr>
                <w:lang w:eastAsia="zh-CN"/>
              </w:rPr>
            </w:pPr>
            <w:proofErr w:type="spellStart"/>
            <w:r w:rsidRPr="00AA51AF">
              <w:rPr>
                <w:lang w:eastAsia="zh-CN"/>
              </w:rPr>
              <w:lastRenderedPageBreak/>
              <w:t>QosMonitoringParamType</w:t>
            </w:r>
            <w:proofErr w:type="spellEnd"/>
          </w:p>
        </w:tc>
        <w:tc>
          <w:tcPr>
            <w:tcW w:w="1987" w:type="dxa"/>
          </w:tcPr>
          <w:p w14:paraId="506B35DB" w14:textId="77777777" w:rsidR="00D54EA0" w:rsidRDefault="00D54EA0" w:rsidP="007E3585">
            <w:pPr>
              <w:pStyle w:val="TAL"/>
            </w:pPr>
            <w:r>
              <w:t>3GPP TS 29.512 [8]</w:t>
            </w:r>
          </w:p>
        </w:tc>
        <w:tc>
          <w:tcPr>
            <w:tcW w:w="3794" w:type="dxa"/>
          </w:tcPr>
          <w:p w14:paraId="3BFDEB59" w14:textId="77777777" w:rsidR="00D54EA0" w:rsidRDefault="00D54EA0" w:rsidP="007E3585">
            <w:pPr>
              <w:pStyle w:val="TAL"/>
              <w:rPr>
                <w:rFonts w:cs="Arial"/>
                <w:szCs w:val="18"/>
                <w:lang w:bidi="ta-IN"/>
              </w:rPr>
            </w:pPr>
            <w:r>
              <w:t>Contains the QoS monitoring parameter to be monitored.</w:t>
            </w:r>
          </w:p>
        </w:tc>
        <w:tc>
          <w:tcPr>
            <w:tcW w:w="1897" w:type="dxa"/>
          </w:tcPr>
          <w:p w14:paraId="173A988A" w14:textId="77777777" w:rsidR="00D54EA0" w:rsidRDefault="00D54EA0" w:rsidP="007E3585">
            <w:pPr>
              <w:pStyle w:val="TAL"/>
              <w:rPr>
                <w:rFonts w:cs="Arial"/>
                <w:szCs w:val="18"/>
              </w:rPr>
            </w:pPr>
            <w:proofErr w:type="spellStart"/>
            <w:r>
              <w:t>EnQoSMon</w:t>
            </w:r>
            <w:proofErr w:type="spellEnd"/>
          </w:p>
        </w:tc>
      </w:tr>
      <w:tr w:rsidR="00D54EA0" w14:paraId="0FDC96EE" w14:textId="77777777" w:rsidTr="007E3585">
        <w:trPr>
          <w:cantSplit/>
          <w:trHeight w:val="284"/>
          <w:jc w:val="center"/>
        </w:trPr>
        <w:tc>
          <w:tcPr>
            <w:tcW w:w="1977" w:type="dxa"/>
          </w:tcPr>
          <w:p w14:paraId="54B826C1" w14:textId="77777777" w:rsidR="00D54EA0" w:rsidRDefault="00D54EA0" w:rsidP="007E3585">
            <w:pPr>
              <w:pStyle w:val="TAL"/>
            </w:pPr>
            <w:proofErr w:type="spellStart"/>
            <w:r>
              <w:rPr>
                <w:lang w:eastAsia="zh-CN"/>
              </w:rPr>
              <w:t>RanNasRelCause</w:t>
            </w:r>
            <w:proofErr w:type="spellEnd"/>
          </w:p>
        </w:tc>
        <w:tc>
          <w:tcPr>
            <w:tcW w:w="1987" w:type="dxa"/>
          </w:tcPr>
          <w:p w14:paraId="37B390CE" w14:textId="77777777" w:rsidR="00D54EA0" w:rsidRDefault="00D54EA0" w:rsidP="007E3585">
            <w:pPr>
              <w:pStyle w:val="TAL"/>
            </w:pPr>
            <w:r>
              <w:t>3GPP TS 29.512 [8]</w:t>
            </w:r>
          </w:p>
        </w:tc>
        <w:tc>
          <w:tcPr>
            <w:tcW w:w="3794" w:type="dxa"/>
          </w:tcPr>
          <w:p w14:paraId="7EC70EBE" w14:textId="77777777" w:rsidR="00D54EA0" w:rsidRDefault="00D54EA0" w:rsidP="007E3585">
            <w:pPr>
              <w:pStyle w:val="TAL"/>
              <w:rPr>
                <w:rFonts w:cs="Arial"/>
                <w:szCs w:val="18"/>
              </w:rPr>
            </w:pPr>
            <w:r>
              <w:rPr>
                <w:rFonts w:cs="Arial"/>
                <w:szCs w:val="18"/>
                <w:lang w:bidi="ta-IN"/>
              </w:rPr>
              <w:t>Indicates RAN and/or NAS release cause code information.</w:t>
            </w:r>
          </w:p>
        </w:tc>
        <w:tc>
          <w:tcPr>
            <w:tcW w:w="1897" w:type="dxa"/>
          </w:tcPr>
          <w:p w14:paraId="358D7C0C" w14:textId="77777777" w:rsidR="00D54EA0" w:rsidRDefault="00D54EA0" w:rsidP="007E3585">
            <w:pPr>
              <w:pStyle w:val="TAL"/>
              <w:rPr>
                <w:rFonts w:cs="Arial"/>
                <w:szCs w:val="18"/>
              </w:rPr>
            </w:pPr>
            <w:r>
              <w:rPr>
                <w:rFonts w:cs="Arial"/>
                <w:szCs w:val="18"/>
              </w:rPr>
              <w:t>RAN-NAS-Cause</w:t>
            </w:r>
          </w:p>
        </w:tc>
      </w:tr>
      <w:tr w:rsidR="00D54EA0" w14:paraId="3FCD4046" w14:textId="77777777" w:rsidTr="007E3585">
        <w:trPr>
          <w:cantSplit/>
          <w:trHeight w:val="284"/>
          <w:jc w:val="center"/>
        </w:trPr>
        <w:tc>
          <w:tcPr>
            <w:tcW w:w="1977" w:type="dxa"/>
          </w:tcPr>
          <w:p w14:paraId="1C96CF47" w14:textId="77777777" w:rsidR="00D54EA0" w:rsidRDefault="00D54EA0" w:rsidP="007E3585">
            <w:pPr>
              <w:pStyle w:val="TAL"/>
              <w:rPr>
                <w:lang w:eastAsia="zh-CN"/>
              </w:rPr>
            </w:pPr>
            <w:proofErr w:type="spellStart"/>
            <w:r>
              <w:t>RatType</w:t>
            </w:r>
            <w:proofErr w:type="spellEnd"/>
          </w:p>
        </w:tc>
        <w:tc>
          <w:tcPr>
            <w:tcW w:w="1987" w:type="dxa"/>
          </w:tcPr>
          <w:p w14:paraId="609A8DB7" w14:textId="77777777" w:rsidR="00D54EA0" w:rsidRDefault="00D54EA0" w:rsidP="007E3585">
            <w:pPr>
              <w:pStyle w:val="TAL"/>
            </w:pPr>
            <w:r>
              <w:t>3GPP TS 29.571 [12]</w:t>
            </w:r>
          </w:p>
        </w:tc>
        <w:tc>
          <w:tcPr>
            <w:tcW w:w="3794" w:type="dxa"/>
          </w:tcPr>
          <w:p w14:paraId="243B84CB" w14:textId="77777777" w:rsidR="00D54EA0" w:rsidRDefault="00D54EA0" w:rsidP="007E3585">
            <w:pPr>
              <w:pStyle w:val="TAL"/>
              <w:rPr>
                <w:rFonts w:cs="Arial"/>
                <w:szCs w:val="18"/>
                <w:lang w:bidi="ta-IN"/>
              </w:rPr>
            </w:pPr>
            <w:r>
              <w:rPr>
                <w:rFonts w:cs="Arial"/>
                <w:szCs w:val="18"/>
              </w:rPr>
              <w:t>RAT Type.</w:t>
            </w:r>
          </w:p>
        </w:tc>
        <w:tc>
          <w:tcPr>
            <w:tcW w:w="1897" w:type="dxa"/>
          </w:tcPr>
          <w:p w14:paraId="1A621506" w14:textId="77777777" w:rsidR="00D54EA0" w:rsidRDefault="00D54EA0" w:rsidP="007E3585">
            <w:pPr>
              <w:pStyle w:val="TAL"/>
              <w:rPr>
                <w:rFonts w:cs="Arial"/>
                <w:szCs w:val="18"/>
              </w:rPr>
            </w:pPr>
          </w:p>
        </w:tc>
      </w:tr>
      <w:tr w:rsidR="00D54EA0" w14:paraId="61943C84" w14:textId="77777777" w:rsidTr="007E3585">
        <w:trPr>
          <w:cantSplit/>
          <w:trHeight w:val="284"/>
          <w:jc w:val="center"/>
        </w:trPr>
        <w:tc>
          <w:tcPr>
            <w:tcW w:w="1977" w:type="dxa"/>
          </w:tcPr>
          <w:p w14:paraId="4027A701" w14:textId="77777777" w:rsidR="00D54EA0" w:rsidRDefault="00D54EA0" w:rsidP="007E3585">
            <w:pPr>
              <w:pStyle w:val="TAL"/>
              <w:rPr>
                <w:lang w:eastAsia="zh-CN"/>
              </w:rPr>
            </w:pPr>
            <w:proofErr w:type="spellStart"/>
            <w:r>
              <w:t>RedirectResponse</w:t>
            </w:r>
            <w:proofErr w:type="spellEnd"/>
          </w:p>
        </w:tc>
        <w:tc>
          <w:tcPr>
            <w:tcW w:w="1987" w:type="dxa"/>
          </w:tcPr>
          <w:p w14:paraId="4C3EA894" w14:textId="77777777" w:rsidR="00D54EA0" w:rsidRDefault="00D54EA0" w:rsidP="007E3585">
            <w:pPr>
              <w:pStyle w:val="TAL"/>
            </w:pPr>
            <w:r>
              <w:t>3GPP TS 29.571 [12]</w:t>
            </w:r>
          </w:p>
        </w:tc>
        <w:tc>
          <w:tcPr>
            <w:tcW w:w="3794" w:type="dxa"/>
          </w:tcPr>
          <w:p w14:paraId="1AD62017" w14:textId="77777777" w:rsidR="00D54EA0" w:rsidRDefault="00D54EA0" w:rsidP="007E3585">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99E288" w14:textId="77777777" w:rsidR="00D54EA0" w:rsidRDefault="00D54EA0" w:rsidP="007E3585">
            <w:pPr>
              <w:pStyle w:val="TAL"/>
              <w:rPr>
                <w:rFonts w:cs="Arial"/>
                <w:szCs w:val="18"/>
              </w:rPr>
            </w:pPr>
            <w:r>
              <w:t>ES3XX</w:t>
            </w:r>
          </w:p>
        </w:tc>
      </w:tr>
      <w:tr w:rsidR="00D54EA0" w14:paraId="3E48E534" w14:textId="77777777" w:rsidTr="007E3585">
        <w:trPr>
          <w:cantSplit/>
          <w:trHeight w:val="284"/>
          <w:jc w:val="center"/>
        </w:trPr>
        <w:tc>
          <w:tcPr>
            <w:tcW w:w="1977" w:type="dxa"/>
          </w:tcPr>
          <w:p w14:paraId="0EE28E3D" w14:textId="77777777" w:rsidR="00D54EA0" w:rsidRDefault="00D54EA0" w:rsidP="007E3585">
            <w:pPr>
              <w:pStyle w:val="TAL"/>
              <w:rPr>
                <w:lang w:eastAsia="zh-CN"/>
              </w:rPr>
            </w:pPr>
            <w:proofErr w:type="spellStart"/>
            <w:r>
              <w:rPr>
                <w:lang w:eastAsia="zh-CN"/>
              </w:rPr>
              <w:t>RequestedQosMonitoringParameter</w:t>
            </w:r>
            <w:proofErr w:type="spellEnd"/>
          </w:p>
        </w:tc>
        <w:tc>
          <w:tcPr>
            <w:tcW w:w="1987" w:type="dxa"/>
          </w:tcPr>
          <w:p w14:paraId="24777E6C" w14:textId="77777777" w:rsidR="00D54EA0" w:rsidRDefault="00D54EA0" w:rsidP="007E3585">
            <w:pPr>
              <w:pStyle w:val="TAL"/>
            </w:pPr>
            <w:r>
              <w:t>3GPP TS 29.512 [8]</w:t>
            </w:r>
          </w:p>
        </w:tc>
        <w:tc>
          <w:tcPr>
            <w:tcW w:w="3794" w:type="dxa"/>
          </w:tcPr>
          <w:p w14:paraId="1739BAEC" w14:textId="77777777" w:rsidR="00D54EA0" w:rsidRDefault="00D54EA0" w:rsidP="007E3585">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1CC4A05E" w14:textId="77777777" w:rsidR="00D54EA0" w:rsidRDefault="00D54EA0" w:rsidP="007E3585">
            <w:pPr>
              <w:pStyle w:val="TAL"/>
              <w:rPr>
                <w:rFonts w:cs="Arial"/>
                <w:szCs w:val="18"/>
              </w:rPr>
            </w:pPr>
            <w:proofErr w:type="spellStart"/>
            <w:r>
              <w:t>QoSMonitoring</w:t>
            </w:r>
            <w:proofErr w:type="spellEnd"/>
          </w:p>
        </w:tc>
      </w:tr>
      <w:tr w:rsidR="00D54EA0" w14:paraId="4D9C52A6" w14:textId="77777777" w:rsidTr="007E3585">
        <w:trPr>
          <w:cantSplit/>
          <w:trHeight w:val="284"/>
          <w:jc w:val="center"/>
        </w:trPr>
        <w:tc>
          <w:tcPr>
            <w:tcW w:w="1977" w:type="dxa"/>
          </w:tcPr>
          <w:p w14:paraId="0D8DD86E" w14:textId="77777777" w:rsidR="00D54EA0" w:rsidRDefault="00D54EA0" w:rsidP="007E3585">
            <w:pPr>
              <w:pStyle w:val="TAL"/>
            </w:pPr>
            <w:proofErr w:type="spellStart"/>
            <w:r>
              <w:t>RouteToLocation</w:t>
            </w:r>
            <w:proofErr w:type="spellEnd"/>
          </w:p>
        </w:tc>
        <w:tc>
          <w:tcPr>
            <w:tcW w:w="1987" w:type="dxa"/>
          </w:tcPr>
          <w:p w14:paraId="15B4B3F4" w14:textId="77777777" w:rsidR="00D54EA0" w:rsidRDefault="00D54EA0" w:rsidP="007E3585">
            <w:pPr>
              <w:pStyle w:val="TAL"/>
            </w:pPr>
            <w:r>
              <w:t>3GPP TS 29.571 [12]</w:t>
            </w:r>
          </w:p>
        </w:tc>
        <w:tc>
          <w:tcPr>
            <w:tcW w:w="3794" w:type="dxa"/>
          </w:tcPr>
          <w:p w14:paraId="50684FC3" w14:textId="77777777" w:rsidR="00D54EA0" w:rsidRDefault="00D54EA0" w:rsidP="007E3585">
            <w:pPr>
              <w:pStyle w:val="TAL"/>
              <w:rPr>
                <w:rFonts w:cs="Arial"/>
                <w:szCs w:val="18"/>
              </w:rPr>
            </w:pPr>
            <w:r>
              <w:rPr>
                <w:rFonts w:cs="Arial"/>
                <w:szCs w:val="18"/>
              </w:rPr>
              <w:t xml:space="preserve">Identifies </w:t>
            </w:r>
            <w:r>
              <w:t>routes to locations of applications.</w:t>
            </w:r>
          </w:p>
        </w:tc>
        <w:tc>
          <w:tcPr>
            <w:tcW w:w="1897" w:type="dxa"/>
          </w:tcPr>
          <w:p w14:paraId="4CC8C78D"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2E31B640" w14:textId="77777777" w:rsidTr="007E3585">
        <w:trPr>
          <w:cantSplit/>
          <w:trHeight w:val="284"/>
          <w:jc w:val="center"/>
        </w:trPr>
        <w:tc>
          <w:tcPr>
            <w:tcW w:w="1977" w:type="dxa"/>
          </w:tcPr>
          <w:p w14:paraId="011B8FC3" w14:textId="77777777" w:rsidR="00D54EA0" w:rsidRPr="00997D4D" w:rsidRDefault="00D54EA0" w:rsidP="007E3585">
            <w:pPr>
              <w:pStyle w:val="TAL"/>
              <w:rPr>
                <w:color w:val="000000"/>
              </w:rPr>
            </w:pPr>
            <w:proofErr w:type="spellStart"/>
            <w:r w:rsidRPr="00B53535">
              <w:rPr>
                <w:color w:val="000000"/>
              </w:rPr>
              <w:t>SatelliteBackhaulCategory</w:t>
            </w:r>
            <w:proofErr w:type="spellEnd"/>
          </w:p>
        </w:tc>
        <w:tc>
          <w:tcPr>
            <w:tcW w:w="1987" w:type="dxa"/>
          </w:tcPr>
          <w:p w14:paraId="1966DD12" w14:textId="77777777" w:rsidR="00D54EA0" w:rsidRDefault="00D54EA0" w:rsidP="007E3585">
            <w:pPr>
              <w:pStyle w:val="TAL"/>
            </w:pPr>
            <w:r>
              <w:t>3GPP TS 29.571 [12]</w:t>
            </w:r>
          </w:p>
        </w:tc>
        <w:tc>
          <w:tcPr>
            <w:tcW w:w="3794" w:type="dxa"/>
          </w:tcPr>
          <w:p w14:paraId="1A3BBBFB" w14:textId="77777777" w:rsidR="00D54EA0" w:rsidRDefault="00D54EA0" w:rsidP="007E3585">
            <w:pPr>
              <w:pStyle w:val="TAL"/>
              <w:rPr>
                <w:rFonts w:cs="Arial"/>
                <w:szCs w:val="18"/>
              </w:rPr>
            </w:pPr>
            <w:r>
              <w:rPr>
                <w:rFonts w:cs="Arial"/>
                <w:szCs w:val="18"/>
              </w:rPr>
              <w:t>Indicates the satellite or non-satellite backhaul category</w:t>
            </w:r>
          </w:p>
        </w:tc>
        <w:tc>
          <w:tcPr>
            <w:tcW w:w="1897" w:type="dxa"/>
          </w:tcPr>
          <w:p w14:paraId="00A75342" w14:textId="77777777" w:rsidR="00D54EA0" w:rsidRDefault="00D54EA0" w:rsidP="007E3585">
            <w:pPr>
              <w:pStyle w:val="TAL"/>
              <w:rPr>
                <w:rFonts w:cs="Arial"/>
                <w:szCs w:val="18"/>
              </w:rPr>
            </w:pPr>
            <w:proofErr w:type="spellStart"/>
            <w:r>
              <w:rPr>
                <w:rFonts w:cs="Arial"/>
                <w:szCs w:val="18"/>
              </w:rPr>
              <w:t>SatelliteBackhaul</w:t>
            </w:r>
            <w:proofErr w:type="spellEnd"/>
          </w:p>
        </w:tc>
      </w:tr>
      <w:tr w:rsidR="00D54EA0" w14:paraId="52A2EF44" w14:textId="77777777" w:rsidTr="007E3585">
        <w:trPr>
          <w:cantSplit/>
          <w:trHeight w:val="284"/>
          <w:jc w:val="center"/>
        </w:trPr>
        <w:tc>
          <w:tcPr>
            <w:tcW w:w="1977" w:type="dxa"/>
          </w:tcPr>
          <w:p w14:paraId="442977FA" w14:textId="77777777" w:rsidR="00D54EA0" w:rsidRDefault="00D54EA0" w:rsidP="007E3585">
            <w:pPr>
              <w:pStyle w:val="TAL"/>
            </w:pPr>
            <w:proofErr w:type="spellStart"/>
            <w:r>
              <w:t>Snssai</w:t>
            </w:r>
            <w:proofErr w:type="spellEnd"/>
          </w:p>
        </w:tc>
        <w:tc>
          <w:tcPr>
            <w:tcW w:w="1987" w:type="dxa"/>
          </w:tcPr>
          <w:p w14:paraId="05EC7A6E" w14:textId="77777777" w:rsidR="00D54EA0" w:rsidRDefault="00D54EA0" w:rsidP="007E3585">
            <w:pPr>
              <w:pStyle w:val="TAL"/>
            </w:pPr>
            <w:r>
              <w:t>3GPP TS 29.571 [12]</w:t>
            </w:r>
          </w:p>
        </w:tc>
        <w:tc>
          <w:tcPr>
            <w:tcW w:w="3794" w:type="dxa"/>
          </w:tcPr>
          <w:p w14:paraId="5C2181CF" w14:textId="77777777" w:rsidR="00D54EA0" w:rsidRDefault="00D54EA0" w:rsidP="007E3585">
            <w:pPr>
              <w:pStyle w:val="TAL"/>
              <w:rPr>
                <w:rFonts w:cs="Arial"/>
                <w:szCs w:val="18"/>
              </w:rPr>
            </w:pPr>
            <w:r>
              <w:rPr>
                <w:rFonts w:cs="Arial"/>
                <w:szCs w:val="18"/>
              </w:rPr>
              <w:t>Identifies the S-NSSAI.</w:t>
            </w:r>
          </w:p>
        </w:tc>
        <w:tc>
          <w:tcPr>
            <w:tcW w:w="1897" w:type="dxa"/>
          </w:tcPr>
          <w:p w14:paraId="0C7DD6B7" w14:textId="77777777" w:rsidR="00D54EA0" w:rsidRDefault="00D54EA0" w:rsidP="007E3585">
            <w:pPr>
              <w:pStyle w:val="TAL"/>
              <w:rPr>
                <w:rFonts w:cs="Arial"/>
                <w:szCs w:val="18"/>
              </w:rPr>
            </w:pPr>
          </w:p>
        </w:tc>
      </w:tr>
      <w:tr w:rsidR="00D54EA0" w14:paraId="5EEFBC35" w14:textId="77777777" w:rsidTr="007E3585">
        <w:trPr>
          <w:cantSplit/>
          <w:trHeight w:val="284"/>
          <w:jc w:val="center"/>
        </w:trPr>
        <w:tc>
          <w:tcPr>
            <w:tcW w:w="1977" w:type="dxa"/>
          </w:tcPr>
          <w:p w14:paraId="4FC1D3CD" w14:textId="77777777" w:rsidR="00D54EA0" w:rsidRDefault="00D54EA0" w:rsidP="007E3585">
            <w:pPr>
              <w:pStyle w:val="TAL"/>
            </w:pPr>
            <w:proofErr w:type="spellStart"/>
            <w:r>
              <w:t>SscMode</w:t>
            </w:r>
            <w:proofErr w:type="spellEnd"/>
          </w:p>
        </w:tc>
        <w:tc>
          <w:tcPr>
            <w:tcW w:w="1987" w:type="dxa"/>
          </w:tcPr>
          <w:p w14:paraId="59E73FFB" w14:textId="77777777" w:rsidR="00D54EA0" w:rsidRDefault="00D54EA0" w:rsidP="007E3585">
            <w:pPr>
              <w:pStyle w:val="TAL"/>
            </w:pPr>
            <w:r>
              <w:t>3GPP TS 29.571 [12]</w:t>
            </w:r>
          </w:p>
        </w:tc>
        <w:tc>
          <w:tcPr>
            <w:tcW w:w="3794" w:type="dxa"/>
          </w:tcPr>
          <w:p w14:paraId="178E583A" w14:textId="77777777" w:rsidR="00D54EA0" w:rsidRDefault="00D54EA0" w:rsidP="007E3585">
            <w:pPr>
              <w:pStyle w:val="TAL"/>
              <w:rPr>
                <w:rFonts w:cs="Arial"/>
                <w:szCs w:val="18"/>
              </w:rPr>
            </w:pPr>
            <w:r>
              <w:rPr>
                <w:rFonts w:cs="Arial"/>
                <w:szCs w:val="18"/>
              </w:rPr>
              <w:t>Service and session continuity mode.</w:t>
            </w:r>
          </w:p>
        </w:tc>
        <w:tc>
          <w:tcPr>
            <w:tcW w:w="1897" w:type="dxa"/>
          </w:tcPr>
          <w:p w14:paraId="4ADB6CF4" w14:textId="77777777" w:rsidR="00D54EA0" w:rsidRDefault="00D54EA0" w:rsidP="007E3585">
            <w:pPr>
              <w:pStyle w:val="TAL"/>
              <w:rPr>
                <w:rFonts w:cs="Arial"/>
                <w:szCs w:val="18"/>
              </w:rPr>
            </w:pPr>
            <w:proofErr w:type="spellStart"/>
            <w:r>
              <w:rPr>
                <w:rFonts w:cs="Arial"/>
                <w:szCs w:val="18"/>
              </w:rPr>
              <w:t>URSPEnforcement</w:t>
            </w:r>
            <w:proofErr w:type="spellEnd"/>
          </w:p>
        </w:tc>
      </w:tr>
      <w:tr w:rsidR="00D54EA0" w14:paraId="25ED33BF" w14:textId="77777777" w:rsidTr="007E3585">
        <w:trPr>
          <w:cantSplit/>
          <w:trHeight w:val="284"/>
          <w:jc w:val="center"/>
        </w:trPr>
        <w:tc>
          <w:tcPr>
            <w:tcW w:w="1977" w:type="dxa"/>
          </w:tcPr>
          <w:p w14:paraId="2E1428DA" w14:textId="77777777" w:rsidR="00D54EA0" w:rsidRDefault="00D54EA0" w:rsidP="007E3585">
            <w:pPr>
              <w:pStyle w:val="TAL"/>
              <w:rPr>
                <w:lang w:eastAsia="zh-CN"/>
              </w:rPr>
            </w:pPr>
            <w:proofErr w:type="spellStart"/>
            <w:r>
              <w:t>Supi</w:t>
            </w:r>
            <w:proofErr w:type="spellEnd"/>
          </w:p>
        </w:tc>
        <w:tc>
          <w:tcPr>
            <w:tcW w:w="1987" w:type="dxa"/>
          </w:tcPr>
          <w:p w14:paraId="567006BD" w14:textId="77777777" w:rsidR="00D54EA0" w:rsidRDefault="00D54EA0" w:rsidP="007E3585">
            <w:pPr>
              <w:pStyle w:val="TAL"/>
            </w:pPr>
            <w:r>
              <w:t>3GPP TS 29.571 [12]</w:t>
            </w:r>
          </w:p>
        </w:tc>
        <w:tc>
          <w:tcPr>
            <w:tcW w:w="3794" w:type="dxa"/>
          </w:tcPr>
          <w:p w14:paraId="22BF6ECF" w14:textId="77777777" w:rsidR="00D54EA0" w:rsidRDefault="00D54EA0" w:rsidP="007E3585">
            <w:pPr>
              <w:pStyle w:val="TAL"/>
              <w:rPr>
                <w:rFonts w:cs="Arial"/>
                <w:szCs w:val="18"/>
              </w:rPr>
            </w:pPr>
            <w:r>
              <w:rPr>
                <w:rFonts w:cs="Arial"/>
                <w:szCs w:val="18"/>
              </w:rPr>
              <w:t>Identifies the SUPI.</w:t>
            </w:r>
          </w:p>
        </w:tc>
        <w:tc>
          <w:tcPr>
            <w:tcW w:w="1897" w:type="dxa"/>
          </w:tcPr>
          <w:p w14:paraId="250AAF20" w14:textId="77777777" w:rsidR="00D54EA0" w:rsidRDefault="00D54EA0" w:rsidP="007E3585">
            <w:pPr>
              <w:pStyle w:val="TAL"/>
              <w:rPr>
                <w:rFonts w:cs="Arial"/>
                <w:szCs w:val="18"/>
              </w:rPr>
            </w:pPr>
          </w:p>
        </w:tc>
      </w:tr>
      <w:tr w:rsidR="00D54EA0" w14:paraId="76282810" w14:textId="77777777" w:rsidTr="007E3585">
        <w:trPr>
          <w:cantSplit/>
          <w:trHeight w:val="284"/>
          <w:jc w:val="center"/>
        </w:trPr>
        <w:tc>
          <w:tcPr>
            <w:tcW w:w="1977" w:type="dxa"/>
          </w:tcPr>
          <w:p w14:paraId="17E6E70D" w14:textId="77777777" w:rsidR="00D54EA0" w:rsidRDefault="00D54EA0" w:rsidP="007E3585">
            <w:pPr>
              <w:pStyle w:val="TAL"/>
            </w:pPr>
            <w:proofErr w:type="spellStart"/>
            <w:r>
              <w:rPr>
                <w:lang w:eastAsia="zh-CN"/>
              </w:rPr>
              <w:t>SupportedFeatures</w:t>
            </w:r>
            <w:proofErr w:type="spellEnd"/>
          </w:p>
        </w:tc>
        <w:tc>
          <w:tcPr>
            <w:tcW w:w="1987" w:type="dxa"/>
          </w:tcPr>
          <w:p w14:paraId="103AAE33" w14:textId="77777777" w:rsidR="00D54EA0" w:rsidRDefault="00D54EA0" w:rsidP="007E3585">
            <w:pPr>
              <w:pStyle w:val="TAL"/>
            </w:pPr>
            <w:r>
              <w:t>3GPP TS 29.571 [12]</w:t>
            </w:r>
          </w:p>
        </w:tc>
        <w:tc>
          <w:tcPr>
            <w:tcW w:w="3794" w:type="dxa"/>
          </w:tcPr>
          <w:p w14:paraId="36399127" w14:textId="77777777" w:rsidR="00D54EA0" w:rsidRDefault="00D54EA0" w:rsidP="007E3585">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5982489A" w14:textId="77777777" w:rsidR="00D54EA0" w:rsidRDefault="00D54EA0" w:rsidP="007E3585">
            <w:pPr>
              <w:pStyle w:val="TAL"/>
              <w:rPr>
                <w:rFonts w:cs="Arial"/>
                <w:szCs w:val="18"/>
              </w:rPr>
            </w:pPr>
          </w:p>
        </w:tc>
      </w:tr>
      <w:tr w:rsidR="00D54EA0" w14:paraId="7E6F6B7F" w14:textId="77777777" w:rsidTr="007E3585">
        <w:trPr>
          <w:cantSplit/>
          <w:trHeight w:val="284"/>
          <w:jc w:val="center"/>
        </w:trPr>
        <w:tc>
          <w:tcPr>
            <w:tcW w:w="1977" w:type="dxa"/>
          </w:tcPr>
          <w:p w14:paraId="7D95F222" w14:textId="77777777" w:rsidR="00D54EA0" w:rsidRDefault="00D54EA0" w:rsidP="007E3585">
            <w:pPr>
              <w:pStyle w:val="TAL"/>
              <w:rPr>
                <w:lang w:eastAsia="zh-CN"/>
              </w:rPr>
            </w:pPr>
            <w:proofErr w:type="spellStart"/>
            <w:r>
              <w:t>TimeWindow</w:t>
            </w:r>
            <w:proofErr w:type="spellEnd"/>
          </w:p>
        </w:tc>
        <w:tc>
          <w:tcPr>
            <w:tcW w:w="1987" w:type="dxa"/>
          </w:tcPr>
          <w:p w14:paraId="7C76FA29" w14:textId="77777777" w:rsidR="00D54EA0" w:rsidRDefault="00D54EA0" w:rsidP="007E3585">
            <w:pPr>
              <w:pStyle w:val="TAL"/>
            </w:pPr>
            <w:r>
              <w:t>3GPP TS 29.122 [15]</w:t>
            </w:r>
          </w:p>
        </w:tc>
        <w:tc>
          <w:tcPr>
            <w:tcW w:w="3794" w:type="dxa"/>
          </w:tcPr>
          <w:p w14:paraId="7B67E1D0" w14:textId="77777777" w:rsidR="00D54EA0" w:rsidRDefault="00D54EA0" w:rsidP="007E3585">
            <w:pPr>
              <w:pStyle w:val="TAL"/>
              <w:rPr>
                <w:rFonts w:cs="Arial"/>
                <w:szCs w:val="18"/>
              </w:rPr>
            </w:pPr>
            <w:r>
              <w:t>Time window identified by a start time and a stop time.</w:t>
            </w:r>
          </w:p>
        </w:tc>
        <w:tc>
          <w:tcPr>
            <w:tcW w:w="1897" w:type="dxa"/>
          </w:tcPr>
          <w:p w14:paraId="5B4EF08E" w14:textId="77777777" w:rsidR="00D54EA0" w:rsidRDefault="00D54EA0" w:rsidP="007E3585">
            <w:pPr>
              <w:pStyle w:val="TAL"/>
              <w:rPr>
                <w:rFonts w:cs="Arial"/>
                <w:szCs w:val="18"/>
              </w:rPr>
            </w:pPr>
            <w:proofErr w:type="spellStart"/>
            <w:r w:rsidRPr="008D3189">
              <w:rPr>
                <w:lang w:val="en-US"/>
              </w:rPr>
              <w:t>EnTSCAC</w:t>
            </w:r>
            <w:proofErr w:type="spellEnd"/>
          </w:p>
        </w:tc>
      </w:tr>
      <w:tr w:rsidR="00D54EA0" w14:paraId="20E7F6D7" w14:textId="77777777" w:rsidTr="007E3585">
        <w:trPr>
          <w:cantSplit/>
          <w:trHeight w:val="284"/>
          <w:jc w:val="center"/>
        </w:trPr>
        <w:tc>
          <w:tcPr>
            <w:tcW w:w="1977" w:type="dxa"/>
            <w:vAlign w:val="center"/>
          </w:tcPr>
          <w:p w14:paraId="137BE744" w14:textId="77777777" w:rsidR="00D54EA0" w:rsidRDefault="00D54EA0" w:rsidP="007E3585">
            <w:pPr>
              <w:pStyle w:val="TAL"/>
              <w:rPr>
                <w:lang w:eastAsia="zh-CN"/>
              </w:rPr>
            </w:pPr>
            <w:proofErr w:type="spellStart"/>
            <w:r>
              <w:t>TrafficCorrelationInfo</w:t>
            </w:r>
            <w:proofErr w:type="spellEnd"/>
          </w:p>
        </w:tc>
        <w:tc>
          <w:tcPr>
            <w:tcW w:w="1987" w:type="dxa"/>
          </w:tcPr>
          <w:p w14:paraId="1363E68F" w14:textId="77777777" w:rsidR="00D54EA0" w:rsidRDefault="00D54EA0" w:rsidP="007E3585">
            <w:pPr>
              <w:pStyle w:val="TAL"/>
            </w:pPr>
            <w:r>
              <w:t>3GPP TS 29.519 [53]</w:t>
            </w:r>
          </w:p>
        </w:tc>
        <w:tc>
          <w:tcPr>
            <w:tcW w:w="3794" w:type="dxa"/>
          </w:tcPr>
          <w:p w14:paraId="7A90C108" w14:textId="77777777" w:rsidR="00D54EA0" w:rsidRDefault="00D54EA0" w:rsidP="007E3585">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1E4A3BE1" w14:textId="77777777" w:rsidR="00D54EA0" w:rsidRDefault="00D54EA0" w:rsidP="007E3585">
            <w:pPr>
              <w:pStyle w:val="TAL"/>
              <w:rPr>
                <w:rFonts w:cs="Arial"/>
                <w:szCs w:val="18"/>
              </w:rPr>
            </w:pPr>
            <w:proofErr w:type="spellStart"/>
            <w:r>
              <w:rPr>
                <w:rFonts w:cs="Arial"/>
                <w:szCs w:val="18"/>
                <w:lang w:eastAsia="zh-CN"/>
              </w:rPr>
              <w:t>CommonEASDNAI</w:t>
            </w:r>
            <w:proofErr w:type="spellEnd"/>
          </w:p>
        </w:tc>
      </w:tr>
      <w:tr w:rsidR="00D54EA0" w14:paraId="57819E39" w14:textId="77777777" w:rsidTr="007E3585">
        <w:trPr>
          <w:cantSplit/>
          <w:trHeight w:val="284"/>
          <w:jc w:val="center"/>
        </w:trPr>
        <w:tc>
          <w:tcPr>
            <w:tcW w:w="1977" w:type="dxa"/>
          </w:tcPr>
          <w:p w14:paraId="7DF5503F" w14:textId="77777777" w:rsidR="00D54EA0" w:rsidRDefault="00D54EA0" w:rsidP="007E3585">
            <w:pPr>
              <w:pStyle w:val="TAL"/>
              <w:rPr>
                <w:lang w:eastAsia="zh-CN"/>
              </w:rPr>
            </w:pPr>
            <w:proofErr w:type="spellStart"/>
            <w:r>
              <w:rPr>
                <w:lang w:eastAsia="zh-CN"/>
              </w:rPr>
              <w:t>TimeZone</w:t>
            </w:r>
            <w:proofErr w:type="spellEnd"/>
          </w:p>
        </w:tc>
        <w:tc>
          <w:tcPr>
            <w:tcW w:w="1987" w:type="dxa"/>
          </w:tcPr>
          <w:p w14:paraId="47147F4A" w14:textId="77777777" w:rsidR="00D54EA0" w:rsidRDefault="00D54EA0" w:rsidP="007E3585">
            <w:pPr>
              <w:pStyle w:val="TAL"/>
            </w:pPr>
            <w:r>
              <w:t>3GPP TS 29.571 [12]</w:t>
            </w:r>
          </w:p>
        </w:tc>
        <w:tc>
          <w:tcPr>
            <w:tcW w:w="3794" w:type="dxa"/>
          </w:tcPr>
          <w:p w14:paraId="78642434" w14:textId="77777777" w:rsidR="00D54EA0" w:rsidRDefault="00D54EA0" w:rsidP="007E3585">
            <w:pPr>
              <w:pStyle w:val="TAL"/>
              <w:rPr>
                <w:rFonts w:cs="Arial"/>
                <w:szCs w:val="18"/>
              </w:rPr>
            </w:pPr>
            <w:r>
              <w:rPr>
                <w:rFonts w:cs="Arial"/>
                <w:szCs w:val="18"/>
              </w:rPr>
              <w:t>Time Zone.</w:t>
            </w:r>
          </w:p>
        </w:tc>
        <w:tc>
          <w:tcPr>
            <w:tcW w:w="1897" w:type="dxa"/>
          </w:tcPr>
          <w:p w14:paraId="34CDD56E" w14:textId="77777777" w:rsidR="00D54EA0" w:rsidRDefault="00D54EA0" w:rsidP="007E3585">
            <w:pPr>
              <w:pStyle w:val="TAL"/>
              <w:rPr>
                <w:rFonts w:cs="Arial"/>
                <w:szCs w:val="18"/>
              </w:rPr>
            </w:pPr>
            <w:proofErr w:type="spellStart"/>
            <w:r>
              <w:rPr>
                <w:rFonts w:cs="Arial"/>
                <w:szCs w:val="18"/>
              </w:rPr>
              <w:t>NetLoc</w:t>
            </w:r>
            <w:proofErr w:type="spellEnd"/>
          </w:p>
        </w:tc>
      </w:tr>
      <w:tr w:rsidR="00D54EA0" w14:paraId="2C01038E" w14:textId="77777777" w:rsidTr="007E3585">
        <w:trPr>
          <w:cantSplit/>
          <w:trHeight w:val="284"/>
          <w:jc w:val="center"/>
        </w:trPr>
        <w:tc>
          <w:tcPr>
            <w:tcW w:w="1977" w:type="dxa"/>
          </w:tcPr>
          <w:p w14:paraId="229FD291" w14:textId="77777777" w:rsidR="00D54EA0" w:rsidRDefault="00D54EA0" w:rsidP="007E3585">
            <w:pPr>
              <w:pStyle w:val="TAL"/>
              <w:rPr>
                <w:lang w:eastAsia="zh-CN"/>
              </w:rPr>
            </w:pPr>
            <w:proofErr w:type="spellStart"/>
            <w:r>
              <w:t>TsnBridgeInfo</w:t>
            </w:r>
            <w:proofErr w:type="spellEnd"/>
          </w:p>
        </w:tc>
        <w:tc>
          <w:tcPr>
            <w:tcW w:w="1987" w:type="dxa"/>
          </w:tcPr>
          <w:p w14:paraId="685DC0B1" w14:textId="77777777" w:rsidR="00D54EA0" w:rsidRDefault="00D54EA0" w:rsidP="007E3585">
            <w:pPr>
              <w:pStyle w:val="TAL"/>
            </w:pPr>
            <w:r>
              <w:t>3GPP TS 29.512 [8]</w:t>
            </w:r>
          </w:p>
        </w:tc>
        <w:tc>
          <w:tcPr>
            <w:tcW w:w="3794" w:type="dxa"/>
          </w:tcPr>
          <w:p w14:paraId="6FB63318" w14:textId="77777777" w:rsidR="00D54EA0" w:rsidRDefault="00D54EA0" w:rsidP="007E3585">
            <w:pPr>
              <w:pStyle w:val="TAL"/>
              <w:rPr>
                <w:rFonts w:cs="Arial"/>
                <w:szCs w:val="18"/>
              </w:rPr>
            </w:pPr>
            <w:r>
              <w:rPr>
                <w:rFonts w:cs="Arial"/>
                <w:szCs w:val="18"/>
              </w:rPr>
              <w:t>TSC user plane node information.</w:t>
            </w:r>
          </w:p>
        </w:tc>
        <w:tc>
          <w:tcPr>
            <w:tcW w:w="1897" w:type="dxa"/>
          </w:tcPr>
          <w:p w14:paraId="3BD31608" w14:textId="77777777" w:rsidR="00D54EA0" w:rsidRDefault="00D54EA0" w:rsidP="007E3585">
            <w:pPr>
              <w:pStyle w:val="TAL"/>
              <w:rPr>
                <w:rFonts w:cs="Arial"/>
                <w:szCs w:val="18"/>
              </w:rPr>
            </w:pPr>
            <w:proofErr w:type="spellStart"/>
            <w:r>
              <w:rPr>
                <w:rFonts w:cs="Arial"/>
                <w:szCs w:val="18"/>
              </w:rPr>
              <w:t>TimeSensitiveNetworking</w:t>
            </w:r>
            <w:proofErr w:type="spellEnd"/>
          </w:p>
        </w:tc>
      </w:tr>
      <w:tr w:rsidR="00D54EA0" w14:paraId="04B014D1" w14:textId="77777777" w:rsidTr="007E3585">
        <w:trPr>
          <w:cantSplit/>
          <w:trHeight w:val="284"/>
          <w:jc w:val="center"/>
        </w:trPr>
        <w:tc>
          <w:tcPr>
            <w:tcW w:w="1977" w:type="dxa"/>
          </w:tcPr>
          <w:p w14:paraId="3DF21F79" w14:textId="77777777" w:rsidR="00D54EA0" w:rsidRDefault="00D54EA0" w:rsidP="007E3585">
            <w:pPr>
              <w:pStyle w:val="TAL"/>
            </w:pPr>
            <w:proofErr w:type="spellStart"/>
            <w:r>
              <w:t>UeReachabilityStatus</w:t>
            </w:r>
            <w:proofErr w:type="spellEnd"/>
          </w:p>
        </w:tc>
        <w:tc>
          <w:tcPr>
            <w:tcW w:w="1987" w:type="dxa"/>
          </w:tcPr>
          <w:p w14:paraId="0CAE4A57" w14:textId="77777777" w:rsidR="00D54EA0" w:rsidRDefault="00D54EA0" w:rsidP="007E3585">
            <w:pPr>
              <w:pStyle w:val="TAL"/>
            </w:pPr>
            <w:r>
              <w:t>3GPP TS 29.512 [8]</w:t>
            </w:r>
          </w:p>
        </w:tc>
        <w:tc>
          <w:tcPr>
            <w:tcW w:w="3794" w:type="dxa"/>
          </w:tcPr>
          <w:p w14:paraId="156695DE" w14:textId="77777777" w:rsidR="00D54EA0" w:rsidRDefault="00D54EA0" w:rsidP="007E3585">
            <w:pPr>
              <w:pStyle w:val="TAL"/>
              <w:rPr>
                <w:rFonts w:cs="Arial"/>
                <w:szCs w:val="18"/>
              </w:rPr>
            </w:pPr>
            <w:r>
              <w:rPr>
                <w:rFonts w:cs="Arial"/>
                <w:szCs w:val="18"/>
              </w:rPr>
              <w:t>Represents the UE Reachability Status.</w:t>
            </w:r>
          </w:p>
        </w:tc>
        <w:tc>
          <w:tcPr>
            <w:tcW w:w="1897" w:type="dxa"/>
          </w:tcPr>
          <w:p w14:paraId="1B902A36" w14:textId="77777777" w:rsidR="00D54EA0" w:rsidRDefault="00D54EA0" w:rsidP="007E3585">
            <w:pPr>
              <w:pStyle w:val="TAL"/>
              <w:rPr>
                <w:rFonts w:cs="Arial"/>
                <w:szCs w:val="18"/>
              </w:rPr>
            </w:pPr>
            <w:proofErr w:type="spellStart"/>
            <w:r>
              <w:rPr>
                <w:rFonts w:cs="Arial"/>
                <w:szCs w:val="18"/>
              </w:rPr>
              <w:t>UEUnreachable</w:t>
            </w:r>
            <w:proofErr w:type="spellEnd"/>
          </w:p>
        </w:tc>
      </w:tr>
      <w:tr w:rsidR="00D54EA0" w14:paraId="1D6A9F97" w14:textId="77777777" w:rsidTr="007E3585">
        <w:trPr>
          <w:cantSplit/>
          <w:trHeight w:val="284"/>
          <w:jc w:val="center"/>
        </w:trPr>
        <w:tc>
          <w:tcPr>
            <w:tcW w:w="1977" w:type="dxa"/>
          </w:tcPr>
          <w:p w14:paraId="721B3611" w14:textId="77777777" w:rsidR="00D54EA0" w:rsidRDefault="00D54EA0" w:rsidP="007E3585">
            <w:pPr>
              <w:pStyle w:val="TAL"/>
            </w:pPr>
            <w:r>
              <w:t>Uint32</w:t>
            </w:r>
          </w:p>
        </w:tc>
        <w:tc>
          <w:tcPr>
            <w:tcW w:w="1987" w:type="dxa"/>
          </w:tcPr>
          <w:p w14:paraId="18F62775" w14:textId="77777777" w:rsidR="00D54EA0" w:rsidRDefault="00D54EA0" w:rsidP="007E3585">
            <w:pPr>
              <w:pStyle w:val="TAL"/>
            </w:pPr>
            <w:r>
              <w:t>3GPP TS 29.571 [12]</w:t>
            </w:r>
          </w:p>
        </w:tc>
        <w:tc>
          <w:tcPr>
            <w:tcW w:w="3794" w:type="dxa"/>
          </w:tcPr>
          <w:p w14:paraId="365481F4" w14:textId="77777777" w:rsidR="00D54EA0" w:rsidRDefault="00D54EA0" w:rsidP="007E3585">
            <w:pPr>
              <w:pStyle w:val="TAL"/>
            </w:pPr>
            <w:r>
              <w:t>Unsigned 32-bit integers, i.e. only value 0 and 32-bit integers above 0 are permissible.</w:t>
            </w:r>
          </w:p>
        </w:tc>
        <w:tc>
          <w:tcPr>
            <w:tcW w:w="1897" w:type="dxa"/>
          </w:tcPr>
          <w:p w14:paraId="630A4E4C" w14:textId="77777777" w:rsidR="00D54EA0" w:rsidRDefault="00D54EA0" w:rsidP="007E3585">
            <w:pPr>
              <w:pStyle w:val="TAL"/>
              <w:rPr>
                <w:rFonts w:cs="Arial"/>
                <w:szCs w:val="18"/>
              </w:rPr>
            </w:pPr>
            <w:proofErr w:type="spellStart"/>
            <w:r>
              <w:rPr>
                <w:rFonts w:cs="Arial"/>
                <w:szCs w:val="18"/>
              </w:rPr>
              <w:t>ResourceSharing</w:t>
            </w:r>
            <w:proofErr w:type="spellEnd"/>
          </w:p>
        </w:tc>
      </w:tr>
      <w:tr w:rsidR="00D54EA0" w14:paraId="192F4151" w14:textId="77777777" w:rsidTr="007E3585">
        <w:trPr>
          <w:cantSplit/>
          <w:trHeight w:val="284"/>
          <w:jc w:val="center"/>
        </w:trPr>
        <w:tc>
          <w:tcPr>
            <w:tcW w:w="1977" w:type="dxa"/>
          </w:tcPr>
          <w:p w14:paraId="1E791F80" w14:textId="77777777" w:rsidR="00D54EA0" w:rsidRDefault="00D54EA0" w:rsidP="007E3585">
            <w:pPr>
              <w:pStyle w:val="TAL"/>
            </w:pPr>
            <w:r>
              <w:t>Uint32Rm</w:t>
            </w:r>
          </w:p>
        </w:tc>
        <w:tc>
          <w:tcPr>
            <w:tcW w:w="1987" w:type="dxa"/>
          </w:tcPr>
          <w:p w14:paraId="27BA3B75" w14:textId="77777777" w:rsidR="00D54EA0" w:rsidRDefault="00D54EA0" w:rsidP="007E3585">
            <w:pPr>
              <w:pStyle w:val="TAL"/>
            </w:pPr>
            <w:r>
              <w:t>3GPP TS 29.571 [12]</w:t>
            </w:r>
          </w:p>
        </w:tc>
        <w:tc>
          <w:tcPr>
            <w:tcW w:w="3794" w:type="dxa"/>
          </w:tcPr>
          <w:p w14:paraId="2E87B5B2" w14:textId="77777777" w:rsidR="00D54EA0" w:rsidRDefault="00D54EA0" w:rsidP="007E3585">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27523E5D" w14:textId="77777777" w:rsidR="00D54EA0" w:rsidRDefault="00D54EA0" w:rsidP="007E3585">
            <w:pPr>
              <w:pStyle w:val="TAL"/>
              <w:rPr>
                <w:rFonts w:cs="Arial"/>
                <w:szCs w:val="18"/>
              </w:rPr>
            </w:pPr>
            <w:proofErr w:type="spellStart"/>
            <w:r>
              <w:rPr>
                <w:rFonts w:cs="Arial"/>
                <w:szCs w:val="18"/>
              </w:rPr>
              <w:t>ResourceSharing</w:t>
            </w:r>
            <w:proofErr w:type="spellEnd"/>
          </w:p>
        </w:tc>
      </w:tr>
      <w:tr w:rsidR="00D54EA0" w14:paraId="1BC8715F" w14:textId="77777777" w:rsidTr="007E3585">
        <w:trPr>
          <w:cantSplit/>
          <w:trHeight w:val="284"/>
          <w:jc w:val="center"/>
        </w:trPr>
        <w:tc>
          <w:tcPr>
            <w:tcW w:w="1977" w:type="dxa"/>
          </w:tcPr>
          <w:p w14:paraId="44E97780" w14:textId="77777777" w:rsidR="00D54EA0" w:rsidRDefault="00D54EA0" w:rsidP="007E3585">
            <w:pPr>
              <w:pStyle w:val="TAL"/>
              <w:rPr>
                <w:lang w:eastAsia="zh-CN"/>
              </w:rPr>
            </w:pPr>
            <w:proofErr w:type="spellStart"/>
            <w:r>
              <w:rPr>
                <w:rFonts w:hint="eastAsia"/>
                <w:lang w:eastAsia="zh-CN"/>
              </w:rPr>
              <w:t>U</w:t>
            </w:r>
            <w:r>
              <w:rPr>
                <w:lang w:eastAsia="zh-CN"/>
              </w:rPr>
              <w:t>integer</w:t>
            </w:r>
            <w:proofErr w:type="spellEnd"/>
          </w:p>
        </w:tc>
        <w:tc>
          <w:tcPr>
            <w:tcW w:w="1987" w:type="dxa"/>
          </w:tcPr>
          <w:p w14:paraId="4B9A3062" w14:textId="77777777" w:rsidR="00D54EA0" w:rsidRDefault="00D54EA0" w:rsidP="007E3585">
            <w:pPr>
              <w:pStyle w:val="TAL"/>
            </w:pPr>
            <w:r>
              <w:t>3GPP TS 29.571 [12]</w:t>
            </w:r>
          </w:p>
        </w:tc>
        <w:tc>
          <w:tcPr>
            <w:tcW w:w="3794" w:type="dxa"/>
          </w:tcPr>
          <w:p w14:paraId="753EF2FE" w14:textId="77777777" w:rsidR="00D54EA0" w:rsidRDefault="00D54EA0" w:rsidP="007E3585">
            <w:pPr>
              <w:pStyle w:val="TAL"/>
            </w:pPr>
            <w:r>
              <w:t>Unsigned Integer, i.e. only value 0 and integers above 0 are permissible.</w:t>
            </w:r>
          </w:p>
          <w:p w14:paraId="0AFD00D9" w14:textId="77777777" w:rsidR="00D54EA0" w:rsidRDefault="00D54EA0" w:rsidP="007E3585">
            <w:pPr>
              <w:pStyle w:val="TAL"/>
            </w:pPr>
            <w:r>
              <w:t>Minimum = 0.</w:t>
            </w:r>
          </w:p>
        </w:tc>
        <w:tc>
          <w:tcPr>
            <w:tcW w:w="1897" w:type="dxa"/>
          </w:tcPr>
          <w:p w14:paraId="27164100" w14:textId="77777777" w:rsidR="00D54EA0" w:rsidRDefault="00D54EA0" w:rsidP="007E3585">
            <w:pPr>
              <w:pStyle w:val="TAL"/>
              <w:rPr>
                <w:lang w:eastAsia="zh-CN"/>
              </w:rPr>
            </w:pPr>
            <w:proofErr w:type="spellStart"/>
            <w:r>
              <w:rPr>
                <w:rFonts w:cs="Arial"/>
                <w:szCs w:val="18"/>
              </w:rPr>
              <w:t>TimeSensitiveNetworking</w:t>
            </w:r>
            <w:proofErr w:type="spellEnd"/>
          </w:p>
        </w:tc>
      </w:tr>
      <w:tr w:rsidR="00D54EA0" w14:paraId="0530C9E2" w14:textId="77777777" w:rsidTr="007E3585">
        <w:trPr>
          <w:cantSplit/>
          <w:trHeight w:val="284"/>
          <w:jc w:val="center"/>
        </w:trPr>
        <w:tc>
          <w:tcPr>
            <w:tcW w:w="1977" w:type="dxa"/>
          </w:tcPr>
          <w:p w14:paraId="73B21137" w14:textId="77777777" w:rsidR="00D54EA0" w:rsidRDefault="00D54EA0" w:rsidP="007E3585">
            <w:pPr>
              <w:pStyle w:val="TAL"/>
              <w:rPr>
                <w:lang w:eastAsia="zh-CN"/>
              </w:rPr>
            </w:pPr>
            <w:proofErr w:type="spellStart"/>
            <w:r>
              <w:rPr>
                <w:rFonts w:hint="eastAsia"/>
                <w:lang w:eastAsia="zh-CN"/>
              </w:rPr>
              <w:t>U</w:t>
            </w:r>
            <w:r>
              <w:rPr>
                <w:lang w:eastAsia="zh-CN"/>
              </w:rPr>
              <w:t>integerRm</w:t>
            </w:r>
            <w:proofErr w:type="spellEnd"/>
          </w:p>
        </w:tc>
        <w:tc>
          <w:tcPr>
            <w:tcW w:w="1987" w:type="dxa"/>
          </w:tcPr>
          <w:p w14:paraId="114B64AB" w14:textId="77777777" w:rsidR="00D54EA0" w:rsidRDefault="00D54EA0" w:rsidP="007E3585">
            <w:pPr>
              <w:pStyle w:val="TAL"/>
            </w:pPr>
            <w:r>
              <w:t>3GPP TS 29.571 [12]</w:t>
            </w:r>
          </w:p>
        </w:tc>
        <w:tc>
          <w:tcPr>
            <w:tcW w:w="3794" w:type="dxa"/>
          </w:tcPr>
          <w:p w14:paraId="1461A700" w14:textId="77777777" w:rsidR="00D54EA0" w:rsidRDefault="00D54EA0" w:rsidP="007E3585">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01506B4B" w14:textId="77777777" w:rsidR="00D54EA0" w:rsidRDefault="00D54EA0" w:rsidP="007E3585">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D54EA0" w14:paraId="12310FDA" w14:textId="77777777" w:rsidTr="007E3585">
        <w:trPr>
          <w:cantSplit/>
          <w:trHeight w:val="284"/>
          <w:jc w:val="center"/>
        </w:trPr>
        <w:tc>
          <w:tcPr>
            <w:tcW w:w="1977" w:type="dxa"/>
          </w:tcPr>
          <w:p w14:paraId="3BBD87F8" w14:textId="77777777" w:rsidR="00D54EA0" w:rsidRDefault="00D54EA0" w:rsidP="007E3585">
            <w:pPr>
              <w:pStyle w:val="TAL"/>
            </w:pPr>
            <w:proofErr w:type="spellStart"/>
            <w:r>
              <w:t>UpPathChgEvent</w:t>
            </w:r>
            <w:proofErr w:type="spellEnd"/>
          </w:p>
        </w:tc>
        <w:tc>
          <w:tcPr>
            <w:tcW w:w="1987" w:type="dxa"/>
          </w:tcPr>
          <w:p w14:paraId="71160226" w14:textId="77777777" w:rsidR="00D54EA0" w:rsidRDefault="00D54EA0" w:rsidP="007E3585">
            <w:pPr>
              <w:pStyle w:val="TAL"/>
            </w:pPr>
            <w:r>
              <w:t>3GPP TS 29.512 [8]</w:t>
            </w:r>
          </w:p>
        </w:tc>
        <w:tc>
          <w:tcPr>
            <w:tcW w:w="3794" w:type="dxa"/>
          </w:tcPr>
          <w:p w14:paraId="745D7093" w14:textId="77777777" w:rsidR="00D54EA0" w:rsidRDefault="00D54EA0" w:rsidP="007E3585">
            <w:pPr>
              <w:pStyle w:val="TAL"/>
            </w:pPr>
            <w:r>
              <w:t>Contains the subscription information to be delivered to SMF for the UP path management events.</w:t>
            </w:r>
          </w:p>
        </w:tc>
        <w:tc>
          <w:tcPr>
            <w:tcW w:w="1897" w:type="dxa"/>
          </w:tcPr>
          <w:p w14:paraId="3FB4B283" w14:textId="77777777" w:rsidR="00D54EA0" w:rsidRDefault="00D54EA0" w:rsidP="007E3585">
            <w:pPr>
              <w:pStyle w:val="TAL"/>
              <w:rPr>
                <w:rFonts w:cs="Arial"/>
                <w:szCs w:val="18"/>
              </w:rPr>
            </w:pPr>
            <w:proofErr w:type="spellStart"/>
            <w:r>
              <w:rPr>
                <w:rFonts w:cs="Arial"/>
                <w:szCs w:val="18"/>
              </w:rPr>
              <w:t>InfluenceOnTrafficRouting</w:t>
            </w:r>
            <w:proofErr w:type="spellEnd"/>
          </w:p>
        </w:tc>
      </w:tr>
      <w:tr w:rsidR="00D54EA0" w14:paraId="265A688D" w14:textId="77777777" w:rsidTr="007E3585">
        <w:trPr>
          <w:cantSplit/>
          <w:trHeight w:val="284"/>
          <w:jc w:val="center"/>
        </w:trPr>
        <w:tc>
          <w:tcPr>
            <w:tcW w:w="1977" w:type="dxa"/>
          </w:tcPr>
          <w:p w14:paraId="7F39E3E0" w14:textId="77777777" w:rsidR="00D54EA0" w:rsidRDefault="00D54EA0" w:rsidP="007E3585">
            <w:pPr>
              <w:pStyle w:val="TAL"/>
            </w:pPr>
            <w:r>
              <w:t>Uri</w:t>
            </w:r>
          </w:p>
        </w:tc>
        <w:tc>
          <w:tcPr>
            <w:tcW w:w="1987" w:type="dxa"/>
          </w:tcPr>
          <w:p w14:paraId="6AE805BA" w14:textId="77777777" w:rsidR="00D54EA0" w:rsidRDefault="00D54EA0" w:rsidP="007E3585">
            <w:pPr>
              <w:pStyle w:val="TAL"/>
            </w:pPr>
            <w:r>
              <w:t>3GPP TS 29.571 [12]</w:t>
            </w:r>
          </w:p>
        </w:tc>
        <w:tc>
          <w:tcPr>
            <w:tcW w:w="3794" w:type="dxa"/>
          </w:tcPr>
          <w:p w14:paraId="6230AC6D" w14:textId="77777777" w:rsidR="00D54EA0" w:rsidRDefault="00D54EA0" w:rsidP="007E3585">
            <w:pPr>
              <w:pStyle w:val="TAL"/>
            </w:pPr>
            <w:r>
              <w:rPr>
                <w:lang w:eastAsia="zh-CN"/>
              </w:rPr>
              <w:t>String providing an URI.</w:t>
            </w:r>
          </w:p>
        </w:tc>
        <w:tc>
          <w:tcPr>
            <w:tcW w:w="1897" w:type="dxa"/>
          </w:tcPr>
          <w:p w14:paraId="0053B52E" w14:textId="77777777" w:rsidR="00D54EA0" w:rsidRDefault="00D54EA0" w:rsidP="007E3585">
            <w:pPr>
              <w:pStyle w:val="TAL"/>
              <w:rPr>
                <w:rFonts w:cs="Arial"/>
                <w:szCs w:val="18"/>
              </w:rPr>
            </w:pPr>
          </w:p>
        </w:tc>
      </w:tr>
      <w:tr w:rsidR="00D54EA0" w14:paraId="56CF34D8" w14:textId="77777777" w:rsidTr="007E3585">
        <w:trPr>
          <w:cantSplit/>
          <w:trHeight w:val="284"/>
          <w:jc w:val="center"/>
        </w:trPr>
        <w:tc>
          <w:tcPr>
            <w:tcW w:w="1977" w:type="dxa"/>
          </w:tcPr>
          <w:p w14:paraId="75699D99" w14:textId="77777777" w:rsidR="00D54EA0" w:rsidRDefault="00D54EA0" w:rsidP="007E3585">
            <w:pPr>
              <w:pStyle w:val="TAL"/>
            </w:pPr>
            <w:proofErr w:type="spellStart"/>
            <w:r w:rsidRPr="00A21302">
              <w:rPr>
                <w:lang w:eastAsia="zh-CN"/>
              </w:rPr>
              <w:t>UrspEnforcementInfo</w:t>
            </w:r>
            <w:proofErr w:type="spellEnd"/>
          </w:p>
        </w:tc>
        <w:tc>
          <w:tcPr>
            <w:tcW w:w="1987" w:type="dxa"/>
          </w:tcPr>
          <w:p w14:paraId="6FCFDD88" w14:textId="77777777" w:rsidR="00D54EA0" w:rsidRDefault="00D54EA0" w:rsidP="007E3585">
            <w:pPr>
              <w:pStyle w:val="TAL"/>
            </w:pPr>
            <w:r>
              <w:t>3GPP TS 29.512 [8]</w:t>
            </w:r>
          </w:p>
        </w:tc>
        <w:tc>
          <w:tcPr>
            <w:tcW w:w="3794" w:type="dxa"/>
          </w:tcPr>
          <w:p w14:paraId="14729A6D" w14:textId="77777777" w:rsidR="00D54EA0" w:rsidRDefault="00D54EA0" w:rsidP="007E3585">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B9B105B" w14:textId="77777777" w:rsidR="00D54EA0" w:rsidRDefault="00D54EA0" w:rsidP="007E3585">
            <w:pPr>
              <w:pStyle w:val="TAL"/>
              <w:rPr>
                <w:rFonts w:cs="Arial"/>
                <w:szCs w:val="18"/>
              </w:rPr>
            </w:pPr>
            <w:proofErr w:type="spellStart"/>
            <w:r>
              <w:rPr>
                <w:rFonts w:cs="Arial"/>
                <w:szCs w:val="18"/>
              </w:rPr>
              <w:t>URSPEnforcement</w:t>
            </w:r>
            <w:proofErr w:type="spellEnd"/>
          </w:p>
        </w:tc>
      </w:tr>
      <w:tr w:rsidR="00D54EA0" w14:paraId="59D928F8" w14:textId="77777777" w:rsidTr="007E3585">
        <w:trPr>
          <w:cantSplit/>
          <w:trHeight w:val="284"/>
          <w:jc w:val="center"/>
        </w:trPr>
        <w:tc>
          <w:tcPr>
            <w:tcW w:w="1977" w:type="dxa"/>
          </w:tcPr>
          <w:p w14:paraId="662B2EBD" w14:textId="77777777" w:rsidR="00D54EA0" w:rsidRDefault="00D54EA0" w:rsidP="007E3585">
            <w:pPr>
              <w:pStyle w:val="TAL"/>
            </w:pPr>
            <w:proofErr w:type="spellStart"/>
            <w:r>
              <w:rPr>
                <w:lang w:eastAsia="zh-CN"/>
              </w:rPr>
              <w:t>UsageThreshold</w:t>
            </w:r>
            <w:proofErr w:type="spellEnd"/>
          </w:p>
        </w:tc>
        <w:tc>
          <w:tcPr>
            <w:tcW w:w="1987" w:type="dxa"/>
          </w:tcPr>
          <w:p w14:paraId="21ACF48F" w14:textId="77777777" w:rsidR="00D54EA0" w:rsidRDefault="00D54EA0" w:rsidP="007E3585">
            <w:pPr>
              <w:pStyle w:val="TAL"/>
            </w:pPr>
            <w:r>
              <w:t>3GPP TS 29.122 [15]</w:t>
            </w:r>
          </w:p>
        </w:tc>
        <w:tc>
          <w:tcPr>
            <w:tcW w:w="3794" w:type="dxa"/>
          </w:tcPr>
          <w:p w14:paraId="032EDB02" w14:textId="77777777" w:rsidR="00D54EA0" w:rsidRDefault="00D54EA0" w:rsidP="007E3585">
            <w:pPr>
              <w:pStyle w:val="TAL"/>
            </w:pPr>
            <w:r>
              <w:rPr>
                <w:rFonts w:cs="Arial"/>
                <w:szCs w:val="18"/>
              </w:rPr>
              <w:t>Usage Thresholds.</w:t>
            </w:r>
          </w:p>
        </w:tc>
        <w:tc>
          <w:tcPr>
            <w:tcW w:w="1897" w:type="dxa"/>
          </w:tcPr>
          <w:p w14:paraId="37949306" w14:textId="77777777" w:rsidR="00D54EA0" w:rsidRDefault="00D54EA0" w:rsidP="007E3585">
            <w:pPr>
              <w:pStyle w:val="TAL"/>
              <w:rPr>
                <w:rFonts w:cs="Arial"/>
                <w:szCs w:val="18"/>
              </w:rPr>
            </w:pPr>
            <w:proofErr w:type="spellStart"/>
            <w:r>
              <w:rPr>
                <w:rFonts w:cs="Arial"/>
                <w:szCs w:val="18"/>
              </w:rPr>
              <w:t>SponsoredConnectivity</w:t>
            </w:r>
            <w:proofErr w:type="spellEnd"/>
          </w:p>
        </w:tc>
      </w:tr>
      <w:tr w:rsidR="00D54EA0" w14:paraId="7844A643" w14:textId="77777777" w:rsidTr="007E3585">
        <w:trPr>
          <w:cantSplit/>
          <w:trHeight w:val="284"/>
          <w:jc w:val="center"/>
        </w:trPr>
        <w:tc>
          <w:tcPr>
            <w:tcW w:w="1977" w:type="dxa"/>
          </w:tcPr>
          <w:p w14:paraId="7B059020" w14:textId="77777777" w:rsidR="00D54EA0" w:rsidRDefault="00D54EA0" w:rsidP="007E3585">
            <w:pPr>
              <w:pStyle w:val="TAL"/>
              <w:rPr>
                <w:lang w:eastAsia="zh-CN"/>
              </w:rPr>
            </w:pPr>
            <w:proofErr w:type="spellStart"/>
            <w:r>
              <w:rPr>
                <w:lang w:eastAsia="zh-CN"/>
              </w:rPr>
              <w:t>UsageThresholdRm</w:t>
            </w:r>
            <w:proofErr w:type="spellEnd"/>
          </w:p>
        </w:tc>
        <w:tc>
          <w:tcPr>
            <w:tcW w:w="1987" w:type="dxa"/>
          </w:tcPr>
          <w:p w14:paraId="1F771A42" w14:textId="77777777" w:rsidR="00D54EA0" w:rsidRDefault="00D54EA0" w:rsidP="007E3585">
            <w:pPr>
              <w:pStyle w:val="TAL"/>
            </w:pPr>
            <w:r>
              <w:t>3GPP TS 29.122 [15]</w:t>
            </w:r>
          </w:p>
        </w:tc>
        <w:tc>
          <w:tcPr>
            <w:tcW w:w="3794" w:type="dxa"/>
          </w:tcPr>
          <w:p w14:paraId="3737088E" w14:textId="77777777" w:rsidR="00D54EA0" w:rsidRDefault="00D54EA0" w:rsidP="007E3585">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54FFA5D" w14:textId="77777777" w:rsidR="00D54EA0" w:rsidRDefault="00D54EA0" w:rsidP="007E3585">
            <w:pPr>
              <w:pStyle w:val="TAL"/>
              <w:rPr>
                <w:rFonts w:cs="Arial"/>
                <w:szCs w:val="18"/>
              </w:rPr>
            </w:pPr>
            <w:proofErr w:type="spellStart"/>
            <w:r>
              <w:rPr>
                <w:rFonts w:cs="Arial"/>
                <w:szCs w:val="18"/>
              </w:rPr>
              <w:t>SponsoredConnectivity</w:t>
            </w:r>
            <w:proofErr w:type="spellEnd"/>
          </w:p>
        </w:tc>
      </w:tr>
      <w:tr w:rsidR="00D54EA0" w14:paraId="14E90EBD" w14:textId="77777777" w:rsidTr="007E3585">
        <w:trPr>
          <w:cantSplit/>
          <w:trHeight w:val="284"/>
          <w:jc w:val="center"/>
        </w:trPr>
        <w:tc>
          <w:tcPr>
            <w:tcW w:w="1977" w:type="dxa"/>
          </w:tcPr>
          <w:p w14:paraId="7CAB486E" w14:textId="77777777" w:rsidR="00D54EA0" w:rsidRDefault="00D54EA0" w:rsidP="007E3585">
            <w:pPr>
              <w:pStyle w:val="TAL"/>
              <w:rPr>
                <w:lang w:eastAsia="zh-CN"/>
              </w:rPr>
            </w:pPr>
            <w:proofErr w:type="spellStart"/>
            <w:r>
              <w:rPr>
                <w:lang w:eastAsia="zh-CN"/>
              </w:rPr>
              <w:t>UserLocation</w:t>
            </w:r>
            <w:proofErr w:type="spellEnd"/>
          </w:p>
        </w:tc>
        <w:tc>
          <w:tcPr>
            <w:tcW w:w="1987" w:type="dxa"/>
          </w:tcPr>
          <w:p w14:paraId="520699F9" w14:textId="77777777" w:rsidR="00D54EA0" w:rsidRDefault="00D54EA0" w:rsidP="007E3585">
            <w:pPr>
              <w:pStyle w:val="TAL"/>
            </w:pPr>
            <w:r>
              <w:t>3GPP TS 29.571 [12]</w:t>
            </w:r>
          </w:p>
        </w:tc>
        <w:tc>
          <w:tcPr>
            <w:tcW w:w="3794" w:type="dxa"/>
          </w:tcPr>
          <w:p w14:paraId="624DC297" w14:textId="77777777" w:rsidR="00D54EA0" w:rsidRDefault="00D54EA0" w:rsidP="007E3585">
            <w:pPr>
              <w:pStyle w:val="TAL"/>
            </w:pPr>
            <w:r>
              <w:rPr>
                <w:rFonts w:cs="Arial"/>
                <w:szCs w:val="18"/>
              </w:rPr>
              <w:t>User Location(s).</w:t>
            </w:r>
          </w:p>
        </w:tc>
        <w:tc>
          <w:tcPr>
            <w:tcW w:w="1897" w:type="dxa"/>
          </w:tcPr>
          <w:p w14:paraId="5C2F1297" w14:textId="77777777" w:rsidR="00D54EA0" w:rsidRDefault="00D54EA0" w:rsidP="007E3585">
            <w:pPr>
              <w:pStyle w:val="TAL"/>
              <w:rPr>
                <w:rFonts w:cs="Arial"/>
                <w:szCs w:val="18"/>
              </w:rPr>
            </w:pPr>
            <w:proofErr w:type="spellStart"/>
            <w:r>
              <w:rPr>
                <w:rFonts w:cs="Arial"/>
                <w:szCs w:val="18"/>
              </w:rPr>
              <w:t>NetLoc</w:t>
            </w:r>
            <w:proofErr w:type="spellEnd"/>
          </w:p>
        </w:tc>
      </w:tr>
      <w:bookmarkEnd w:id="86"/>
    </w:tbl>
    <w:p w14:paraId="7986A7A6" w14:textId="77777777" w:rsidR="009011A6" w:rsidRDefault="009011A6" w:rsidP="00660256"/>
    <w:p w14:paraId="61BBE989"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3512159" w14:textId="77777777" w:rsidR="00346FB9" w:rsidRDefault="00346FB9" w:rsidP="00346FB9">
      <w:pPr>
        <w:pStyle w:val="Heading4"/>
      </w:pPr>
      <w:bookmarkStart w:id="90" w:name="_Toc28012457"/>
      <w:bookmarkStart w:id="91" w:name="_Toc36038415"/>
      <w:bookmarkStart w:id="92" w:name="_Toc45133685"/>
      <w:bookmarkStart w:id="93" w:name="_Toc51762439"/>
      <w:bookmarkStart w:id="94" w:name="_Toc59017011"/>
      <w:bookmarkStart w:id="95" w:name="_Toc129338931"/>
      <w:bookmarkStart w:id="96" w:name="_Toc175666733"/>
      <w:bookmarkStart w:id="97" w:name="_Toc129339000"/>
      <w:bookmarkStart w:id="98" w:name="_Toc175666810"/>
      <w:r>
        <w:lastRenderedPageBreak/>
        <w:t>5.6.2.3</w:t>
      </w:r>
      <w:r>
        <w:tab/>
        <w:t xml:space="preserve">Type </w:t>
      </w:r>
      <w:proofErr w:type="spellStart"/>
      <w:r>
        <w:t>AppSessionContextReqData</w:t>
      </w:r>
      <w:bookmarkEnd w:id="90"/>
      <w:bookmarkEnd w:id="91"/>
      <w:bookmarkEnd w:id="92"/>
      <w:bookmarkEnd w:id="93"/>
      <w:bookmarkEnd w:id="94"/>
      <w:bookmarkEnd w:id="95"/>
      <w:bookmarkEnd w:id="96"/>
      <w:proofErr w:type="spellEnd"/>
    </w:p>
    <w:p w14:paraId="0A794B5F" w14:textId="77777777" w:rsidR="00346FB9" w:rsidRDefault="00346FB9" w:rsidP="00346FB9">
      <w:pPr>
        <w:pStyle w:val="TH"/>
      </w:pPr>
      <w:r>
        <w:t xml:space="preserve">Table 5.6.2.3-1: Definition of type </w:t>
      </w:r>
      <w:proofErr w:type="spellStart"/>
      <w:r>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346FB9" w14:paraId="5CA82E7C" w14:textId="77777777" w:rsidTr="007E3585">
        <w:trPr>
          <w:cantSplit/>
          <w:trHeight w:val="284"/>
          <w:tblHeader/>
          <w:jc w:val="center"/>
        </w:trPr>
        <w:tc>
          <w:tcPr>
            <w:tcW w:w="1699" w:type="dxa"/>
            <w:shd w:val="clear" w:color="auto" w:fill="C0C0C0"/>
            <w:hideMark/>
          </w:tcPr>
          <w:p w14:paraId="6A4D2EAF" w14:textId="77777777" w:rsidR="00346FB9" w:rsidRDefault="00346FB9" w:rsidP="007E3585">
            <w:pPr>
              <w:pStyle w:val="TAH"/>
            </w:pPr>
            <w:r>
              <w:lastRenderedPageBreak/>
              <w:t>Attribute name</w:t>
            </w:r>
          </w:p>
        </w:tc>
        <w:tc>
          <w:tcPr>
            <w:tcW w:w="1710" w:type="dxa"/>
            <w:shd w:val="clear" w:color="auto" w:fill="C0C0C0"/>
            <w:hideMark/>
          </w:tcPr>
          <w:p w14:paraId="2E04F21A" w14:textId="77777777" w:rsidR="00346FB9" w:rsidRDefault="00346FB9" w:rsidP="007E3585">
            <w:pPr>
              <w:pStyle w:val="TAH"/>
            </w:pPr>
            <w:r>
              <w:t>Data type</w:t>
            </w:r>
          </w:p>
        </w:tc>
        <w:tc>
          <w:tcPr>
            <w:tcW w:w="360" w:type="dxa"/>
            <w:shd w:val="clear" w:color="auto" w:fill="C0C0C0"/>
            <w:hideMark/>
          </w:tcPr>
          <w:p w14:paraId="0EC892F6" w14:textId="77777777" w:rsidR="00346FB9" w:rsidRDefault="00346FB9" w:rsidP="007E3585">
            <w:pPr>
              <w:pStyle w:val="TAH"/>
            </w:pPr>
            <w:r>
              <w:t>P</w:t>
            </w:r>
          </w:p>
        </w:tc>
        <w:tc>
          <w:tcPr>
            <w:tcW w:w="1170" w:type="dxa"/>
            <w:shd w:val="clear" w:color="auto" w:fill="C0C0C0"/>
            <w:hideMark/>
          </w:tcPr>
          <w:p w14:paraId="3FBA8DBB" w14:textId="77777777" w:rsidR="00346FB9" w:rsidRDefault="00346FB9" w:rsidP="007E3585">
            <w:pPr>
              <w:pStyle w:val="TAH"/>
            </w:pPr>
            <w:r>
              <w:t>Cardinality</w:t>
            </w:r>
          </w:p>
        </w:tc>
        <w:tc>
          <w:tcPr>
            <w:tcW w:w="3330" w:type="dxa"/>
            <w:shd w:val="clear" w:color="auto" w:fill="C0C0C0"/>
            <w:hideMark/>
          </w:tcPr>
          <w:p w14:paraId="72DC18C5" w14:textId="77777777" w:rsidR="00346FB9" w:rsidRDefault="00346FB9" w:rsidP="007E3585">
            <w:pPr>
              <w:pStyle w:val="TAH"/>
              <w:rPr>
                <w:rFonts w:cs="Arial"/>
                <w:szCs w:val="18"/>
              </w:rPr>
            </w:pPr>
            <w:r>
              <w:rPr>
                <w:rFonts w:cs="Arial"/>
                <w:szCs w:val="18"/>
              </w:rPr>
              <w:t>Description</w:t>
            </w:r>
          </w:p>
        </w:tc>
        <w:tc>
          <w:tcPr>
            <w:tcW w:w="1350" w:type="dxa"/>
            <w:shd w:val="clear" w:color="auto" w:fill="C0C0C0"/>
          </w:tcPr>
          <w:p w14:paraId="00AF359B" w14:textId="77777777" w:rsidR="00346FB9" w:rsidRDefault="00346FB9" w:rsidP="007E3585">
            <w:pPr>
              <w:pStyle w:val="TAH"/>
              <w:rPr>
                <w:rFonts w:cs="Arial"/>
                <w:szCs w:val="18"/>
              </w:rPr>
            </w:pPr>
            <w:r>
              <w:rPr>
                <w:rFonts w:cs="Arial"/>
                <w:szCs w:val="18"/>
              </w:rPr>
              <w:t>Applicability</w:t>
            </w:r>
          </w:p>
        </w:tc>
      </w:tr>
      <w:tr w:rsidR="00346FB9" w14:paraId="088B53E4" w14:textId="77777777" w:rsidTr="007E3585">
        <w:trPr>
          <w:cantSplit/>
          <w:trHeight w:val="284"/>
          <w:jc w:val="center"/>
        </w:trPr>
        <w:tc>
          <w:tcPr>
            <w:tcW w:w="1699" w:type="dxa"/>
          </w:tcPr>
          <w:p w14:paraId="3B0C2736" w14:textId="77777777" w:rsidR="00346FB9" w:rsidRDefault="00346FB9" w:rsidP="007E3585">
            <w:pPr>
              <w:pStyle w:val="TAL"/>
            </w:pPr>
            <w:proofErr w:type="spellStart"/>
            <w:r>
              <w:t>afAppId</w:t>
            </w:r>
            <w:proofErr w:type="spellEnd"/>
          </w:p>
        </w:tc>
        <w:tc>
          <w:tcPr>
            <w:tcW w:w="1710" w:type="dxa"/>
          </w:tcPr>
          <w:p w14:paraId="5C491197" w14:textId="77777777" w:rsidR="00346FB9" w:rsidRDefault="00346FB9" w:rsidP="007E3585">
            <w:pPr>
              <w:pStyle w:val="TAL"/>
            </w:pPr>
            <w:proofErr w:type="spellStart"/>
            <w:r>
              <w:t>AfAppId</w:t>
            </w:r>
            <w:proofErr w:type="spellEnd"/>
          </w:p>
        </w:tc>
        <w:tc>
          <w:tcPr>
            <w:tcW w:w="360" w:type="dxa"/>
          </w:tcPr>
          <w:p w14:paraId="7A34B8ED" w14:textId="77777777" w:rsidR="00346FB9" w:rsidRDefault="00346FB9" w:rsidP="007E3585">
            <w:pPr>
              <w:pStyle w:val="TAC"/>
            </w:pPr>
            <w:r>
              <w:t>O</w:t>
            </w:r>
          </w:p>
        </w:tc>
        <w:tc>
          <w:tcPr>
            <w:tcW w:w="1170" w:type="dxa"/>
          </w:tcPr>
          <w:p w14:paraId="53A74B97" w14:textId="77777777" w:rsidR="00346FB9" w:rsidRDefault="00346FB9" w:rsidP="007E3585">
            <w:pPr>
              <w:pStyle w:val="TAC"/>
            </w:pPr>
            <w:r>
              <w:t>0..1</w:t>
            </w:r>
          </w:p>
        </w:tc>
        <w:tc>
          <w:tcPr>
            <w:tcW w:w="3330" w:type="dxa"/>
          </w:tcPr>
          <w:p w14:paraId="540BC47C" w14:textId="77777777" w:rsidR="00346FB9" w:rsidRDefault="00346FB9" w:rsidP="007E3585">
            <w:pPr>
              <w:pStyle w:val="TAL"/>
              <w:rPr>
                <w:rFonts w:cs="Arial"/>
                <w:szCs w:val="18"/>
              </w:rPr>
            </w:pPr>
            <w:r>
              <w:rPr>
                <w:rFonts w:cs="Arial"/>
                <w:szCs w:val="18"/>
              </w:rPr>
              <w:t>AF application identifier.</w:t>
            </w:r>
          </w:p>
        </w:tc>
        <w:tc>
          <w:tcPr>
            <w:tcW w:w="1350" w:type="dxa"/>
          </w:tcPr>
          <w:p w14:paraId="627DA0B6" w14:textId="77777777" w:rsidR="00346FB9" w:rsidRDefault="00346FB9" w:rsidP="007E3585">
            <w:pPr>
              <w:pStyle w:val="TAL"/>
              <w:rPr>
                <w:rFonts w:cs="Arial"/>
                <w:szCs w:val="18"/>
              </w:rPr>
            </w:pPr>
          </w:p>
        </w:tc>
      </w:tr>
      <w:tr w:rsidR="00346FB9" w14:paraId="30C49F4B" w14:textId="77777777" w:rsidTr="007E3585">
        <w:trPr>
          <w:cantSplit/>
          <w:trHeight w:val="284"/>
          <w:jc w:val="center"/>
        </w:trPr>
        <w:tc>
          <w:tcPr>
            <w:tcW w:w="1699" w:type="dxa"/>
          </w:tcPr>
          <w:p w14:paraId="641E0946" w14:textId="77777777" w:rsidR="00346FB9" w:rsidRDefault="00346FB9" w:rsidP="007E3585">
            <w:pPr>
              <w:pStyle w:val="TAL"/>
            </w:pPr>
            <w:proofErr w:type="spellStart"/>
            <w:r>
              <w:rPr>
                <w:lang w:eastAsia="zh-CN"/>
              </w:rPr>
              <w:t>afChargId</w:t>
            </w:r>
            <w:proofErr w:type="spellEnd"/>
          </w:p>
        </w:tc>
        <w:tc>
          <w:tcPr>
            <w:tcW w:w="1710" w:type="dxa"/>
          </w:tcPr>
          <w:p w14:paraId="6F56AC27" w14:textId="77777777" w:rsidR="00346FB9" w:rsidRDefault="00346FB9" w:rsidP="007E3585">
            <w:pPr>
              <w:pStyle w:val="TAL"/>
            </w:pPr>
            <w:proofErr w:type="spellStart"/>
            <w:r>
              <w:t>ApplicationChargingId</w:t>
            </w:r>
            <w:proofErr w:type="spellEnd"/>
          </w:p>
        </w:tc>
        <w:tc>
          <w:tcPr>
            <w:tcW w:w="360" w:type="dxa"/>
          </w:tcPr>
          <w:p w14:paraId="6B173952" w14:textId="77777777" w:rsidR="00346FB9" w:rsidRDefault="00346FB9" w:rsidP="007E3585">
            <w:pPr>
              <w:pStyle w:val="TAC"/>
            </w:pPr>
            <w:r>
              <w:t>O</w:t>
            </w:r>
          </w:p>
        </w:tc>
        <w:tc>
          <w:tcPr>
            <w:tcW w:w="1170" w:type="dxa"/>
          </w:tcPr>
          <w:p w14:paraId="74FEE104" w14:textId="77777777" w:rsidR="00346FB9" w:rsidRDefault="00346FB9" w:rsidP="007E3585">
            <w:pPr>
              <w:pStyle w:val="TAC"/>
            </w:pPr>
            <w:r>
              <w:t>0..1</w:t>
            </w:r>
          </w:p>
        </w:tc>
        <w:tc>
          <w:tcPr>
            <w:tcW w:w="3330" w:type="dxa"/>
          </w:tcPr>
          <w:p w14:paraId="710B5BBF" w14:textId="77777777" w:rsidR="00346FB9" w:rsidRDefault="00346FB9" w:rsidP="007E3585">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5BCBB3FC" w14:textId="77777777" w:rsidR="00346FB9" w:rsidRDefault="00346FB9" w:rsidP="007E3585">
            <w:pPr>
              <w:pStyle w:val="TAL"/>
              <w:rPr>
                <w:rFonts w:cs="Arial"/>
                <w:szCs w:val="18"/>
              </w:rPr>
            </w:pPr>
            <w:r>
              <w:rPr>
                <w:rFonts w:cs="Arial"/>
                <w:szCs w:val="18"/>
              </w:rPr>
              <w:t>IMS_SBI</w:t>
            </w:r>
          </w:p>
        </w:tc>
      </w:tr>
      <w:tr w:rsidR="00346FB9" w14:paraId="19A67602" w14:textId="77777777" w:rsidTr="007E3585">
        <w:trPr>
          <w:cantSplit/>
          <w:trHeight w:val="284"/>
          <w:jc w:val="center"/>
        </w:trPr>
        <w:tc>
          <w:tcPr>
            <w:tcW w:w="1699" w:type="dxa"/>
          </w:tcPr>
          <w:p w14:paraId="021FC46F" w14:textId="77777777" w:rsidR="00346FB9" w:rsidRDefault="00346FB9" w:rsidP="007E3585">
            <w:pPr>
              <w:pStyle w:val="TAL"/>
              <w:rPr>
                <w:lang w:eastAsia="zh-CN"/>
              </w:rPr>
            </w:pPr>
            <w:proofErr w:type="spellStart"/>
            <w:r>
              <w:t>afReqData</w:t>
            </w:r>
            <w:proofErr w:type="spellEnd"/>
          </w:p>
        </w:tc>
        <w:tc>
          <w:tcPr>
            <w:tcW w:w="1710" w:type="dxa"/>
          </w:tcPr>
          <w:p w14:paraId="17BF950B" w14:textId="77777777" w:rsidR="00346FB9" w:rsidRDefault="00346FB9" w:rsidP="007E3585">
            <w:pPr>
              <w:pStyle w:val="TAL"/>
            </w:pPr>
            <w:proofErr w:type="spellStart"/>
            <w:r>
              <w:t>AfRequestedData</w:t>
            </w:r>
            <w:proofErr w:type="spellEnd"/>
          </w:p>
        </w:tc>
        <w:tc>
          <w:tcPr>
            <w:tcW w:w="360" w:type="dxa"/>
          </w:tcPr>
          <w:p w14:paraId="2BC57BC0" w14:textId="77777777" w:rsidR="00346FB9" w:rsidRDefault="00346FB9" w:rsidP="007E3585">
            <w:pPr>
              <w:pStyle w:val="TAC"/>
            </w:pPr>
            <w:r>
              <w:t>O</w:t>
            </w:r>
          </w:p>
        </w:tc>
        <w:tc>
          <w:tcPr>
            <w:tcW w:w="1170" w:type="dxa"/>
          </w:tcPr>
          <w:p w14:paraId="52293A6F" w14:textId="77777777" w:rsidR="00346FB9" w:rsidRDefault="00346FB9" w:rsidP="007E3585">
            <w:pPr>
              <w:pStyle w:val="TAC"/>
            </w:pPr>
            <w:r>
              <w:t>0..1</w:t>
            </w:r>
          </w:p>
        </w:tc>
        <w:tc>
          <w:tcPr>
            <w:tcW w:w="3330" w:type="dxa"/>
          </w:tcPr>
          <w:p w14:paraId="12B38B52" w14:textId="77777777" w:rsidR="00346FB9" w:rsidRDefault="00346FB9" w:rsidP="007E3585">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F477D9" w14:textId="77777777" w:rsidR="00346FB9" w:rsidRDefault="00346FB9" w:rsidP="007E3585">
            <w:pPr>
              <w:pStyle w:val="TAL"/>
              <w:rPr>
                <w:rFonts w:cs="Arial"/>
                <w:szCs w:val="18"/>
              </w:rPr>
            </w:pPr>
            <w:r>
              <w:rPr>
                <w:rFonts w:cs="Arial"/>
                <w:szCs w:val="18"/>
              </w:rPr>
              <w:t>IMS_SBI</w:t>
            </w:r>
          </w:p>
        </w:tc>
      </w:tr>
      <w:tr w:rsidR="00346FB9" w14:paraId="2EE714F0" w14:textId="77777777" w:rsidTr="007E3585">
        <w:trPr>
          <w:cantSplit/>
          <w:trHeight w:val="284"/>
          <w:jc w:val="center"/>
        </w:trPr>
        <w:tc>
          <w:tcPr>
            <w:tcW w:w="1699" w:type="dxa"/>
          </w:tcPr>
          <w:p w14:paraId="2209EAB8" w14:textId="77777777" w:rsidR="00346FB9" w:rsidRDefault="00346FB9" w:rsidP="007E3585">
            <w:pPr>
              <w:pStyle w:val="TAL"/>
            </w:pPr>
            <w:proofErr w:type="spellStart"/>
            <w:r>
              <w:t>afRoutReq</w:t>
            </w:r>
            <w:proofErr w:type="spellEnd"/>
          </w:p>
        </w:tc>
        <w:tc>
          <w:tcPr>
            <w:tcW w:w="1710" w:type="dxa"/>
          </w:tcPr>
          <w:p w14:paraId="717E4CF6" w14:textId="77777777" w:rsidR="00346FB9" w:rsidRDefault="00346FB9" w:rsidP="007E3585">
            <w:pPr>
              <w:pStyle w:val="TAL"/>
            </w:pPr>
            <w:proofErr w:type="spellStart"/>
            <w:r>
              <w:t>AfRoutingRequirement</w:t>
            </w:r>
            <w:proofErr w:type="spellEnd"/>
          </w:p>
        </w:tc>
        <w:tc>
          <w:tcPr>
            <w:tcW w:w="360" w:type="dxa"/>
          </w:tcPr>
          <w:p w14:paraId="155B7B72" w14:textId="77777777" w:rsidR="00346FB9" w:rsidRDefault="00346FB9" w:rsidP="007E3585">
            <w:pPr>
              <w:pStyle w:val="TAC"/>
            </w:pPr>
            <w:r>
              <w:t>C</w:t>
            </w:r>
          </w:p>
        </w:tc>
        <w:tc>
          <w:tcPr>
            <w:tcW w:w="1170" w:type="dxa"/>
          </w:tcPr>
          <w:p w14:paraId="719B847A" w14:textId="77777777" w:rsidR="00346FB9" w:rsidRDefault="00346FB9" w:rsidP="007E3585">
            <w:pPr>
              <w:pStyle w:val="TAC"/>
            </w:pPr>
            <w:r>
              <w:t>0..1</w:t>
            </w:r>
          </w:p>
        </w:tc>
        <w:tc>
          <w:tcPr>
            <w:tcW w:w="3330" w:type="dxa"/>
          </w:tcPr>
          <w:p w14:paraId="763621C5" w14:textId="77777777" w:rsidR="00346FB9" w:rsidRDefault="00346FB9" w:rsidP="007E3585">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15BA80AC" w14:textId="77777777" w:rsidR="00346FB9" w:rsidRDefault="00346FB9" w:rsidP="007E3585">
            <w:pPr>
              <w:pStyle w:val="TAL"/>
              <w:rPr>
                <w:rFonts w:cs="Arial"/>
                <w:szCs w:val="18"/>
              </w:rPr>
            </w:pPr>
            <w:proofErr w:type="spellStart"/>
            <w:r>
              <w:rPr>
                <w:rFonts w:cs="Arial"/>
                <w:szCs w:val="18"/>
              </w:rPr>
              <w:t>InfluenceOnTrafficRouting</w:t>
            </w:r>
            <w:proofErr w:type="spellEnd"/>
          </w:p>
        </w:tc>
      </w:tr>
      <w:tr w:rsidR="00346FB9" w14:paraId="6FB47C24" w14:textId="77777777" w:rsidTr="007E3585">
        <w:trPr>
          <w:cantSplit/>
          <w:trHeight w:val="284"/>
          <w:jc w:val="center"/>
        </w:trPr>
        <w:tc>
          <w:tcPr>
            <w:tcW w:w="1699" w:type="dxa"/>
          </w:tcPr>
          <w:p w14:paraId="721AF57B" w14:textId="77777777" w:rsidR="00346FB9" w:rsidRDefault="00346FB9" w:rsidP="007E3585">
            <w:pPr>
              <w:pStyle w:val="TAL"/>
            </w:pPr>
            <w:proofErr w:type="spellStart"/>
            <w:r>
              <w:t>afSfcReq</w:t>
            </w:r>
            <w:proofErr w:type="spellEnd"/>
          </w:p>
        </w:tc>
        <w:tc>
          <w:tcPr>
            <w:tcW w:w="1710" w:type="dxa"/>
          </w:tcPr>
          <w:p w14:paraId="0F4855AA" w14:textId="77777777" w:rsidR="00346FB9" w:rsidRDefault="00346FB9" w:rsidP="007E3585">
            <w:pPr>
              <w:pStyle w:val="TAL"/>
            </w:pPr>
            <w:proofErr w:type="spellStart"/>
            <w:r>
              <w:t>AfSfcRequirement</w:t>
            </w:r>
            <w:proofErr w:type="spellEnd"/>
          </w:p>
        </w:tc>
        <w:tc>
          <w:tcPr>
            <w:tcW w:w="360" w:type="dxa"/>
          </w:tcPr>
          <w:p w14:paraId="650B1679" w14:textId="77777777" w:rsidR="00346FB9" w:rsidRDefault="00346FB9" w:rsidP="007E3585">
            <w:pPr>
              <w:pStyle w:val="TAC"/>
            </w:pPr>
            <w:r>
              <w:t>O</w:t>
            </w:r>
          </w:p>
        </w:tc>
        <w:tc>
          <w:tcPr>
            <w:tcW w:w="1170" w:type="dxa"/>
          </w:tcPr>
          <w:p w14:paraId="756A173D" w14:textId="77777777" w:rsidR="00346FB9" w:rsidRDefault="00346FB9" w:rsidP="007E3585">
            <w:pPr>
              <w:pStyle w:val="TAC"/>
            </w:pPr>
            <w:r>
              <w:t>0..1</w:t>
            </w:r>
          </w:p>
        </w:tc>
        <w:tc>
          <w:tcPr>
            <w:tcW w:w="3330" w:type="dxa"/>
          </w:tcPr>
          <w:p w14:paraId="020A85F6" w14:textId="77777777" w:rsidR="00346FB9" w:rsidRDefault="00346FB9" w:rsidP="007E3585">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68C1D926" w14:textId="77777777" w:rsidR="00346FB9" w:rsidRDefault="00346FB9" w:rsidP="007E3585">
            <w:pPr>
              <w:pStyle w:val="TAL"/>
              <w:rPr>
                <w:rFonts w:cs="Arial"/>
                <w:szCs w:val="18"/>
              </w:rPr>
            </w:pPr>
            <w:r>
              <w:rPr>
                <w:rFonts w:cs="Arial"/>
                <w:szCs w:val="18"/>
              </w:rPr>
              <w:t>SFC</w:t>
            </w:r>
          </w:p>
        </w:tc>
      </w:tr>
      <w:tr w:rsidR="00346FB9" w14:paraId="290B3382" w14:textId="77777777" w:rsidTr="007E3585">
        <w:trPr>
          <w:cantSplit/>
          <w:trHeight w:val="284"/>
          <w:jc w:val="center"/>
        </w:trPr>
        <w:tc>
          <w:tcPr>
            <w:tcW w:w="1699" w:type="dxa"/>
          </w:tcPr>
          <w:p w14:paraId="7A0B7327" w14:textId="77777777" w:rsidR="00346FB9" w:rsidRDefault="00346FB9" w:rsidP="007E3585">
            <w:pPr>
              <w:pStyle w:val="TAL"/>
            </w:pPr>
            <w:proofErr w:type="spellStart"/>
            <w:r>
              <w:t>aspId</w:t>
            </w:r>
            <w:proofErr w:type="spellEnd"/>
          </w:p>
        </w:tc>
        <w:tc>
          <w:tcPr>
            <w:tcW w:w="1710" w:type="dxa"/>
          </w:tcPr>
          <w:p w14:paraId="244D8599" w14:textId="77777777" w:rsidR="00346FB9" w:rsidRDefault="00346FB9" w:rsidP="007E3585">
            <w:pPr>
              <w:pStyle w:val="TAL"/>
            </w:pPr>
            <w:proofErr w:type="spellStart"/>
            <w:r>
              <w:t>AspId</w:t>
            </w:r>
            <w:proofErr w:type="spellEnd"/>
          </w:p>
        </w:tc>
        <w:tc>
          <w:tcPr>
            <w:tcW w:w="360" w:type="dxa"/>
          </w:tcPr>
          <w:p w14:paraId="4D0AFDBF" w14:textId="77777777" w:rsidR="00346FB9" w:rsidRDefault="00346FB9" w:rsidP="007E3585">
            <w:pPr>
              <w:pStyle w:val="TAC"/>
            </w:pPr>
            <w:r>
              <w:t>C</w:t>
            </w:r>
          </w:p>
        </w:tc>
        <w:tc>
          <w:tcPr>
            <w:tcW w:w="1170" w:type="dxa"/>
          </w:tcPr>
          <w:p w14:paraId="39B566F2" w14:textId="77777777" w:rsidR="00346FB9" w:rsidRDefault="00346FB9" w:rsidP="007E3585">
            <w:pPr>
              <w:pStyle w:val="TAC"/>
            </w:pPr>
            <w:r>
              <w:t>0..1</w:t>
            </w:r>
          </w:p>
        </w:tc>
        <w:tc>
          <w:tcPr>
            <w:tcW w:w="3330" w:type="dxa"/>
          </w:tcPr>
          <w:p w14:paraId="7F3B3497" w14:textId="77777777" w:rsidR="00346FB9" w:rsidRDefault="00346FB9" w:rsidP="007E3585">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Pr>
          <w:p w14:paraId="1D5D8D87" w14:textId="77777777" w:rsidR="00346FB9" w:rsidRDefault="00346FB9" w:rsidP="007E3585">
            <w:pPr>
              <w:pStyle w:val="TAL"/>
              <w:rPr>
                <w:rFonts w:cs="Arial"/>
                <w:szCs w:val="18"/>
              </w:rPr>
            </w:pPr>
            <w:proofErr w:type="spellStart"/>
            <w:r>
              <w:rPr>
                <w:rFonts w:cs="Arial"/>
                <w:szCs w:val="18"/>
              </w:rPr>
              <w:t>SponsoredConnectivity</w:t>
            </w:r>
            <w:proofErr w:type="spellEnd"/>
          </w:p>
        </w:tc>
      </w:tr>
      <w:tr w:rsidR="00346FB9" w14:paraId="225E49D5" w14:textId="77777777" w:rsidTr="007E3585">
        <w:trPr>
          <w:cantSplit/>
          <w:trHeight w:val="284"/>
          <w:jc w:val="center"/>
        </w:trPr>
        <w:tc>
          <w:tcPr>
            <w:tcW w:w="1699" w:type="dxa"/>
          </w:tcPr>
          <w:p w14:paraId="2DC3D64C" w14:textId="77777777" w:rsidR="00346FB9" w:rsidRDefault="00346FB9" w:rsidP="007E3585">
            <w:pPr>
              <w:pStyle w:val="TAL"/>
            </w:pPr>
            <w:proofErr w:type="spellStart"/>
            <w:r>
              <w:t>bdtRefId</w:t>
            </w:r>
            <w:proofErr w:type="spellEnd"/>
          </w:p>
        </w:tc>
        <w:tc>
          <w:tcPr>
            <w:tcW w:w="1710" w:type="dxa"/>
          </w:tcPr>
          <w:p w14:paraId="4D00F3CE" w14:textId="77777777" w:rsidR="00346FB9" w:rsidRDefault="00346FB9" w:rsidP="007E3585">
            <w:pPr>
              <w:pStyle w:val="TAL"/>
            </w:pPr>
            <w:proofErr w:type="spellStart"/>
            <w:r>
              <w:t>BdtReferenceId</w:t>
            </w:r>
            <w:proofErr w:type="spellEnd"/>
          </w:p>
        </w:tc>
        <w:tc>
          <w:tcPr>
            <w:tcW w:w="360" w:type="dxa"/>
          </w:tcPr>
          <w:p w14:paraId="389609A4" w14:textId="77777777" w:rsidR="00346FB9" w:rsidRDefault="00346FB9" w:rsidP="007E3585">
            <w:pPr>
              <w:pStyle w:val="TAC"/>
            </w:pPr>
            <w:r>
              <w:t>O</w:t>
            </w:r>
          </w:p>
        </w:tc>
        <w:tc>
          <w:tcPr>
            <w:tcW w:w="1170" w:type="dxa"/>
          </w:tcPr>
          <w:p w14:paraId="6EFCB051" w14:textId="77777777" w:rsidR="00346FB9" w:rsidRDefault="00346FB9" w:rsidP="007E3585">
            <w:pPr>
              <w:pStyle w:val="TAC"/>
            </w:pPr>
            <w:r>
              <w:t>0..1</w:t>
            </w:r>
          </w:p>
        </w:tc>
        <w:tc>
          <w:tcPr>
            <w:tcW w:w="3330" w:type="dxa"/>
          </w:tcPr>
          <w:p w14:paraId="6F050829" w14:textId="77777777" w:rsidR="00346FB9" w:rsidRDefault="00346FB9" w:rsidP="007E3585">
            <w:pPr>
              <w:pStyle w:val="TAL"/>
              <w:rPr>
                <w:rFonts w:cs="Arial"/>
                <w:szCs w:val="18"/>
              </w:rPr>
            </w:pPr>
            <w:r>
              <w:rPr>
                <w:rFonts w:cs="Arial"/>
                <w:szCs w:val="18"/>
              </w:rPr>
              <w:t>Reference to a transfer policy negotiated for background data traffic.</w:t>
            </w:r>
          </w:p>
        </w:tc>
        <w:tc>
          <w:tcPr>
            <w:tcW w:w="1350" w:type="dxa"/>
          </w:tcPr>
          <w:p w14:paraId="2F170D19" w14:textId="77777777" w:rsidR="00346FB9" w:rsidRDefault="00346FB9" w:rsidP="007E3585">
            <w:pPr>
              <w:pStyle w:val="TAL"/>
              <w:rPr>
                <w:rFonts w:cs="Arial"/>
                <w:szCs w:val="18"/>
              </w:rPr>
            </w:pPr>
          </w:p>
        </w:tc>
      </w:tr>
      <w:tr w:rsidR="00346FB9" w14:paraId="68568EAE" w14:textId="77777777" w:rsidTr="007E3585">
        <w:trPr>
          <w:cantSplit/>
          <w:trHeight w:val="284"/>
          <w:jc w:val="center"/>
        </w:trPr>
        <w:tc>
          <w:tcPr>
            <w:tcW w:w="1699" w:type="dxa"/>
          </w:tcPr>
          <w:p w14:paraId="16432A60" w14:textId="77777777" w:rsidR="00346FB9" w:rsidRDefault="00346FB9" w:rsidP="007E3585">
            <w:pPr>
              <w:pStyle w:val="TAL"/>
            </w:pPr>
            <w:proofErr w:type="spellStart"/>
            <w:r>
              <w:t>dnn</w:t>
            </w:r>
            <w:proofErr w:type="spellEnd"/>
          </w:p>
        </w:tc>
        <w:tc>
          <w:tcPr>
            <w:tcW w:w="1710" w:type="dxa"/>
          </w:tcPr>
          <w:p w14:paraId="29BD6EFB" w14:textId="77777777" w:rsidR="00346FB9" w:rsidRDefault="00346FB9" w:rsidP="007E3585">
            <w:pPr>
              <w:pStyle w:val="TAL"/>
            </w:pPr>
            <w:proofErr w:type="spellStart"/>
            <w:r>
              <w:t>Dnn</w:t>
            </w:r>
            <w:proofErr w:type="spellEnd"/>
          </w:p>
        </w:tc>
        <w:tc>
          <w:tcPr>
            <w:tcW w:w="360" w:type="dxa"/>
          </w:tcPr>
          <w:p w14:paraId="63575F4F" w14:textId="77777777" w:rsidR="00346FB9" w:rsidRDefault="00346FB9" w:rsidP="007E3585">
            <w:pPr>
              <w:pStyle w:val="TAC"/>
            </w:pPr>
            <w:r>
              <w:t>C</w:t>
            </w:r>
          </w:p>
        </w:tc>
        <w:tc>
          <w:tcPr>
            <w:tcW w:w="1170" w:type="dxa"/>
          </w:tcPr>
          <w:p w14:paraId="29F04885" w14:textId="77777777" w:rsidR="00346FB9" w:rsidRDefault="00346FB9" w:rsidP="007E3585">
            <w:pPr>
              <w:pStyle w:val="TAC"/>
            </w:pPr>
            <w:r>
              <w:t>0..1</w:t>
            </w:r>
          </w:p>
        </w:tc>
        <w:tc>
          <w:tcPr>
            <w:tcW w:w="3330" w:type="dxa"/>
          </w:tcPr>
          <w:p w14:paraId="021AE299" w14:textId="77777777" w:rsidR="00346FB9" w:rsidRDefault="00346FB9" w:rsidP="007E3585">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5C73B79C" w14:textId="77777777" w:rsidR="00346FB9" w:rsidRDefault="00346FB9" w:rsidP="007E3585">
            <w:pPr>
              <w:pStyle w:val="TAL"/>
              <w:rPr>
                <w:rFonts w:cs="Arial"/>
                <w:szCs w:val="18"/>
              </w:rPr>
            </w:pPr>
            <w:r>
              <w:t>(</w:t>
            </w:r>
            <w:r w:rsidRPr="003107D3">
              <w:t>NOTE </w:t>
            </w:r>
            <w:r>
              <w:t>2)</w:t>
            </w:r>
          </w:p>
        </w:tc>
        <w:tc>
          <w:tcPr>
            <w:tcW w:w="1350" w:type="dxa"/>
          </w:tcPr>
          <w:p w14:paraId="5E57C612" w14:textId="77777777" w:rsidR="00346FB9" w:rsidRDefault="00346FB9" w:rsidP="007E3585">
            <w:pPr>
              <w:pStyle w:val="TAL"/>
              <w:rPr>
                <w:rFonts w:cs="Arial"/>
                <w:szCs w:val="18"/>
              </w:rPr>
            </w:pPr>
          </w:p>
        </w:tc>
      </w:tr>
      <w:tr w:rsidR="00346FB9" w14:paraId="47E43486" w14:textId="77777777" w:rsidTr="007E3585">
        <w:trPr>
          <w:cantSplit/>
          <w:trHeight w:val="284"/>
          <w:jc w:val="center"/>
        </w:trPr>
        <w:tc>
          <w:tcPr>
            <w:tcW w:w="1699" w:type="dxa"/>
          </w:tcPr>
          <w:p w14:paraId="5BACA9DD" w14:textId="77777777" w:rsidR="00346FB9" w:rsidRDefault="00346FB9" w:rsidP="007E3585">
            <w:pPr>
              <w:pStyle w:val="TAL"/>
            </w:pPr>
            <w:proofErr w:type="spellStart"/>
            <w:r>
              <w:t>evSubsc</w:t>
            </w:r>
            <w:proofErr w:type="spellEnd"/>
          </w:p>
        </w:tc>
        <w:tc>
          <w:tcPr>
            <w:tcW w:w="1710" w:type="dxa"/>
          </w:tcPr>
          <w:p w14:paraId="09FD5868" w14:textId="77777777" w:rsidR="00346FB9" w:rsidRDefault="00346FB9" w:rsidP="007E3585">
            <w:pPr>
              <w:pStyle w:val="TAL"/>
            </w:pPr>
            <w:proofErr w:type="spellStart"/>
            <w:r>
              <w:t>EventsSubscReqData</w:t>
            </w:r>
            <w:proofErr w:type="spellEnd"/>
          </w:p>
        </w:tc>
        <w:tc>
          <w:tcPr>
            <w:tcW w:w="360" w:type="dxa"/>
          </w:tcPr>
          <w:p w14:paraId="57354E71" w14:textId="77777777" w:rsidR="00346FB9" w:rsidRDefault="00346FB9" w:rsidP="007E3585">
            <w:pPr>
              <w:pStyle w:val="TAC"/>
            </w:pPr>
            <w:r>
              <w:t>O</w:t>
            </w:r>
          </w:p>
        </w:tc>
        <w:tc>
          <w:tcPr>
            <w:tcW w:w="1170" w:type="dxa"/>
          </w:tcPr>
          <w:p w14:paraId="330F3BE3" w14:textId="77777777" w:rsidR="00346FB9" w:rsidRDefault="00346FB9" w:rsidP="007E3585">
            <w:pPr>
              <w:pStyle w:val="TAC"/>
            </w:pPr>
            <w:r>
              <w:t>0..1</w:t>
            </w:r>
          </w:p>
        </w:tc>
        <w:tc>
          <w:tcPr>
            <w:tcW w:w="3330" w:type="dxa"/>
          </w:tcPr>
          <w:p w14:paraId="6A795073" w14:textId="77777777" w:rsidR="00346FB9" w:rsidRDefault="00346FB9" w:rsidP="007E3585">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B103593" w14:textId="77777777" w:rsidR="00346FB9" w:rsidRDefault="00346FB9" w:rsidP="007E3585">
            <w:pPr>
              <w:pStyle w:val="TAL"/>
              <w:rPr>
                <w:rFonts w:cs="Arial"/>
                <w:szCs w:val="18"/>
              </w:rPr>
            </w:pPr>
          </w:p>
        </w:tc>
      </w:tr>
      <w:tr w:rsidR="00346FB9" w14:paraId="3E28EFCE" w14:textId="77777777" w:rsidTr="007E3585">
        <w:trPr>
          <w:cantSplit/>
          <w:trHeight w:val="284"/>
          <w:jc w:val="center"/>
        </w:trPr>
        <w:tc>
          <w:tcPr>
            <w:tcW w:w="1699" w:type="dxa"/>
          </w:tcPr>
          <w:p w14:paraId="18BFD6A4" w14:textId="77777777" w:rsidR="00346FB9" w:rsidRDefault="00346FB9" w:rsidP="007E3585">
            <w:pPr>
              <w:pStyle w:val="TAL"/>
            </w:pPr>
            <w:proofErr w:type="spellStart"/>
            <w:r>
              <w:t>ipDomain</w:t>
            </w:r>
            <w:proofErr w:type="spellEnd"/>
          </w:p>
        </w:tc>
        <w:tc>
          <w:tcPr>
            <w:tcW w:w="1710" w:type="dxa"/>
          </w:tcPr>
          <w:p w14:paraId="129A22E1" w14:textId="77777777" w:rsidR="00346FB9" w:rsidRDefault="00346FB9" w:rsidP="007E3585">
            <w:pPr>
              <w:pStyle w:val="TAL"/>
            </w:pPr>
            <w:r>
              <w:t>string</w:t>
            </w:r>
          </w:p>
        </w:tc>
        <w:tc>
          <w:tcPr>
            <w:tcW w:w="360" w:type="dxa"/>
          </w:tcPr>
          <w:p w14:paraId="3E38C849" w14:textId="77777777" w:rsidR="00346FB9" w:rsidRDefault="00346FB9" w:rsidP="007E3585">
            <w:pPr>
              <w:pStyle w:val="TAC"/>
            </w:pPr>
            <w:r>
              <w:t>O</w:t>
            </w:r>
          </w:p>
        </w:tc>
        <w:tc>
          <w:tcPr>
            <w:tcW w:w="1170" w:type="dxa"/>
          </w:tcPr>
          <w:p w14:paraId="23687B5A" w14:textId="77777777" w:rsidR="00346FB9" w:rsidRDefault="00346FB9" w:rsidP="007E3585">
            <w:pPr>
              <w:pStyle w:val="TAC"/>
            </w:pPr>
            <w:r>
              <w:t>0..1</w:t>
            </w:r>
          </w:p>
        </w:tc>
        <w:tc>
          <w:tcPr>
            <w:tcW w:w="3330" w:type="dxa"/>
          </w:tcPr>
          <w:p w14:paraId="7A50F592" w14:textId="77777777" w:rsidR="00346FB9" w:rsidRDefault="00346FB9" w:rsidP="007E3585">
            <w:pPr>
              <w:pStyle w:val="TAL"/>
              <w:rPr>
                <w:rFonts w:cs="Arial"/>
                <w:szCs w:val="18"/>
              </w:rPr>
            </w:pPr>
            <w:r>
              <w:rPr>
                <w:rFonts w:cs="Arial"/>
                <w:szCs w:val="18"/>
              </w:rPr>
              <w:t>Indicates the IPv4 address domain information that assists session binding.</w:t>
            </w:r>
          </w:p>
        </w:tc>
        <w:tc>
          <w:tcPr>
            <w:tcW w:w="1350" w:type="dxa"/>
          </w:tcPr>
          <w:p w14:paraId="0EE9E5FE" w14:textId="77777777" w:rsidR="00346FB9" w:rsidRDefault="00346FB9" w:rsidP="007E3585">
            <w:pPr>
              <w:pStyle w:val="TAL"/>
              <w:rPr>
                <w:rFonts w:cs="Arial"/>
                <w:szCs w:val="18"/>
              </w:rPr>
            </w:pPr>
          </w:p>
        </w:tc>
      </w:tr>
      <w:tr w:rsidR="00346FB9" w14:paraId="2667C2CC" w14:textId="77777777" w:rsidTr="007E3585">
        <w:trPr>
          <w:cantSplit/>
          <w:trHeight w:val="284"/>
          <w:jc w:val="center"/>
        </w:trPr>
        <w:tc>
          <w:tcPr>
            <w:tcW w:w="1699" w:type="dxa"/>
          </w:tcPr>
          <w:p w14:paraId="438483F5" w14:textId="77777777" w:rsidR="00346FB9" w:rsidRDefault="00346FB9" w:rsidP="007E3585">
            <w:pPr>
              <w:pStyle w:val="TAL"/>
            </w:pPr>
            <w:proofErr w:type="spellStart"/>
            <w:r>
              <w:t>mcpttId</w:t>
            </w:r>
            <w:proofErr w:type="spellEnd"/>
          </w:p>
        </w:tc>
        <w:tc>
          <w:tcPr>
            <w:tcW w:w="1710" w:type="dxa"/>
          </w:tcPr>
          <w:p w14:paraId="4DC72AD7" w14:textId="77777777" w:rsidR="00346FB9" w:rsidRDefault="00346FB9" w:rsidP="007E3585">
            <w:pPr>
              <w:pStyle w:val="TAL"/>
            </w:pPr>
            <w:r>
              <w:t>string</w:t>
            </w:r>
          </w:p>
        </w:tc>
        <w:tc>
          <w:tcPr>
            <w:tcW w:w="360" w:type="dxa"/>
          </w:tcPr>
          <w:p w14:paraId="6CC355F7" w14:textId="77777777" w:rsidR="00346FB9" w:rsidRDefault="00346FB9" w:rsidP="007E3585">
            <w:pPr>
              <w:pStyle w:val="TAC"/>
            </w:pPr>
            <w:r>
              <w:t>O</w:t>
            </w:r>
          </w:p>
        </w:tc>
        <w:tc>
          <w:tcPr>
            <w:tcW w:w="1170" w:type="dxa"/>
          </w:tcPr>
          <w:p w14:paraId="1CC5D919" w14:textId="77777777" w:rsidR="00346FB9" w:rsidRDefault="00346FB9" w:rsidP="007E3585">
            <w:pPr>
              <w:pStyle w:val="TAC"/>
            </w:pPr>
            <w:r>
              <w:t>0..1</w:t>
            </w:r>
          </w:p>
        </w:tc>
        <w:tc>
          <w:tcPr>
            <w:tcW w:w="3330" w:type="dxa"/>
          </w:tcPr>
          <w:p w14:paraId="6D264B01" w14:textId="77777777" w:rsidR="00346FB9" w:rsidRDefault="00346FB9" w:rsidP="007E3585">
            <w:pPr>
              <w:pStyle w:val="TAL"/>
            </w:pPr>
            <w:r>
              <w:t>Indicates that the created Individual Application Session Context resource relates to an MCPTT session prioritized call.</w:t>
            </w:r>
          </w:p>
          <w:p w14:paraId="711844AB" w14:textId="77777777" w:rsidR="00346FB9" w:rsidRDefault="00346FB9" w:rsidP="007E3585">
            <w:pPr>
              <w:pStyle w:val="TAL"/>
              <w:rPr>
                <w:rFonts w:cs="Arial"/>
                <w:szCs w:val="18"/>
              </w:rPr>
            </w:pPr>
            <w:r>
              <w:t>It includes either one of the namespace values used for MCPTT (see IETF RFC 8101 [42]) and it may include the name of the MCPTT service provider.</w:t>
            </w:r>
          </w:p>
        </w:tc>
        <w:tc>
          <w:tcPr>
            <w:tcW w:w="1350" w:type="dxa"/>
          </w:tcPr>
          <w:p w14:paraId="4B0F561F" w14:textId="77777777" w:rsidR="00346FB9" w:rsidRDefault="00346FB9" w:rsidP="007E3585">
            <w:pPr>
              <w:pStyle w:val="TAL"/>
              <w:rPr>
                <w:rFonts w:cs="Arial"/>
                <w:szCs w:val="18"/>
              </w:rPr>
            </w:pPr>
            <w:r>
              <w:rPr>
                <w:rFonts w:cs="Arial"/>
                <w:szCs w:val="18"/>
              </w:rPr>
              <w:t>MCPTT</w:t>
            </w:r>
          </w:p>
        </w:tc>
      </w:tr>
      <w:tr w:rsidR="00346FB9" w14:paraId="04DB1D52" w14:textId="77777777" w:rsidTr="007E3585">
        <w:trPr>
          <w:cantSplit/>
          <w:trHeight w:val="284"/>
          <w:jc w:val="center"/>
        </w:trPr>
        <w:tc>
          <w:tcPr>
            <w:tcW w:w="1699" w:type="dxa"/>
          </w:tcPr>
          <w:p w14:paraId="75A8D649" w14:textId="77777777" w:rsidR="00346FB9" w:rsidRDefault="00346FB9" w:rsidP="007E3585">
            <w:pPr>
              <w:pStyle w:val="TAL"/>
            </w:pPr>
            <w:proofErr w:type="spellStart"/>
            <w:r>
              <w:t>mcVideoId</w:t>
            </w:r>
            <w:proofErr w:type="spellEnd"/>
          </w:p>
        </w:tc>
        <w:tc>
          <w:tcPr>
            <w:tcW w:w="1710" w:type="dxa"/>
          </w:tcPr>
          <w:p w14:paraId="6931A7FA" w14:textId="77777777" w:rsidR="00346FB9" w:rsidRDefault="00346FB9" w:rsidP="007E3585">
            <w:pPr>
              <w:pStyle w:val="TAL"/>
            </w:pPr>
            <w:r>
              <w:t>string</w:t>
            </w:r>
          </w:p>
        </w:tc>
        <w:tc>
          <w:tcPr>
            <w:tcW w:w="360" w:type="dxa"/>
          </w:tcPr>
          <w:p w14:paraId="31060C98" w14:textId="77777777" w:rsidR="00346FB9" w:rsidRDefault="00346FB9" w:rsidP="007E3585">
            <w:pPr>
              <w:pStyle w:val="TAC"/>
            </w:pPr>
            <w:r>
              <w:t>O</w:t>
            </w:r>
          </w:p>
        </w:tc>
        <w:tc>
          <w:tcPr>
            <w:tcW w:w="1170" w:type="dxa"/>
          </w:tcPr>
          <w:p w14:paraId="501DF6D7" w14:textId="77777777" w:rsidR="00346FB9" w:rsidRDefault="00346FB9" w:rsidP="007E3585">
            <w:pPr>
              <w:pStyle w:val="TAC"/>
            </w:pPr>
            <w:r>
              <w:t>0..1</w:t>
            </w:r>
          </w:p>
        </w:tc>
        <w:tc>
          <w:tcPr>
            <w:tcW w:w="3330" w:type="dxa"/>
          </w:tcPr>
          <w:p w14:paraId="289364DB" w14:textId="77777777" w:rsidR="00346FB9" w:rsidRDefault="00346FB9" w:rsidP="007E3585">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3990FBBA" w14:textId="77777777" w:rsidR="00346FB9" w:rsidRDefault="00346FB9" w:rsidP="007E3585">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0A15E411" w14:textId="77777777" w:rsidR="00346FB9" w:rsidRDefault="00346FB9" w:rsidP="007E3585">
            <w:pPr>
              <w:pStyle w:val="TAL"/>
              <w:rPr>
                <w:rFonts w:cs="Arial"/>
                <w:szCs w:val="18"/>
              </w:rPr>
            </w:pPr>
            <w:proofErr w:type="spellStart"/>
            <w:r>
              <w:rPr>
                <w:rFonts w:cs="Arial"/>
                <w:szCs w:val="18"/>
              </w:rPr>
              <w:t>MCVideo</w:t>
            </w:r>
            <w:proofErr w:type="spellEnd"/>
          </w:p>
        </w:tc>
      </w:tr>
      <w:tr w:rsidR="00346FB9" w14:paraId="405F7656" w14:textId="77777777" w:rsidTr="007E3585">
        <w:trPr>
          <w:cantSplit/>
          <w:trHeight w:val="284"/>
          <w:jc w:val="center"/>
        </w:trPr>
        <w:tc>
          <w:tcPr>
            <w:tcW w:w="1699" w:type="dxa"/>
          </w:tcPr>
          <w:p w14:paraId="65008EA8" w14:textId="77777777" w:rsidR="00346FB9" w:rsidRDefault="00346FB9" w:rsidP="007E3585">
            <w:pPr>
              <w:pStyle w:val="TAL"/>
            </w:pPr>
            <w:proofErr w:type="spellStart"/>
            <w:r>
              <w:t>medComponents</w:t>
            </w:r>
            <w:proofErr w:type="spellEnd"/>
          </w:p>
        </w:tc>
        <w:tc>
          <w:tcPr>
            <w:tcW w:w="1710" w:type="dxa"/>
          </w:tcPr>
          <w:p w14:paraId="616DA1E4" w14:textId="77777777" w:rsidR="00346FB9" w:rsidRDefault="00346FB9" w:rsidP="007E3585">
            <w:pPr>
              <w:pStyle w:val="TAL"/>
            </w:pPr>
            <w:r>
              <w:t>map(</w:t>
            </w:r>
            <w:proofErr w:type="spellStart"/>
            <w:r>
              <w:t>MediaComponent</w:t>
            </w:r>
            <w:proofErr w:type="spellEnd"/>
            <w:r>
              <w:t>)</w:t>
            </w:r>
          </w:p>
        </w:tc>
        <w:tc>
          <w:tcPr>
            <w:tcW w:w="360" w:type="dxa"/>
          </w:tcPr>
          <w:p w14:paraId="45E88005" w14:textId="77777777" w:rsidR="00346FB9" w:rsidRDefault="00346FB9" w:rsidP="007E3585">
            <w:pPr>
              <w:pStyle w:val="TAC"/>
            </w:pPr>
            <w:r>
              <w:t>O</w:t>
            </w:r>
          </w:p>
        </w:tc>
        <w:tc>
          <w:tcPr>
            <w:tcW w:w="1170" w:type="dxa"/>
          </w:tcPr>
          <w:p w14:paraId="038411A4" w14:textId="77777777" w:rsidR="00346FB9" w:rsidRDefault="00346FB9" w:rsidP="007E3585">
            <w:pPr>
              <w:pStyle w:val="TAC"/>
            </w:pPr>
            <w:r>
              <w:t>1..N</w:t>
            </w:r>
          </w:p>
        </w:tc>
        <w:tc>
          <w:tcPr>
            <w:tcW w:w="3330" w:type="dxa"/>
          </w:tcPr>
          <w:p w14:paraId="7CA5818A" w14:textId="77777777" w:rsidR="00346FB9" w:rsidRDefault="00346FB9" w:rsidP="007E3585">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Pr>
          <w:p w14:paraId="7467777A" w14:textId="77777777" w:rsidR="00346FB9" w:rsidRDefault="00346FB9" w:rsidP="007E3585">
            <w:pPr>
              <w:pStyle w:val="TAL"/>
              <w:rPr>
                <w:rFonts w:cs="Arial"/>
                <w:szCs w:val="18"/>
              </w:rPr>
            </w:pPr>
          </w:p>
        </w:tc>
      </w:tr>
      <w:tr w:rsidR="00346FB9" w14:paraId="34AA2F16" w14:textId="77777777" w:rsidTr="007E3585">
        <w:trPr>
          <w:cantSplit/>
          <w:trHeight w:val="284"/>
          <w:jc w:val="center"/>
        </w:trPr>
        <w:tc>
          <w:tcPr>
            <w:tcW w:w="1699" w:type="dxa"/>
          </w:tcPr>
          <w:p w14:paraId="294B9431" w14:textId="77777777" w:rsidR="00346FB9" w:rsidRDefault="00346FB9" w:rsidP="007E3585">
            <w:pPr>
              <w:pStyle w:val="TAL"/>
            </w:pPr>
            <w:proofErr w:type="spellStart"/>
            <w:r>
              <w:t>mpsAction</w:t>
            </w:r>
            <w:proofErr w:type="spellEnd"/>
          </w:p>
        </w:tc>
        <w:tc>
          <w:tcPr>
            <w:tcW w:w="1710" w:type="dxa"/>
          </w:tcPr>
          <w:p w14:paraId="5380D233" w14:textId="77777777" w:rsidR="00346FB9" w:rsidRDefault="00346FB9" w:rsidP="007E3585">
            <w:pPr>
              <w:pStyle w:val="TAL"/>
            </w:pPr>
            <w:proofErr w:type="spellStart"/>
            <w:r>
              <w:t>MpsAction</w:t>
            </w:r>
            <w:proofErr w:type="spellEnd"/>
          </w:p>
        </w:tc>
        <w:tc>
          <w:tcPr>
            <w:tcW w:w="360" w:type="dxa"/>
          </w:tcPr>
          <w:p w14:paraId="100CC36D" w14:textId="77777777" w:rsidR="00346FB9" w:rsidRDefault="00346FB9" w:rsidP="007E3585">
            <w:pPr>
              <w:pStyle w:val="TAC"/>
            </w:pPr>
            <w:r>
              <w:t>O</w:t>
            </w:r>
          </w:p>
        </w:tc>
        <w:tc>
          <w:tcPr>
            <w:tcW w:w="1170" w:type="dxa"/>
          </w:tcPr>
          <w:p w14:paraId="54B1D85B" w14:textId="77777777" w:rsidR="00346FB9" w:rsidRDefault="00346FB9" w:rsidP="007E3585">
            <w:pPr>
              <w:pStyle w:val="TAC"/>
            </w:pPr>
            <w:r>
              <w:t>0..1</w:t>
            </w:r>
          </w:p>
        </w:tc>
        <w:tc>
          <w:tcPr>
            <w:tcW w:w="3330" w:type="dxa"/>
          </w:tcPr>
          <w:p w14:paraId="45C5F7E5" w14:textId="77777777" w:rsidR="00346FB9" w:rsidRDefault="00346FB9" w:rsidP="007E3585">
            <w:pPr>
              <w:pStyle w:val="TAL"/>
              <w:rPr>
                <w:rFonts w:cs="Arial"/>
                <w:szCs w:val="18"/>
              </w:rPr>
            </w:pPr>
            <w:r>
              <w:rPr>
                <w:rFonts w:cs="Arial"/>
                <w:szCs w:val="18"/>
              </w:rPr>
              <w:t>Indicates a request to invoke an MPS action.</w:t>
            </w:r>
          </w:p>
        </w:tc>
        <w:tc>
          <w:tcPr>
            <w:tcW w:w="1350" w:type="dxa"/>
          </w:tcPr>
          <w:p w14:paraId="015E7444" w14:textId="77777777" w:rsidR="00C51395" w:rsidRDefault="00346FB9" w:rsidP="007E3585">
            <w:pPr>
              <w:pStyle w:val="TAL"/>
              <w:rPr>
                <w:ins w:id="99" w:author="Ericsson User" w:date="2024-09-03T15:03:00Z"/>
                <w:rFonts w:cs="Arial"/>
                <w:szCs w:val="18"/>
              </w:rPr>
            </w:pPr>
            <w:proofErr w:type="spellStart"/>
            <w:r>
              <w:rPr>
                <w:rFonts w:cs="Arial"/>
                <w:szCs w:val="18"/>
              </w:rPr>
              <w:t>MPSforDTS</w:t>
            </w:r>
            <w:proofErr w:type="spellEnd"/>
          </w:p>
          <w:p w14:paraId="56C3E80D" w14:textId="03053395" w:rsidR="00C51395" w:rsidRDefault="00C51395" w:rsidP="007E3585">
            <w:pPr>
              <w:pStyle w:val="TAL"/>
              <w:rPr>
                <w:rFonts w:cs="Arial"/>
                <w:szCs w:val="18"/>
              </w:rPr>
            </w:pPr>
            <w:proofErr w:type="spellStart"/>
            <w:ins w:id="100" w:author="Ericsson User" w:date="2024-09-03T15:03:00Z">
              <w:r>
                <w:rPr>
                  <w:rFonts w:cs="Arial"/>
                  <w:szCs w:val="18"/>
                </w:rPr>
                <w:t>MPSforM</w:t>
              </w:r>
            </w:ins>
            <w:ins w:id="101" w:author="Ericsson User" w:date="2024-09-03T15:04:00Z">
              <w:r>
                <w:rPr>
                  <w:rFonts w:cs="Arial"/>
                  <w:szCs w:val="18"/>
                </w:rPr>
                <w:t>essaging</w:t>
              </w:r>
            </w:ins>
            <w:proofErr w:type="spellEnd"/>
          </w:p>
        </w:tc>
      </w:tr>
      <w:tr w:rsidR="00346FB9" w14:paraId="2F171726" w14:textId="77777777" w:rsidTr="007E3585">
        <w:trPr>
          <w:cantSplit/>
          <w:trHeight w:val="284"/>
          <w:jc w:val="center"/>
        </w:trPr>
        <w:tc>
          <w:tcPr>
            <w:tcW w:w="1699" w:type="dxa"/>
          </w:tcPr>
          <w:p w14:paraId="7FDD3C33" w14:textId="77777777" w:rsidR="00346FB9" w:rsidRDefault="00346FB9" w:rsidP="007E3585">
            <w:pPr>
              <w:pStyle w:val="TAL"/>
            </w:pPr>
            <w:proofErr w:type="spellStart"/>
            <w:r>
              <w:t>mpsId</w:t>
            </w:r>
            <w:proofErr w:type="spellEnd"/>
          </w:p>
        </w:tc>
        <w:tc>
          <w:tcPr>
            <w:tcW w:w="1710" w:type="dxa"/>
          </w:tcPr>
          <w:p w14:paraId="655B6F3B" w14:textId="77777777" w:rsidR="00346FB9" w:rsidRDefault="00346FB9" w:rsidP="007E3585">
            <w:pPr>
              <w:pStyle w:val="TAL"/>
            </w:pPr>
            <w:r>
              <w:t>string</w:t>
            </w:r>
          </w:p>
        </w:tc>
        <w:tc>
          <w:tcPr>
            <w:tcW w:w="360" w:type="dxa"/>
          </w:tcPr>
          <w:p w14:paraId="7FC70A43" w14:textId="77777777" w:rsidR="00346FB9" w:rsidRDefault="00346FB9" w:rsidP="007E3585">
            <w:pPr>
              <w:pStyle w:val="TAC"/>
            </w:pPr>
            <w:r>
              <w:t>O</w:t>
            </w:r>
          </w:p>
        </w:tc>
        <w:tc>
          <w:tcPr>
            <w:tcW w:w="1170" w:type="dxa"/>
          </w:tcPr>
          <w:p w14:paraId="11E1B8C2" w14:textId="77777777" w:rsidR="00346FB9" w:rsidRDefault="00346FB9" w:rsidP="007E3585">
            <w:pPr>
              <w:pStyle w:val="TAC"/>
            </w:pPr>
            <w:r>
              <w:t>0..1</w:t>
            </w:r>
          </w:p>
        </w:tc>
        <w:tc>
          <w:tcPr>
            <w:tcW w:w="3330" w:type="dxa"/>
          </w:tcPr>
          <w:p w14:paraId="1B79AD3D" w14:textId="77777777" w:rsidR="00346FB9" w:rsidRDefault="00346FB9" w:rsidP="007E3585">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25F7D0EF" w14:textId="77777777" w:rsidR="00346FB9" w:rsidRDefault="00346FB9" w:rsidP="007E3585">
            <w:pPr>
              <w:pStyle w:val="TAL"/>
              <w:rPr>
                <w:rFonts w:cs="Arial"/>
                <w:szCs w:val="18"/>
              </w:rPr>
            </w:pPr>
          </w:p>
        </w:tc>
      </w:tr>
      <w:tr w:rsidR="00346FB9" w14:paraId="75EC45CC" w14:textId="77777777" w:rsidTr="007E3585">
        <w:trPr>
          <w:cantSplit/>
          <w:trHeight w:val="284"/>
          <w:jc w:val="center"/>
        </w:trPr>
        <w:tc>
          <w:tcPr>
            <w:tcW w:w="1699" w:type="dxa"/>
          </w:tcPr>
          <w:p w14:paraId="23DFDABB" w14:textId="77777777" w:rsidR="00346FB9" w:rsidRDefault="00346FB9" w:rsidP="007E3585">
            <w:pPr>
              <w:pStyle w:val="TAL"/>
            </w:pPr>
            <w:proofErr w:type="spellStart"/>
            <w:r>
              <w:lastRenderedPageBreak/>
              <w:t>mcsId</w:t>
            </w:r>
            <w:proofErr w:type="spellEnd"/>
          </w:p>
        </w:tc>
        <w:tc>
          <w:tcPr>
            <w:tcW w:w="1710" w:type="dxa"/>
          </w:tcPr>
          <w:p w14:paraId="5DD70E2D" w14:textId="77777777" w:rsidR="00346FB9" w:rsidRDefault="00346FB9" w:rsidP="007E3585">
            <w:pPr>
              <w:pStyle w:val="TAL"/>
            </w:pPr>
            <w:r>
              <w:t>string</w:t>
            </w:r>
          </w:p>
        </w:tc>
        <w:tc>
          <w:tcPr>
            <w:tcW w:w="360" w:type="dxa"/>
          </w:tcPr>
          <w:p w14:paraId="1E47B0D0" w14:textId="77777777" w:rsidR="00346FB9" w:rsidRDefault="00346FB9" w:rsidP="007E3585">
            <w:pPr>
              <w:pStyle w:val="TAC"/>
            </w:pPr>
            <w:r>
              <w:t>O</w:t>
            </w:r>
          </w:p>
        </w:tc>
        <w:tc>
          <w:tcPr>
            <w:tcW w:w="1170" w:type="dxa"/>
          </w:tcPr>
          <w:p w14:paraId="3F56D495" w14:textId="77777777" w:rsidR="00346FB9" w:rsidRDefault="00346FB9" w:rsidP="007E3585">
            <w:pPr>
              <w:pStyle w:val="TAC"/>
            </w:pPr>
            <w:r>
              <w:t>0..1</w:t>
            </w:r>
          </w:p>
        </w:tc>
        <w:tc>
          <w:tcPr>
            <w:tcW w:w="3330" w:type="dxa"/>
          </w:tcPr>
          <w:p w14:paraId="01263ABD" w14:textId="77777777" w:rsidR="00346FB9" w:rsidRDefault="00346FB9" w:rsidP="007E3585">
            <w:pPr>
              <w:pStyle w:val="TAL"/>
            </w:pPr>
            <w:r>
              <w:t>Indicates that the created Individual Application Session Context resource relates to an MCS service. It contains the national variant for MCS service name.</w:t>
            </w:r>
          </w:p>
        </w:tc>
        <w:tc>
          <w:tcPr>
            <w:tcW w:w="1350" w:type="dxa"/>
          </w:tcPr>
          <w:p w14:paraId="32A819A3" w14:textId="77777777" w:rsidR="00346FB9" w:rsidRDefault="00346FB9" w:rsidP="007E3585">
            <w:pPr>
              <w:pStyle w:val="TAL"/>
              <w:rPr>
                <w:rFonts w:cs="Arial"/>
                <w:szCs w:val="18"/>
              </w:rPr>
            </w:pPr>
          </w:p>
        </w:tc>
      </w:tr>
      <w:tr w:rsidR="00346FB9" w14:paraId="60170A89" w14:textId="77777777" w:rsidTr="007E3585">
        <w:trPr>
          <w:cantSplit/>
          <w:trHeight w:val="284"/>
          <w:jc w:val="center"/>
        </w:trPr>
        <w:tc>
          <w:tcPr>
            <w:tcW w:w="1699" w:type="dxa"/>
          </w:tcPr>
          <w:p w14:paraId="043EA8AC" w14:textId="77777777" w:rsidR="00346FB9" w:rsidRDefault="00346FB9" w:rsidP="007E3585">
            <w:pPr>
              <w:pStyle w:val="TAL"/>
            </w:pPr>
            <w:proofErr w:type="spellStart"/>
            <w:r>
              <w:t>preemptControlInfo</w:t>
            </w:r>
            <w:proofErr w:type="spellEnd"/>
          </w:p>
        </w:tc>
        <w:tc>
          <w:tcPr>
            <w:tcW w:w="1710" w:type="dxa"/>
          </w:tcPr>
          <w:p w14:paraId="72D98C99" w14:textId="77777777" w:rsidR="00346FB9" w:rsidRDefault="00346FB9" w:rsidP="007E3585">
            <w:pPr>
              <w:pStyle w:val="TAL"/>
            </w:pPr>
            <w:proofErr w:type="spellStart"/>
            <w:r>
              <w:t>PreemptionControlInformation</w:t>
            </w:r>
            <w:proofErr w:type="spellEnd"/>
          </w:p>
        </w:tc>
        <w:tc>
          <w:tcPr>
            <w:tcW w:w="360" w:type="dxa"/>
          </w:tcPr>
          <w:p w14:paraId="1EF3B9AD" w14:textId="77777777" w:rsidR="00346FB9" w:rsidRDefault="00346FB9" w:rsidP="007E3585">
            <w:pPr>
              <w:pStyle w:val="TAC"/>
            </w:pPr>
            <w:r>
              <w:t>O</w:t>
            </w:r>
          </w:p>
        </w:tc>
        <w:tc>
          <w:tcPr>
            <w:tcW w:w="1170" w:type="dxa"/>
          </w:tcPr>
          <w:p w14:paraId="0726F180" w14:textId="77777777" w:rsidR="00346FB9" w:rsidRDefault="00346FB9" w:rsidP="007E3585">
            <w:pPr>
              <w:pStyle w:val="TAC"/>
            </w:pPr>
            <w:r>
              <w:t>0..1</w:t>
            </w:r>
          </w:p>
        </w:tc>
        <w:tc>
          <w:tcPr>
            <w:tcW w:w="3330" w:type="dxa"/>
          </w:tcPr>
          <w:p w14:paraId="7C0B7232" w14:textId="77777777" w:rsidR="00346FB9" w:rsidRDefault="00346FB9" w:rsidP="007E3585">
            <w:pPr>
              <w:pStyle w:val="TAL"/>
            </w:pPr>
            <w:r>
              <w:t>Pre-emption control information.</w:t>
            </w:r>
          </w:p>
        </w:tc>
        <w:tc>
          <w:tcPr>
            <w:tcW w:w="1350" w:type="dxa"/>
          </w:tcPr>
          <w:p w14:paraId="5E28D8EE" w14:textId="77777777" w:rsidR="00346FB9" w:rsidRDefault="00346FB9" w:rsidP="007E3585">
            <w:pPr>
              <w:pStyle w:val="TAL"/>
              <w:rPr>
                <w:rFonts w:cs="Arial"/>
                <w:szCs w:val="18"/>
              </w:rPr>
            </w:pPr>
            <w:r>
              <w:rPr>
                <w:rFonts w:cs="Arial"/>
                <w:szCs w:val="18"/>
              </w:rPr>
              <w:t>MCPTT-</w:t>
            </w:r>
            <w:proofErr w:type="spellStart"/>
            <w:r>
              <w:rPr>
                <w:rFonts w:cs="Arial"/>
                <w:szCs w:val="18"/>
              </w:rPr>
              <w:t>Preemption</w:t>
            </w:r>
            <w:proofErr w:type="spellEnd"/>
          </w:p>
        </w:tc>
      </w:tr>
      <w:tr w:rsidR="00346FB9" w14:paraId="0B71D17C" w14:textId="77777777" w:rsidTr="007E3585">
        <w:trPr>
          <w:cantSplit/>
          <w:trHeight w:val="284"/>
          <w:jc w:val="center"/>
        </w:trPr>
        <w:tc>
          <w:tcPr>
            <w:tcW w:w="1699" w:type="dxa"/>
          </w:tcPr>
          <w:p w14:paraId="6EFC0F12" w14:textId="77777777" w:rsidR="00346FB9" w:rsidRDefault="00346FB9" w:rsidP="007E3585">
            <w:pPr>
              <w:pStyle w:val="TAL"/>
            </w:pPr>
            <w:proofErr w:type="spellStart"/>
            <w:r>
              <w:t>resPrio</w:t>
            </w:r>
            <w:proofErr w:type="spellEnd"/>
          </w:p>
        </w:tc>
        <w:tc>
          <w:tcPr>
            <w:tcW w:w="1710" w:type="dxa"/>
          </w:tcPr>
          <w:p w14:paraId="56DB158E" w14:textId="77777777" w:rsidR="00346FB9" w:rsidRDefault="00346FB9" w:rsidP="007E3585">
            <w:pPr>
              <w:pStyle w:val="TAL"/>
            </w:pPr>
            <w:proofErr w:type="spellStart"/>
            <w:r>
              <w:t>ReservPriority</w:t>
            </w:r>
            <w:proofErr w:type="spellEnd"/>
          </w:p>
        </w:tc>
        <w:tc>
          <w:tcPr>
            <w:tcW w:w="360" w:type="dxa"/>
          </w:tcPr>
          <w:p w14:paraId="2DD6D7B5" w14:textId="77777777" w:rsidR="00346FB9" w:rsidRDefault="00346FB9" w:rsidP="007E3585">
            <w:pPr>
              <w:pStyle w:val="TAC"/>
            </w:pPr>
            <w:r>
              <w:t>O</w:t>
            </w:r>
          </w:p>
        </w:tc>
        <w:tc>
          <w:tcPr>
            <w:tcW w:w="1170" w:type="dxa"/>
          </w:tcPr>
          <w:p w14:paraId="261DFC8B" w14:textId="77777777" w:rsidR="00346FB9" w:rsidRDefault="00346FB9" w:rsidP="007E3585">
            <w:pPr>
              <w:pStyle w:val="TAC"/>
            </w:pPr>
            <w:r>
              <w:t>0..1</w:t>
            </w:r>
          </w:p>
        </w:tc>
        <w:tc>
          <w:tcPr>
            <w:tcW w:w="3330" w:type="dxa"/>
          </w:tcPr>
          <w:p w14:paraId="676E2667" w14:textId="77777777" w:rsidR="00346FB9" w:rsidRDefault="00346FB9" w:rsidP="007E3585">
            <w:pPr>
              <w:pStyle w:val="TAL"/>
            </w:pPr>
            <w:r>
              <w:t>Indicates the reservation priority.</w:t>
            </w:r>
          </w:p>
        </w:tc>
        <w:tc>
          <w:tcPr>
            <w:tcW w:w="1350" w:type="dxa"/>
          </w:tcPr>
          <w:p w14:paraId="07C42952" w14:textId="77777777" w:rsidR="00346FB9" w:rsidRDefault="00346FB9" w:rsidP="007E3585">
            <w:pPr>
              <w:pStyle w:val="TAL"/>
              <w:rPr>
                <w:rFonts w:cs="Arial"/>
                <w:szCs w:val="18"/>
              </w:rPr>
            </w:pPr>
          </w:p>
        </w:tc>
      </w:tr>
      <w:tr w:rsidR="00346FB9" w14:paraId="4BEE5E7A" w14:textId="77777777" w:rsidTr="007E3585">
        <w:trPr>
          <w:cantSplit/>
          <w:trHeight w:val="284"/>
          <w:jc w:val="center"/>
        </w:trPr>
        <w:tc>
          <w:tcPr>
            <w:tcW w:w="1699" w:type="dxa"/>
          </w:tcPr>
          <w:p w14:paraId="287E3959" w14:textId="77777777" w:rsidR="00346FB9" w:rsidRDefault="00346FB9" w:rsidP="007E3585">
            <w:pPr>
              <w:pStyle w:val="TAL"/>
            </w:pPr>
            <w:proofErr w:type="spellStart"/>
            <w:r>
              <w:t>servInfStatus</w:t>
            </w:r>
            <w:proofErr w:type="spellEnd"/>
            <w:r>
              <w:t xml:space="preserve"> </w:t>
            </w:r>
          </w:p>
        </w:tc>
        <w:tc>
          <w:tcPr>
            <w:tcW w:w="1710" w:type="dxa"/>
          </w:tcPr>
          <w:p w14:paraId="0D6AC0C2" w14:textId="77777777" w:rsidR="00346FB9" w:rsidRDefault="00346FB9" w:rsidP="007E3585">
            <w:pPr>
              <w:pStyle w:val="TAL"/>
            </w:pPr>
            <w:proofErr w:type="spellStart"/>
            <w:r>
              <w:t>ServiceInfoStatus</w:t>
            </w:r>
            <w:proofErr w:type="spellEnd"/>
          </w:p>
        </w:tc>
        <w:tc>
          <w:tcPr>
            <w:tcW w:w="360" w:type="dxa"/>
          </w:tcPr>
          <w:p w14:paraId="53719982" w14:textId="77777777" w:rsidR="00346FB9" w:rsidRDefault="00346FB9" w:rsidP="007E3585">
            <w:pPr>
              <w:pStyle w:val="TAC"/>
            </w:pPr>
            <w:r>
              <w:t>O</w:t>
            </w:r>
          </w:p>
        </w:tc>
        <w:tc>
          <w:tcPr>
            <w:tcW w:w="1170" w:type="dxa"/>
          </w:tcPr>
          <w:p w14:paraId="481AF18F" w14:textId="77777777" w:rsidR="00346FB9" w:rsidRDefault="00346FB9" w:rsidP="007E3585">
            <w:pPr>
              <w:pStyle w:val="TAC"/>
            </w:pPr>
            <w:r>
              <w:t>0..1</w:t>
            </w:r>
          </w:p>
        </w:tc>
        <w:tc>
          <w:tcPr>
            <w:tcW w:w="3330" w:type="dxa"/>
          </w:tcPr>
          <w:p w14:paraId="4CB1D2EA" w14:textId="77777777" w:rsidR="00346FB9" w:rsidRDefault="00346FB9" w:rsidP="007E3585">
            <w:pPr>
              <w:pStyle w:val="TAL"/>
            </w:pPr>
            <w:r>
              <w:t>Indicates whether the service information is preliminary or final.</w:t>
            </w:r>
          </w:p>
          <w:p w14:paraId="5CF53E49" w14:textId="77777777" w:rsidR="00346FB9" w:rsidRDefault="00346FB9" w:rsidP="007E3585">
            <w:pPr>
              <w:pStyle w:val="TAL"/>
            </w:pPr>
            <w:r>
              <w:t>When the attribute is not provided the default value is "FINAL".</w:t>
            </w:r>
          </w:p>
        </w:tc>
        <w:tc>
          <w:tcPr>
            <w:tcW w:w="1350" w:type="dxa"/>
          </w:tcPr>
          <w:p w14:paraId="47636A35" w14:textId="77777777" w:rsidR="00346FB9" w:rsidRDefault="00346FB9" w:rsidP="007E3585">
            <w:pPr>
              <w:pStyle w:val="TAL"/>
              <w:rPr>
                <w:rFonts w:cs="Arial"/>
                <w:szCs w:val="18"/>
              </w:rPr>
            </w:pPr>
            <w:r>
              <w:rPr>
                <w:rFonts w:cs="Arial"/>
                <w:szCs w:val="18"/>
              </w:rPr>
              <w:t>IMS_SBI</w:t>
            </w:r>
          </w:p>
        </w:tc>
      </w:tr>
      <w:tr w:rsidR="00346FB9" w14:paraId="08815E48" w14:textId="77777777" w:rsidTr="007E3585">
        <w:trPr>
          <w:cantSplit/>
          <w:trHeight w:val="284"/>
          <w:jc w:val="center"/>
        </w:trPr>
        <w:tc>
          <w:tcPr>
            <w:tcW w:w="1699" w:type="dxa"/>
          </w:tcPr>
          <w:p w14:paraId="12AB4564" w14:textId="77777777" w:rsidR="00346FB9" w:rsidRDefault="00346FB9" w:rsidP="007E3585">
            <w:pPr>
              <w:pStyle w:val="TAL"/>
            </w:pPr>
            <w:proofErr w:type="spellStart"/>
            <w:r>
              <w:t>notifUri</w:t>
            </w:r>
            <w:proofErr w:type="spellEnd"/>
          </w:p>
        </w:tc>
        <w:tc>
          <w:tcPr>
            <w:tcW w:w="1710" w:type="dxa"/>
          </w:tcPr>
          <w:p w14:paraId="4F91C35A" w14:textId="77777777" w:rsidR="00346FB9" w:rsidRDefault="00346FB9" w:rsidP="007E3585">
            <w:pPr>
              <w:pStyle w:val="TAL"/>
            </w:pPr>
            <w:r>
              <w:t>Uri</w:t>
            </w:r>
          </w:p>
        </w:tc>
        <w:tc>
          <w:tcPr>
            <w:tcW w:w="360" w:type="dxa"/>
          </w:tcPr>
          <w:p w14:paraId="26002C1D" w14:textId="77777777" w:rsidR="00346FB9" w:rsidRDefault="00346FB9" w:rsidP="007E3585">
            <w:pPr>
              <w:pStyle w:val="TAC"/>
            </w:pPr>
            <w:r>
              <w:t>M</w:t>
            </w:r>
          </w:p>
        </w:tc>
        <w:tc>
          <w:tcPr>
            <w:tcW w:w="1170" w:type="dxa"/>
          </w:tcPr>
          <w:p w14:paraId="6FA914E5" w14:textId="77777777" w:rsidR="00346FB9" w:rsidRDefault="00346FB9" w:rsidP="007E3585">
            <w:pPr>
              <w:pStyle w:val="TAC"/>
            </w:pPr>
            <w:r>
              <w:t>1</w:t>
            </w:r>
          </w:p>
        </w:tc>
        <w:tc>
          <w:tcPr>
            <w:tcW w:w="3330" w:type="dxa"/>
          </w:tcPr>
          <w:p w14:paraId="44939685" w14:textId="77777777" w:rsidR="00346FB9" w:rsidRDefault="00346FB9" w:rsidP="007E3585">
            <w:pPr>
              <w:pStyle w:val="TAL"/>
              <w:rPr>
                <w:rFonts w:cs="Arial"/>
                <w:szCs w:val="18"/>
              </w:rPr>
            </w:pPr>
            <w:r>
              <w:rPr>
                <w:rFonts w:cs="Arial"/>
                <w:szCs w:val="18"/>
              </w:rPr>
              <w:t>Notification URI for Application Session Context termination requests.</w:t>
            </w:r>
          </w:p>
        </w:tc>
        <w:tc>
          <w:tcPr>
            <w:tcW w:w="1350" w:type="dxa"/>
          </w:tcPr>
          <w:p w14:paraId="6D023392" w14:textId="77777777" w:rsidR="00346FB9" w:rsidRDefault="00346FB9" w:rsidP="007E3585">
            <w:pPr>
              <w:pStyle w:val="TAL"/>
              <w:rPr>
                <w:rFonts w:cs="Arial"/>
                <w:szCs w:val="18"/>
              </w:rPr>
            </w:pPr>
          </w:p>
        </w:tc>
      </w:tr>
      <w:tr w:rsidR="00346FB9" w14:paraId="7FBD8606" w14:textId="77777777" w:rsidTr="007E3585">
        <w:trPr>
          <w:cantSplit/>
          <w:trHeight w:val="284"/>
          <w:jc w:val="center"/>
        </w:trPr>
        <w:tc>
          <w:tcPr>
            <w:tcW w:w="1699" w:type="dxa"/>
          </w:tcPr>
          <w:p w14:paraId="660A958B" w14:textId="77777777" w:rsidR="00346FB9" w:rsidRDefault="00346FB9" w:rsidP="007E3585">
            <w:pPr>
              <w:pStyle w:val="TAL"/>
            </w:pPr>
            <w:proofErr w:type="spellStart"/>
            <w:r>
              <w:t>servUrn</w:t>
            </w:r>
            <w:proofErr w:type="spellEnd"/>
          </w:p>
        </w:tc>
        <w:tc>
          <w:tcPr>
            <w:tcW w:w="1710" w:type="dxa"/>
          </w:tcPr>
          <w:p w14:paraId="3F17E7D6" w14:textId="77777777" w:rsidR="00346FB9" w:rsidRDefault="00346FB9" w:rsidP="007E3585">
            <w:pPr>
              <w:pStyle w:val="TAL"/>
            </w:pPr>
            <w:proofErr w:type="spellStart"/>
            <w:r>
              <w:t>ServiceUrn</w:t>
            </w:r>
            <w:proofErr w:type="spellEnd"/>
          </w:p>
        </w:tc>
        <w:tc>
          <w:tcPr>
            <w:tcW w:w="360" w:type="dxa"/>
          </w:tcPr>
          <w:p w14:paraId="1325DDA1" w14:textId="77777777" w:rsidR="00346FB9" w:rsidRDefault="00346FB9" w:rsidP="007E3585">
            <w:pPr>
              <w:pStyle w:val="TAC"/>
            </w:pPr>
            <w:r>
              <w:t>O</w:t>
            </w:r>
          </w:p>
        </w:tc>
        <w:tc>
          <w:tcPr>
            <w:tcW w:w="1170" w:type="dxa"/>
          </w:tcPr>
          <w:p w14:paraId="2EB417A5" w14:textId="77777777" w:rsidR="00346FB9" w:rsidRDefault="00346FB9" w:rsidP="007E3585">
            <w:pPr>
              <w:pStyle w:val="TAC"/>
            </w:pPr>
            <w:r>
              <w:t>0..1</w:t>
            </w:r>
          </w:p>
        </w:tc>
        <w:tc>
          <w:tcPr>
            <w:tcW w:w="3330" w:type="dxa"/>
          </w:tcPr>
          <w:p w14:paraId="4DFBEA95" w14:textId="77777777" w:rsidR="00346FB9" w:rsidRDefault="00346FB9" w:rsidP="007E3585">
            <w:pPr>
              <w:pStyle w:val="TAL"/>
              <w:rPr>
                <w:rFonts w:cs="Arial"/>
                <w:szCs w:val="18"/>
              </w:rPr>
            </w:pPr>
            <w:r>
              <w:t>Service URN.</w:t>
            </w:r>
          </w:p>
        </w:tc>
        <w:tc>
          <w:tcPr>
            <w:tcW w:w="1350" w:type="dxa"/>
          </w:tcPr>
          <w:p w14:paraId="54634792" w14:textId="77777777" w:rsidR="00346FB9" w:rsidRDefault="00346FB9" w:rsidP="007E3585">
            <w:pPr>
              <w:pStyle w:val="TAL"/>
              <w:rPr>
                <w:rFonts w:cs="Arial"/>
                <w:szCs w:val="18"/>
              </w:rPr>
            </w:pPr>
            <w:r>
              <w:rPr>
                <w:rFonts w:cs="Arial"/>
                <w:szCs w:val="18"/>
              </w:rPr>
              <w:t>IMS_SBI</w:t>
            </w:r>
          </w:p>
        </w:tc>
      </w:tr>
      <w:tr w:rsidR="00346FB9" w14:paraId="606BF1C8" w14:textId="77777777" w:rsidTr="007E3585">
        <w:trPr>
          <w:cantSplit/>
          <w:trHeight w:val="284"/>
          <w:jc w:val="center"/>
        </w:trPr>
        <w:tc>
          <w:tcPr>
            <w:tcW w:w="1699" w:type="dxa"/>
          </w:tcPr>
          <w:p w14:paraId="24CB9A27" w14:textId="77777777" w:rsidR="00346FB9" w:rsidRDefault="00346FB9" w:rsidP="007E3585">
            <w:pPr>
              <w:pStyle w:val="TAL"/>
            </w:pPr>
            <w:proofErr w:type="spellStart"/>
            <w:r>
              <w:t>sliceInfo</w:t>
            </w:r>
            <w:proofErr w:type="spellEnd"/>
          </w:p>
        </w:tc>
        <w:tc>
          <w:tcPr>
            <w:tcW w:w="1710" w:type="dxa"/>
          </w:tcPr>
          <w:p w14:paraId="31E59B51" w14:textId="77777777" w:rsidR="00346FB9" w:rsidRDefault="00346FB9" w:rsidP="007E3585">
            <w:pPr>
              <w:pStyle w:val="TAL"/>
            </w:pPr>
            <w:proofErr w:type="spellStart"/>
            <w:r>
              <w:t>Snssai</w:t>
            </w:r>
            <w:proofErr w:type="spellEnd"/>
          </w:p>
        </w:tc>
        <w:tc>
          <w:tcPr>
            <w:tcW w:w="360" w:type="dxa"/>
          </w:tcPr>
          <w:p w14:paraId="50844166" w14:textId="77777777" w:rsidR="00346FB9" w:rsidRDefault="00346FB9" w:rsidP="007E3585">
            <w:pPr>
              <w:pStyle w:val="TAC"/>
            </w:pPr>
            <w:r>
              <w:t>O</w:t>
            </w:r>
          </w:p>
        </w:tc>
        <w:tc>
          <w:tcPr>
            <w:tcW w:w="1170" w:type="dxa"/>
          </w:tcPr>
          <w:p w14:paraId="7CCDD120" w14:textId="77777777" w:rsidR="00346FB9" w:rsidRDefault="00346FB9" w:rsidP="007E3585">
            <w:pPr>
              <w:pStyle w:val="TAC"/>
            </w:pPr>
            <w:r>
              <w:t>0..1</w:t>
            </w:r>
          </w:p>
        </w:tc>
        <w:tc>
          <w:tcPr>
            <w:tcW w:w="3330" w:type="dxa"/>
          </w:tcPr>
          <w:p w14:paraId="7EDCA81D" w14:textId="77777777" w:rsidR="00346FB9" w:rsidRDefault="00346FB9" w:rsidP="007E3585">
            <w:pPr>
              <w:pStyle w:val="TAL"/>
              <w:rPr>
                <w:rFonts w:cs="Arial"/>
                <w:szCs w:val="18"/>
              </w:rPr>
            </w:pPr>
            <w:r>
              <w:t>Identifies the S-NSSAI.</w:t>
            </w:r>
          </w:p>
        </w:tc>
        <w:tc>
          <w:tcPr>
            <w:tcW w:w="1350" w:type="dxa"/>
          </w:tcPr>
          <w:p w14:paraId="722A6B86" w14:textId="77777777" w:rsidR="00346FB9" w:rsidRDefault="00346FB9" w:rsidP="007E3585">
            <w:pPr>
              <w:pStyle w:val="TAL"/>
              <w:rPr>
                <w:rFonts w:cs="Arial"/>
                <w:szCs w:val="18"/>
              </w:rPr>
            </w:pPr>
          </w:p>
        </w:tc>
      </w:tr>
      <w:tr w:rsidR="00346FB9" w14:paraId="7B6BC340" w14:textId="77777777" w:rsidTr="007E3585">
        <w:trPr>
          <w:cantSplit/>
          <w:trHeight w:val="284"/>
          <w:jc w:val="center"/>
        </w:trPr>
        <w:tc>
          <w:tcPr>
            <w:tcW w:w="1699" w:type="dxa"/>
          </w:tcPr>
          <w:p w14:paraId="28277A79" w14:textId="77777777" w:rsidR="00346FB9" w:rsidRDefault="00346FB9" w:rsidP="007E3585">
            <w:pPr>
              <w:pStyle w:val="TAL"/>
            </w:pPr>
            <w:proofErr w:type="spellStart"/>
            <w:r>
              <w:t>sponId</w:t>
            </w:r>
            <w:proofErr w:type="spellEnd"/>
          </w:p>
        </w:tc>
        <w:tc>
          <w:tcPr>
            <w:tcW w:w="1710" w:type="dxa"/>
          </w:tcPr>
          <w:p w14:paraId="0D922E41" w14:textId="77777777" w:rsidR="00346FB9" w:rsidRDefault="00346FB9" w:rsidP="007E3585">
            <w:pPr>
              <w:pStyle w:val="TAL"/>
            </w:pPr>
            <w:proofErr w:type="spellStart"/>
            <w:r>
              <w:t>SponId</w:t>
            </w:r>
            <w:proofErr w:type="spellEnd"/>
          </w:p>
        </w:tc>
        <w:tc>
          <w:tcPr>
            <w:tcW w:w="360" w:type="dxa"/>
          </w:tcPr>
          <w:p w14:paraId="3C05333A" w14:textId="77777777" w:rsidR="00346FB9" w:rsidRDefault="00346FB9" w:rsidP="007E3585">
            <w:pPr>
              <w:pStyle w:val="TAC"/>
            </w:pPr>
            <w:r>
              <w:t>C</w:t>
            </w:r>
          </w:p>
        </w:tc>
        <w:tc>
          <w:tcPr>
            <w:tcW w:w="1170" w:type="dxa"/>
          </w:tcPr>
          <w:p w14:paraId="2E8B1A14" w14:textId="77777777" w:rsidR="00346FB9" w:rsidRDefault="00346FB9" w:rsidP="007E3585">
            <w:pPr>
              <w:pStyle w:val="TAC"/>
            </w:pPr>
            <w:r>
              <w:t>0..1</w:t>
            </w:r>
          </w:p>
        </w:tc>
        <w:tc>
          <w:tcPr>
            <w:tcW w:w="3330" w:type="dxa"/>
          </w:tcPr>
          <w:p w14:paraId="29743B39" w14:textId="77777777" w:rsidR="00346FB9" w:rsidRDefault="00346FB9" w:rsidP="007E3585">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Pr>
          <w:p w14:paraId="6B10B7E5" w14:textId="77777777" w:rsidR="00346FB9" w:rsidRDefault="00346FB9" w:rsidP="007E3585">
            <w:pPr>
              <w:pStyle w:val="TAL"/>
              <w:rPr>
                <w:rFonts w:cs="Arial"/>
                <w:szCs w:val="18"/>
              </w:rPr>
            </w:pPr>
            <w:proofErr w:type="spellStart"/>
            <w:r>
              <w:rPr>
                <w:rFonts w:cs="Arial"/>
                <w:szCs w:val="18"/>
              </w:rPr>
              <w:t>SponsoredConnectivity</w:t>
            </w:r>
            <w:proofErr w:type="spellEnd"/>
          </w:p>
        </w:tc>
      </w:tr>
      <w:tr w:rsidR="00346FB9" w14:paraId="3DADB498" w14:textId="77777777" w:rsidTr="007E3585">
        <w:trPr>
          <w:cantSplit/>
          <w:trHeight w:val="284"/>
          <w:jc w:val="center"/>
        </w:trPr>
        <w:tc>
          <w:tcPr>
            <w:tcW w:w="1699" w:type="dxa"/>
          </w:tcPr>
          <w:p w14:paraId="702E6037" w14:textId="77777777" w:rsidR="00346FB9" w:rsidRDefault="00346FB9" w:rsidP="007E3585">
            <w:pPr>
              <w:pStyle w:val="TAL"/>
            </w:pPr>
            <w:proofErr w:type="spellStart"/>
            <w:r>
              <w:t>sponStatus</w:t>
            </w:r>
            <w:proofErr w:type="spellEnd"/>
          </w:p>
        </w:tc>
        <w:tc>
          <w:tcPr>
            <w:tcW w:w="1710" w:type="dxa"/>
          </w:tcPr>
          <w:p w14:paraId="3E2E0276" w14:textId="77777777" w:rsidR="00346FB9" w:rsidRDefault="00346FB9" w:rsidP="007E3585">
            <w:pPr>
              <w:pStyle w:val="TAL"/>
            </w:pPr>
            <w:proofErr w:type="spellStart"/>
            <w:r>
              <w:t>SponsoringStatus</w:t>
            </w:r>
            <w:proofErr w:type="spellEnd"/>
          </w:p>
        </w:tc>
        <w:tc>
          <w:tcPr>
            <w:tcW w:w="360" w:type="dxa"/>
          </w:tcPr>
          <w:p w14:paraId="062132AD" w14:textId="77777777" w:rsidR="00346FB9" w:rsidRDefault="00346FB9" w:rsidP="007E3585">
            <w:pPr>
              <w:pStyle w:val="TAC"/>
            </w:pPr>
            <w:r>
              <w:t>O</w:t>
            </w:r>
          </w:p>
        </w:tc>
        <w:tc>
          <w:tcPr>
            <w:tcW w:w="1170" w:type="dxa"/>
          </w:tcPr>
          <w:p w14:paraId="42A1C71A" w14:textId="77777777" w:rsidR="00346FB9" w:rsidRDefault="00346FB9" w:rsidP="007E3585">
            <w:pPr>
              <w:pStyle w:val="TAC"/>
            </w:pPr>
            <w:r>
              <w:t>0..1</w:t>
            </w:r>
          </w:p>
        </w:tc>
        <w:tc>
          <w:tcPr>
            <w:tcW w:w="3330" w:type="dxa"/>
          </w:tcPr>
          <w:p w14:paraId="53600962" w14:textId="77777777" w:rsidR="00346FB9" w:rsidRDefault="00346FB9" w:rsidP="007E3585">
            <w:pPr>
              <w:pStyle w:val="TAL"/>
              <w:rPr>
                <w:rFonts w:cs="Arial"/>
                <w:szCs w:val="18"/>
              </w:rPr>
            </w:pPr>
            <w:r>
              <w:rPr>
                <w:rFonts w:cs="Arial"/>
                <w:szCs w:val="18"/>
              </w:rPr>
              <w:t>Indication of whether sponsored connectivity is enabled or disabled/not enabled.</w:t>
            </w:r>
          </w:p>
          <w:p w14:paraId="2654E5BF" w14:textId="77777777" w:rsidR="00346FB9" w:rsidRDefault="00346FB9" w:rsidP="007E3585">
            <w:pPr>
              <w:pStyle w:val="TAL"/>
              <w:rPr>
                <w:rFonts w:cs="Arial"/>
                <w:szCs w:val="18"/>
              </w:rPr>
            </w:pPr>
            <w:r>
              <w:rPr>
                <w:rFonts w:cs="Arial"/>
                <w:szCs w:val="18"/>
              </w:rPr>
              <w:t>The absence of the attribute indicates that the sponsored connectivity is enabled.</w:t>
            </w:r>
          </w:p>
        </w:tc>
        <w:tc>
          <w:tcPr>
            <w:tcW w:w="1350" w:type="dxa"/>
          </w:tcPr>
          <w:p w14:paraId="21FE8E81" w14:textId="77777777" w:rsidR="00346FB9" w:rsidRDefault="00346FB9" w:rsidP="007E3585">
            <w:pPr>
              <w:pStyle w:val="TAL"/>
              <w:rPr>
                <w:rFonts w:cs="Arial"/>
                <w:szCs w:val="18"/>
              </w:rPr>
            </w:pPr>
            <w:proofErr w:type="spellStart"/>
            <w:r>
              <w:rPr>
                <w:rFonts w:cs="Arial"/>
                <w:szCs w:val="18"/>
              </w:rPr>
              <w:t>SponsoredConnectivity</w:t>
            </w:r>
            <w:proofErr w:type="spellEnd"/>
          </w:p>
        </w:tc>
      </w:tr>
      <w:tr w:rsidR="00346FB9" w14:paraId="2CBAA1B5" w14:textId="77777777" w:rsidTr="007E3585">
        <w:trPr>
          <w:cantSplit/>
          <w:trHeight w:val="284"/>
          <w:jc w:val="center"/>
        </w:trPr>
        <w:tc>
          <w:tcPr>
            <w:tcW w:w="1699" w:type="dxa"/>
          </w:tcPr>
          <w:p w14:paraId="4BF5FADE" w14:textId="77777777" w:rsidR="00346FB9" w:rsidRDefault="00346FB9" w:rsidP="007E3585">
            <w:pPr>
              <w:pStyle w:val="TAL"/>
            </w:pPr>
            <w:proofErr w:type="spellStart"/>
            <w:r>
              <w:t>supi</w:t>
            </w:r>
            <w:proofErr w:type="spellEnd"/>
          </w:p>
        </w:tc>
        <w:tc>
          <w:tcPr>
            <w:tcW w:w="1710" w:type="dxa"/>
          </w:tcPr>
          <w:p w14:paraId="36A5F3B6" w14:textId="77777777" w:rsidR="00346FB9" w:rsidRDefault="00346FB9" w:rsidP="007E3585">
            <w:pPr>
              <w:pStyle w:val="TAL"/>
            </w:pPr>
            <w:proofErr w:type="spellStart"/>
            <w:r>
              <w:t>Supi</w:t>
            </w:r>
            <w:proofErr w:type="spellEnd"/>
          </w:p>
        </w:tc>
        <w:tc>
          <w:tcPr>
            <w:tcW w:w="360" w:type="dxa"/>
          </w:tcPr>
          <w:p w14:paraId="17835786" w14:textId="77777777" w:rsidR="00346FB9" w:rsidRDefault="00346FB9" w:rsidP="007E3585">
            <w:pPr>
              <w:pStyle w:val="TAC"/>
            </w:pPr>
            <w:r>
              <w:t>O</w:t>
            </w:r>
          </w:p>
        </w:tc>
        <w:tc>
          <w:tcPr>
            <w:tcW w:w="1170" w:type="dxa"/>
          </w:tcPr>
          <w:p w14:paraId="24C17152" w14:textId="77777777" w:rsidR="00346FB9" w:rsidRDefault="00346FB9" w:rsidP="007E3585">
            <w:pPr>
              <w:pStyle w:val="TAC"/>
            </w:pPr>
            <w:r>
              <w:t>0..1</w:t>
            </w:r>
          </w:p>
        </w:tc>
        <w:tc>
          <w:tcPr>
            <w:tcW w:w="3330" w:type="dxa"/>
          </w:tcPr>
          <w:p w14:paraId="2C250EC3" w14:textId="77777777" w:rsidR="00346FB9" w:rsidRDefault="00346FB9" w:rsidP="007E3585">
            <w:pPr>
              <w:pStyle w:val="TAL"/>
              <w:rPr>
                <w:rFonts w:cs="Arial"/>
                <w:szCs w:val="18"/>
              </w:rPr>
            </w:pPr>
            <w:r>
              <w:t>Subscription Permanent Identifier.</w:t>
            </w:r>
          </w:p>
        </w:tc>
        <w:tc>
          <w:tcPr>
            <w:tcW w:w="1350" w:type="dxa"/>
          </w:tcPr>
          <w:p w14:paraId="24B41C9E" w14:textId="77777777" w:rsidR="00346FB9" w:rsidRDefault="00346FB9" w:rsidP="007E3585">
            <w:pPr>
              <w:pStyle w:val="TAL"/>
              <w:rPr>
                <w:rFonts w:cs="Arial"/>
                <w:szCs w:val="18"/>
              </w:rPr>
            </w:pPr>
          </w:p>
        </w:tc>
      </w:tr>
      <w:tr w:rsidR="00346FB9" w14:paraId="69BCA467" w14:textId="77777777" w:rsidTr="007E3585">
        <w:trPr>
          <w:cantSplit/>
          <w:trHeight w:val="284"/>
          <w:jc w:val="center"/>
        </w:trPr>
        <w:tc>
          <w:tcPr>
            <w:tcW w:w="1699" w:type="dxa"/>
          </w:tcPr>
          <w:p w14:paraId="0EDA5B19" w14:textId="77777777" w:rsidR="00346FB9" w:rsidRDefault="00346FB9" w:rsidP="007E3585">
            <w:pPr>
              <w:pStyle w:val="TAL"/>
            </w:pPr>
            <w:proofErr w:type="spellStart"/>
            <w:r>
              <w:t>gpsi</w:t>
            </w:r>
            <w:proofErr w:type="spellEnd"/>
          </w:p>
        </w:tc>
        <w:tc>
          <w:tcPr>
            <w:tcW w:w="1710" w:type="dxa"/>
          </w:tcPr>
          <w:p w14:paraId="69E5865A" w14:textId="77777777" w:rsidR="00346FB9" w:rsidRDefault="00346FB9" w:rsidP="007E3585">
            <w:pPr>
              <w:pStyle w:val="TAL"/>
            </w:pPr>
            <w:proofErr w:type="spellStart"/>
            <w:r>
              <w:t>Gpsi</w:t>
            </w:r>
            <w:proofErr w:type="spellEnd"/>
          </w:p>
        </w:tc>
        <w:tc>
          <w:tcPr>
            <w:tcW w:w="360" w:type="dxa"/>
          </w:tcPr>
          <w:p w14:paraId="25601459" w14:textId="77777777" w:rsidR="00346FB9" w:rsidRDefault="00346FB9" w:rsidP="007E3585">
            <w:pPr>
              <w:pStyle w:val="TAC"/>
            </w:pPr>
            <w:r>
              <w:t>O</w:t>
            </w:r>
          </w:p>
        </w:tc>
        <w:tc>
          <w:tcPr>
            <w:tcW w:w="1170" w:type="dxa"/>
          </w:tcPr>
          <w:p w14:paraId="71F95227" w14:textId="77777777" w:rsidR="00346FB9" w:rsidRDefault="00346FB9" w:rsidP="007E3585">
            <w:pPr>
              <w:pStyle w:val="TAC"/>
            </w:pPr>
            <w:r>
              <w:t>0..1</w:t>
            </w:r>
          </w:p>
        </w:tc>
        <w:tc>
          <w:tcPr>
            <w:tcW w:w="3330" w:type="dxa"/>
          </w:tcPr>
          <w:p w14:paraId="04D18860" w14:textId="77777777" w:rsidR="00346FB9" w:rsidRDefault="00346FB9" w:rsidP="007E3585">
            <w:pPr>
              <w:pStyle w:val="TAL"/>
            </w:pPr>
            <w:r>
              <w:t>Generic Public Subscription Identifier.</w:t>
            </w:r>
          </w:p>
        </w:tc>
        <w:tc>
          <w:tcPr>
            <w:tcW w:w="1350" w:type="dxa"/>
          </w:tcPr>
          <w:p w14:paraId="7569750F" w14:textId="77777777" w:rsidR="00346FB9" w:rsidRDefault="00346FB9" w:rsidP="007E3585">
            <w:pPr>
              <w:pStyle w:val="TAL"/>
              <w:rPr>
                <w:rFonts w:cs="Arial"/>
                <w:szCs w:val="18"/>
              </w:rPr>
            </w:pPr>
          </w:p>
        </w:tc>
      </w:tr>
      <w:tr w:rsidR="00346FB9" w14:paraId="18ACC585" w14:textId="77777777" w:rsidTr="007E3585">
        <w:trPr>
          <w:cantSplit/>
          <w:trHeight w:val="284"/>
          <w:jc w:val="center"/>
        </w:trPr>
        <w:tc>
          <w:tcPr>
            <w:tcW w:w="1699" w:type="dxa"/>
          </w:tcPr>
          <w:p w14:paraId="04FBE940" w14:textId="77777777" w:rsidR="00346FB9" w:rsidRDefault="00346FB9" w:rsidP="007E3585">
            <w:pPr>
              <w:pStyle w:val="TAL"/>
            </w:pPr>
            <w:proofErr w:type="spellStart"/>
            <w:r>
              <w:t>suppFeat</w:t>
            </w:r>
            <w:proofErr w:type="spellEnd"/>
          </w:p>
        </w:tc>
        <w:tc>
          <w:tcPr>
            <w:tcW w:w="1710" w:type="dxa"/>
          </w:tcPr>
          <w:p w14:paraId="4F2FE9F5" w14:textId="77777777" w:rsidR="00346FB9" w:rsidRDefault="00346FB9" w:rsidP="007E3585">
            <w:pPr>
              <w:pStyle w:val="TAL"/>
            </w:pPr>
            <w:proofErr w:type="spellStart"/>
            <w:r>
              <w:t>SupportedFeatures</w:t>
            </w:r>
            <w:proofErr w:type="spellEnd"/>
          </w:p>
        </w:tc>
        <w:tc>
          <w:tcPr>
            <w:tcW w:w="360" w:type="dxa"/>
          </w:tcPr>
          <w:p w14:paraId="7C2F2E32" w14:textId="77777777" w:rsidR="00346FB9" w:rsidRDefault="00346FB9" w:rsidP="007E3585">
            <w:pPr>
              <w:pStyle w:val="TAC"/>
            </w:pPr>
            <w:r>
              <w:t>M</w:t>
            </w:r>
          </w:p>
        </w:tc>
        <w:tc>
          <w:tcPr>
            <w:tcW w:w="1170" w:type="dxa"/>
          </w:tcPr>
          <w:p w14:paraId="390C3E55" w14:textId="77777777" w:rsidR="00346FB9" w:rsidRDefault="00346FB9" w:rsidP="007E3585">
            <w:pPr>
              <w:pStyle w:val="TAC"/>
            </w:pPr>
            <w:r>
              <w:t>1</w:t>
            </w:r>
          </w:p>
        </w:tc>
        <w:tc>
          <w:tcPr>
            <w:tcW w:w="3330" w:type="dxa"/>
          </w:tcPr>
          <w:p w14:paraId="25C01A9F" w14:textId="77777777" w:rsidR="00346FB9" w:rsidRDefault="00346FB9" w:rsidP="007E3585">
            <w:pPr>
              <w:pStyle w:val="TAL"/>
            </w:pPr>
            <w:r>
              <w:rPr>
                <w:rFonts w:cs="Arial"/>
                <w:szCs w:val="18"/>
                <w:lang w:eastAsia="zh-CN"/>
              </w:rPr>
              <w:t>This IE represents a l</w:t>
            </w:r>
            <w:r>
              <w:t>ist of Supported features used as described in clause 5.8.</w:t>
            </w:r>
          </w:p>
          <w:p w14:paraId="55CA1423" w14:textId="77777777" w:rsidR="00346FB9" w:rsidRDefault="00346FB9" w:rsidP="007E3585">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44735C67" w14:textId="77777777" w:rsidR="00346FB9" w:rsidRDefault="00346FB9" w:rsidP="007E3585">
            <w:pPr>
              <w:pStyle w:val="TAL"/>
              <w:rPr>
                <w:rFonts w:cs="Arial"/>
                <w:szCs w:val="18"/>
              </w:rPr>
            </w:pPr>
          </w:p>
        </w:tc>
      </w:tr>
      <w:tr w:rsidR="00346FB9" w14:paraId="54493D23" w14:textId="77777777" w:rsidTr="007E3585">
        <w:trPr>
          <w:cantSplit/>
          <w:trHeight w:val="284"/>
          <w:jc w:val="center"/>
        </w:trPr>
        <w:tc>
          <w:tcPr>
            <w:tcW w:w="1699" w:type="dxa"/>
          </w:tcPr>
          <w:p w14:paraId="37223A96" w14:textId="77777777" w:rsidR="00346FB9" w:rsidRDefault="00346FB9" w:rsidP="007E3585">
            <w:pPr>
              <w:pStyle w:val="TAL"/>
            </w:pPr>
            <w:r>
              <w:t>ueIpv4</w:t>
            </w:r>
          </w:p>
        </w:tc>
        <w:tc>
          <w:tcPr>
            <w:tcW w:w="1710" w:type="dxa"/>
          </w:tcPr>
          <w:p w14:paraId="372E59F8" w14:textId="77777777" w:rsidR="00346FB9" w:rsidRDefault="00346FB9" w:rsidP="007E3585">
            <w:pPr>
              <w:pStyle w:val="TAL"/>
            </w:pPr>
            <w:r>
              <w:t>Ipv4Addr</w:t>
            </w:r>
          </w:p>
        </w:tc>
        <w:tc>
          <w:tcPr>
            <w:tcW w:w="360" w:type="dxa"/>
          </w:tcPr>
          <w:p w14:paraId="083E51E5" w14:textId="77777777" w:rsidR="00346FB9" w:rsidRDefault="00346FB9" w:rsidP="007E3585">
            <w:pPr>
              <w:pStyle w:val="TAC"/>
            </w:pPr>
            <w:r>
              <w:t>C</w:t>
            </w:r>
          </w:p>
        </w:tc>
        <w:tc>
          <w:tcPr>
            <w:tcW w:w="1170" w:type="dxa"/>
          </w:tcPr>
          <w:p w14:paraId="59D866A7" w14:textId="77777777" w:rsidR="00346FB9" w:rsidRDefault="00346FB9" w:rsidP="007E3585">
            <w:pPr>
              <w:pStyle w:val="TAC"/>
            </w:pPr>
            <w:r>
              <w:t>0..1</w:t>
            </w:r>
          </w:p>
        </w:tc>
        <w:tc>
          <w:tcPr>
            <w:tcW w:w="3330" w:type="dxa"/>
          </w:tcPr>
          <w:p w14:paraId="5DE6F1CD" w14:textId="77777777" w:rsidR="00346FB9" w:rsidRDefault="00346FB9" w:rsidP="007E3585">
            <w:pPr>
              <w:pStyle w:val="TAL"/>
            </w:pPr>
            <w:r>
              <w:t>The IPv4 address of the served UE.</w:t>
            </w:r>
          </w:p>
          <w:p w14:paraId="7FD73D34" w14:textId="77777777" w:rsidR="00346FB9" w:rsidRDefault="00346FB9" w:rsidP="007E3585">
            <w:pPr>
              <w:pStyle w:val="TAL"/>
              <w:rPr>
                <w:rFonts w:cs="Arial"/>
                <w:szCs w:val="18"/>
              </w:rPr>
            </w:pPr>
            <w:r>
              <w:t>(</w:t>
            </w:r>
            <w:r w:rsidRPr="003107D3">
              <w:t>NOTE </w:t>
            </w:r>
            <w:r>
              <w:t>1)</w:t>
            </w:r>
          </w:p>
        </w:tc>
        <w:tc>
          <w:tcPr>
            <w:tcW w:w="1350" w:type="dxa"/>
          </w:tcPr>
          <w:p w14:paraId="7F53FE21" w14:textId="77777777" w:rsidR="00346FB9" w:rsidRDefault="00346FB9" w:rsidP="007E3585">
            <w:pPr>
              <w:pStyle w:val="TAL"/>
              <w:rPr>
                <w:rFonts w:cs="Arial"/>
                <w:szCs w:val="18"/>
              </w:rPr>
            </w:pPr>
          </w:p>
        </w:tc>
      </w:tr>
      <w:tr w:rsidR="00346FB9" w14:paraId="428C5ED2" w14:textId="77777777" w:rsidTr="007E3585">
        <w:trPr>
          <w:cantSplit/>
          <w:trHeight w:val="284"/>
          <w:jc w:val="center"/>
        </w:trPr>
        <w:tc>
          <w:tcPr>
            <w:tcW w:w="1699" w:type="dxa"/>
          </w:tcPr>
          <w:p w14:paraId="18BB3904" w14:textId="77777777" w:rsidR="00346FB9" w:rsidRDefault="00346FB9" w:rsidP="007E3585">
            <w:pPr>
              <w:pStyle w:val="TAL"/>
            </w:pPr>
            <w:r>
              <w:t>ueIpv6</w:t>
            </w:r>
          </w:p>
        </w:tc>
        <w:tc>
          <w:tcPr>
            <w:tcW w:w="1710" w:type="dxa"/>
          </w:tcPr>
          <w:p w14:paraId="61870500" w14:textId="77777777" w:rsidR="00346FB9" w:rsidRDefault="00346FB9" w:rsidP="007E3585">
            <w:pPr>
              <w:pStyle w:val="TAL"/>
            </w:pPr>
            <w:r>
              <w:t>Ipv6Addr</w:t>
            </w:r>
          </w:p>
        </w:tc>
        <w:tc>
          <w:tcPr>
            <w:tcW w:w="360" w:type="dxa"/>
          </w:tcPr>
          <w:p w14:paraId="13D7B3D5" w14:textId="77777777" w:rsidR="00346FB9" w:rsidRDefault="00346FB9" w:rsidP="007E3585">
            <w:pPr>
              <w:pStyle w:val="TAC"/>
            </w:pPr>
            <w:r>
              <w:t>C</w:t>
            </w:r>
          </w:p>
        </w:tc>
        <w:tc>
          <w:tcPr>
            <w:tcW w:w="1170" w:type="dxa"/>
          </w:tcPr>
          <w:p w14:paraId="551ABC42" w14:textId="77777777" w:rsidR="00346FB9" w:rsidRDefault="00346FB9" w:rsidP="007E3585">
            <w:pPr>
              <w:pStyle w:val="TAC"/>
            </w:pPr>
            <w:r>
              <w:t>0..1</w:t>
            </w:r>
          </w:p>
        </w:tc>
        <w:tc>
          <w:tcPr>
            <w:tcW w:w="3330" w:type="dxa"/>
          </w:tcPr>
          <w:p w14:paraId="7DB50D8F" w14:textId="77777777" w:rsidR="00346FB9" w:rsidRDefault="00346FB9" w:rsidP="007E3585">
            <w:pPr>
              <w:pStyle w:val="TAL"/>
            </w:pPr>
            <w:r>
              <w:t>The IPv6 address of the served UE.</w:t>
            </w:r>
          </w:p>
          <w:p w14:paraId="25D62222" w14:textId="77777777" w:rsidR="00346FB9" w:rsidRDefault="00346FB9" w:rsidP="007E3585">
            <w:pPr>
              <w:pStyle w:val="TAL"/>
              <w:rPr>
                <w:rFonts w:cs="Arial"/>
                <w:szCs w:val="18"/>
              </w:rPr>
            </w:pPr>
            <w:r>
              <w:t>(</w:t>
            </w:r>
            <w:r w:rsidRPr="003107D3">
              <w:t>NOTE </w:t>
            </w:r>
            <w:r>
              <w:t>1)</w:t>
            </w:r>
          </w:p>
        </w:tc>
        <w:tc>
          <w:tcPr>
            <w:tcW w:w="1350" w:type="dxa"/>
          </w:tcPr>
          <w:p w14:paraId="22E83D82" w14:textId="77777777" w:rsidR="00346FB9" w:rsidRDefault="00346FB9" w:rsidP="007E3585">
            <w:pPr>
              <w:pStyle w:val="TAL"/>
              <w:rPr>
                <w:rFonts w:cs="Arial"/>
                <w:szCs w:val="18"/>
              </w:rPr>
            </w:pPr>
          </w:p>
        </w:tc>
      </w:tr>
      <w:tr w:rsidR="00346FB9" w14:paraId="065B136D" w14:textId="77777777" w:rsidTr="007E3585">
        <w:trPr>
          <w:cantSplit/>
          <w:trHeight w:val="284"/>
          <w:jc w:val="center"/>
        </w:trPr>
        <w:tc>
          <w:tcPr>
            <w:tcW w:w="1699" w:type="dxa"/>
          </w:tcPr>
          <w:p w14:paraId="1E1E79C7" w14:textId="77777777" w:rsidR="00346FB9" w:rsidRDefault="00346FB9" w:rsidP="007E3585">
            <w:pPr>
              <w:pStyle w:val="TAL"/>
            </w:pPr>
            <w:proofErr w:type="spellStart"/>
            <w:r>
              <w:t>ueMac</w:t>
            </w:r>
            <w:proofErr w:type="spellEnd"/>
          </w:p>
        </w:tc>
        <w:tc>
          <w:tcPr>
            <w:tcW w:w="1710" w:type="dxa"/>
          </w:tcPr>
          <w:p w14:paraId="123298D1" w14:textId="77777777" w:rsidR="00346FB9" w:rsidRDefault="00346FB9" w:rsidP="007E3585">
            <w:pPr>
              <w:pStyle w:val="TAL"/>
            </w:pPr>
            <w:r>
              <w:t>MacAddr48</w:t>
            </w:r>
          </w:p>
        </w:tc>
        <w:tc>
          <w:tcPr>
            <w:tcW w:w="360" w:type="dxa"/>
          </w:tcPr>
          <w:p w14:paraId="3A1D5561" w14:textId="77777777" w:rsidR="00346FB9" w:rsidRDefault="00346FB9" w:rsidP="007E3585">
            <w:pPr>
              <w:pStyle w:val="TAC"/>
            </w:pPr>
            <w:r>
              <w:t>C</w:t>
            </w:r>
          </w:p>
        </w:tc>
        <w:tc>
          <w:tcPr>
            <w:tcW w:w="1170" w:type="dxa"/>
          </w:tcPr>
          <w:p w14:paraId="126140B5" w14:textId="77777777" w:rsidR="00346FB9" w:rsidRDefault="00346FB9" w:rsidP="007E3585">
            <w:pPr>
              <w:pStyle w:val="TAC"/>
            </w:pPr>
            <w:r>
              <w:t>0..1</w:t>
            </w:r>
          </w:p>
        </w:tc>
        <w:tc>
          <w:tcPr>
            <w:tcW w:w="3330" w:type="dxa"/>
          </w:tcPr>
          <w:p w14:paraId="37FC2AC2" w14:textId="77777777" w:rsidR="00346FB9" w:rsidRDefault="00346FB9" w:rsidP="007E3585">
            <w:pPr>
              <w:pStyle w:val="TAL"/>
            </w:pPr>
            <w:r>
              <w:t>The MAC address of the served UE. When the feature "</w:t>
            </w:r>
            <w:proofErr w:type="spellStart"/>
            <w:r>
              <w:t>TimeSensitiveNetworking</w:t>
            </w:r>
            <w:proofErr w:type="spellEnd"/>
            <w:r>
              <w:t>" is supported this attribute represents the DS-TT port MAC address.</w:t>
            </w:r>
          </w:p>
          <w:p w14:paraId="6001277F" w14:textId="77777777" w:rsidR="00346FB9" w:rsidRDefault="00346FB9" w:rsidP="007E3585">
            <w:pPr>
              <w:pStyle w:val="TAL"/>
              <w:rPr>
                <w:rFonts w:cs="Arial"/>
                <w:szCs w:val="18"/>
              </w:rPr>
            </w:pPr>
            <w:r>
              <w:t>(</w:t>
            </w:r>
            <w:r w:rsidRPr="003107D3">
              <w:t>NOTE </w:t>
            </w:r>
            <w:r>
              <w:t>1)</w:t>
            </w:r>
          </w:p>
        </w:tc>
        <w:tc>
          <w:tcPr>
            <w:tcW w:w="1350" w:type="dxa"/>
          </w:tcPr>
          <w:p w14:paraId="275516DE" w14:textId="77777777" w:rsidR="00346FB9" w:rsidRDefault="00346FB9" w:rsidP="007E3585">
            <w:pPr>
              <w:pStyle w:val="TAL"/>
              <w:rPr>
                <w:rFonts w:cs="Arial"/>
                <w:szCs w:val="18"/>
              </w:rPr>
            </w:pPr>
          </w:p>
        </w:tc>
      </w:tr>
      <w:tr w:rsidR="00346FB9" w14:paraId="22D82EBF" w14:textId="77777777" w:rsidTr="007E3585">
        <w:trPr>
          <w:cantSplit/>
          <w:trHeight w:val="284"/>
          <w:jc w:val="center"/>
        </w:trPr>
        <w:tc>
          <w:tcPr>
            <w:tcW w:w="1699" w:type="dxa"/>
          </w:tcPr>
          <w:p w14:paraId="6F04E8BA" w14:textId="77777777" w:rsidR="00346FB9" w:rsidRDefault="00346FB9" w:rsidP="007E3585">
            <w:pPr>
              <w:pStyle w:val="TAL"/>
            </w:pPr>
            <w:proofErr w:type="spellStart"/>
            <w:r>
              <w:t>tsnBridgeManCont</w:t>
            </w:r>
            <w:proofErr w:type="spellEnd"/>
          </w:p>
        </w:tc>
        <w:tc>
          <w:tcPr>
            <w:tcW w:w="1710" w:type="dxa"/>
          </w:tcPr>
          <w:p w14:paraId="2A612740" w14:textId="77777777" w:rsidR="00346FB9" w:rsidRDefault="00346FB9" w:rsidP="007E3585">
            <w:pPr>
              <w:pStyle w:val="TAL"/>
            </w:pPr>
            <w:proofErr w:type="spellStart"/>
            <w:r>
              <w:t>BridgeManagementContainer</w:t>
            </w:r>
            <w:proofErr w:type="spellEnd"/>
          </w:p>
        </w:tc>
        <w:tc>
          <w:tcPr>
            <w:tcW w:w="360" w:type="dxa"/>
          </w:tcPr>
          <w:p w14:paraId="6C2B8981" w14:textId="77777777" w:rsidR="00346FB9" w:rsidRDefault="00346FB9" w:rsidP="007E3585">
            <w:pPr>
              <w:pStyle w:val="TAC"/>
            </w:pPr>
            <w:r>
              <w:t>O</w:t>
            </w:r>
          </w:p>
        </w:tc>
        <w:tc>
          <w:tcPr>
            <w:tcW w:w="1170" w:type="dxa"/>
          </w:tcPr>
          <w:p w14:paraId="5D471019" w14:textId="77777777" w:rsidR="00346FB9" w:rsidRDefault="00346FB9" w:rsidP="007E3585">
            <w:pPr>
              <w:pStyle w:val="TAC"/>
            </w:pPr>
            <w:r>
              <w:rPr>
                <w:lang w:eastAsia="zh-CN"/>
              </w:rPr>
              <w:t>0..1</w:t>
            </w:r>
          </w:p>
        </w:tc>
        <w:tc>
          <w:tcPr>
            <w:tcW w:w="3330" w:type="dxa"/>
          </w:tcPr>
          <w:p w14:paraId="0A418134" w14:textId="77777777" w:rsidR="00346FB9" w:rsidRDefault="00346FB9" w:rsidP="007E3585">
            <w:pPr>
              <w:pStyle w:val="TAL"/>
            </w:pPr>
            <w:r>
              <w:t>Transports TSC user plane node management information.</w:t>
            </w:r>
          </w:p>
        </w:tc>
        <w:tc>
          <w:tcPr>
            <w:tcW w:w="1350" w:type="dxa"/>
          </w:tcPr>
          <w:p w14:paraId="0E064D82" w14:textId="77777777" w:rsidR="00346FB9" w:rsidRDefault="00346FB9" w:rsidP="007E3585">
            <w:pPr>
              <w:pStyle w:val="TAL"/>
              <w:rPr>
                <w:rFonts w:cs="Arial"/>
                <w:szCs w:val="18"/>
              </w:rPr>
            </w:pPr>
            <w:proofErr w:type="spellStart"/>
            <w:r>
              <w:rPr>
                <w:rFonts w:cs="Arial"/>
                <w:szCs w:val="18"/>
              </w:rPr>
              <w:t>TimeSensitiveNetworking</w:t>
            </w:r>
            <w:proofErr w:type="spellEnd"/>
          </w:p>
        </w:tc>
      </w:tr>
      <w:tr w:rsidR="00346FB9" w14:paraId="27AD79F2" w14:textId="77777777" w:rsidTr="007E3585">
        <w:trPr>
          <w:cantSplit/>
          <w:trHeight w:val="284"/>
          <w:jc w:val="center"/>
        </w:trPr>
        <w:tc>
          <w:tcPr>
            <w:tcW w:w="1699" w:type="dxa"/>
          </w:tcPr>
          <w:p w14:paraId="5A8629E8" w14:textId="77777777" w:rsidR="00346FB9" w:rsidRDefault="00346FB9" w:rsidP="007E3585">
            <w:pPr>
              <w:pStyle w:val="TAL"/>
            </w:pPr>
            <w:proofErr w:type="spellStart"/>
            <w:r>
              <w:t>tsnPortManContDstt</w:t>
            </w:r>
            <w:proofErr w:type="spellEnd"/>
          </w:p>
        </w:tc>
        <w:tc>
          <w:tcPr>
            <w:tcW w:w="1710" w:type="dxa"/>
          </w:tcPr>
          <w:p w14:paraId="68027EEC" w14:textId="77777777" w:rsidR="00346FB9" w:rsidRDefault="00346FB9" w:rsidP="007E3585">
            <w:pPr>
              <w:pStyle w:val="TAL"/>
            </w:pPr>
            <w:proofErr w:type="spellStart"/>
            <w:r>
              <w:t>PortManagementContainer</w:t>
            </w:r>
            <w:proofErr w:type="spellEnd"/>
          </w:p>
        </w:tc>
        <w:tc>
          <w:tcPr>
            <w:tcW w:w="360" w:type="dxa"/>
          </w:tcPr>
          <w:p w14:paraId="42CC152D" w14:textId="77777777" w:rsidR="00346FB9" w:rsidRDefault="00346FB9" w:rsidP="007E3585">
            <w:pPr>
              <w:pStyle w:val="TAC"/>
            </w:pPr>
            <w:r>
              <w:t>O</w:t>
            </w:r>
          </w:p>
        </w:tc>
        <w:tc>
          <w:tcPr>
            <w:tcW w:w="1170" w:type="dxa"/>
          </w:tcPr>
          <w:p w14:paraId="2A553957" w14:textId="77777777" w:rsidR="00346FB9" w:rsidRDefault="00346FB9" w:rsidP="007E3585">
            <w:pPr>
              <w:pStyle w:val="TAC"/>
            </w:pPr>
            <w:r>
              <w:rPr>
                <w:lang w:eastAsia="zh-CN"/>
              </w:rPr>
              <w:t>0..1</w:t>
            </w:r>
          </w:p>
        </w:tc>
        <w:tc>
          <w:tcPr>
            <w:tcW w:w="3330" w:type="dxa"/>
          </w:tcPr>
          <w:p w14:paraId="228577DA" w14:textId="77777777" w:rsidR="00346FB9" w:rsidRDefault="00346FB9" w:rsidP="007E3585">
            <w:pPr>
              <w:pStyle w:val="TAL"/>
            </w:pPr>
            <w:r>
              <w:t>Transports port management information for the DS-TT port.</w:t>
            </w:r>
          </w:p>
        </w:tc>
        <w:tc>
          <w:tcPr>
            <w:tcW w:w="1350" w:type="dxa"/>
          </w:tcPr>
          <w:p w14:paraId="7553B757" w14:textId="77777777" w:rsidR="00346FB9" w:rsidRDefault="00346FB9" w:rsidP="007E3585">
            <w:pPr>
              <w:pStyle w:val="TAL"/>
              <w:rPr>
                <w:rFonts w:cs="Arial"/>
                <w:szCs w:val="18"/>
              </w:rPr>
            </w:pPr>
            <w:proofErr w:type="spellStart"/>
            <w:r>
              <w:rPr>
                <w:rFonts w:cs="Arial"/>
                <w:szCs w:val="18"/>
              </w:rPr>
              <w:t>TimeSensitiveNetworking</w:t>
            </w:r>
            <w:proofErr w:type="spellEnd"/>
          </w:p>
        </w:tc>
      </w:tr>
      <w:tr w:rsidR="00346FB9" w14:paraId="27F081D9" w14:textId="77777777" w:rsidTr="007E3585">
        <w:trPr>
          <w:cantSplit/>
          <w:trHeight w:val="284"/>
          <w:jc w:val="center"/>
        </w:trPr>
        <w:tc>
          <w:tcPr>
            <w:tcW w:w="1699" w:type="dxa"/>
          </w:tcPr>
          <w:p w14:paraId="452BFDC6" w14:textId="77777777" w:rsidR="00346FB9" w:rsidRDefault="00346FB9" w:rsidP="007E3585">
            <w:pPr>
              <w:pStyle w:val="TAL"/>
            </w:pPr>
            <w:proofErr w:type="spellStart"/>
            <w:r>
              <w:t>tsnPortManContNwtts</w:t>
            </w:r>
            <w:proofErr w:type="spellEnd"/>
          </w:p>
        </w:tc>
        <w:tc>
          <w:tcPr>
            <w:tcW w:w="1710" w:type="dxa"/>
          </w:tcPr>
          <w:p w14:paraId="43B36BFF" w14:textId="77777777" w:rsidR="00346FB9" w:rsidRDefault="00346FB9" w:rsidP="007E3585">
            <w:pPr>
              <w:pStyle w:val="TAL"/>
            </w:pPr>
            <w:r>
              <w:t>array(</w:t>
            </w:r>
            <w:proofErr w:type="spellStart"/>
            <w:r>
              <w:t>PortManagementContainer</w:t>
            </w:r>
            <w:proofErr w:type="spellEnd"/>
            <w:r>
              <w:t>)</w:t>
            </w:r>
          </w:p>
        </w:tc>
        <w:tc>
          <w:tcPr>
            <w:tcW w:w="360" w:type="dxa"/>
          </w:tcPr>
          <w:p w14:paraId="5542F206" w14:textId="77777777" w:rsidR="00346FB9" w:rsidRDefault="00346FB9" w:rsidP="007E3585">
            <w:pPr>
              <w:pStyle w:val="TAC"/>
            </w:pPr>
            <w:r>
              <w:t>O</w:t>
            </w:r>
          </w:p>
        </w:tc>
        <w:tc>
          <w:tcPr>
            <w:tcW w:w="1170" w:type="dxa"/>
          </w:tcPr>
          <w:p w14:paraId="044BA899" w14:textId="77777777" w:rsidR="00346FB9" w:rsidRDefault="00346FB9" w:rsidP="007E3585">
            <w:pPr>
              <w:pStyle w:val="TAC"/>
            </w:pPr>
            <w:r>
              <w:rPr>
                <w:lang w:eastAsia="zh-CN"/>
              </w:rPr>
              <w:t>1..N</w:t>
            </w:r>
          </w:p>
        </w:tc>
        <w:tc>
          <w:tcPr>
            <w:tcW w:w="3330" w:type="dxa"/>
          </w:tcPr>
          <w:p w14:paraId="658FB5F2" w14:textId="77777777" w:rsidR="00346FB9" w:rsidRDefault="00346FB9" w:rsidP="007E3585">
            <w:pPr>
              <w:pStyle w:val="TAL"/>
            </w:pPr>
            <w:r>
              <w:t>Transports port management information for one or more NW-TT ports.</w:t>
            </w:r>
          </w:p>
        </w:tc>
        <w:tc>
          <w:tcPr>
            <w:tcW w:w="1350" w:type="dxa"/>
          </w:tcPr>
          <w:p w14:paraId="5543DFE0" w14:textId="77777777" w:rsidR="00346FB9" w:rsidRDefault="00346FB9" w:rsidP="007E3585">
            <w:pPr>
              <w:pStyle w:val="TAL"/>
              <w:rPr>
                <w:rFonts w:cs="Arial"/>
                <w:szCs w:val="18"/>
              </w:rPr>
            </w:pPr>
            <w:proofErr w:type="spellStart"/>
            <w:r>
              <w:rPr>
                <w:rFonts w:cs="Arial"/>
                <w:szCs w:val="18"/>
              </w:rPr>
              <w:t>TimeSensitiveNetworking</w:t>
            </w:r>
            <w:proofErr w:type="spellEnd"/>
          </w:p>
        </w:tc>
      </w:tr>
      <w:tr w:rsidR="00346FB9" w14:paraId="0F372AC6" w14:textId="77777777" w:rsidTr="007E3585">
        <w:trPr>
          <w:cantSplit/>
          <w:trHeight w:val="284"/>
          <w:jc w:val="center"/>
        </w:trPr>
        <w:tc>
          <w:tcPr>
            <w:tcW w:w="1699" w:type="dxa"/>
          </w:tcPr>
          <w:p w14:paraId="50B223C5" w14:textId="77777777" w:rsidR="00346FB9" w:rsidRDefault="00346FB9" w:rsidP="007E3585">
            <w:pPr>
              <w:pStyle w:val="TAL"/>
            </w:pPr>
            <w:proofErr w:type="spellStart"/>
            <w:r>
              <w:t>tscN</w:t>
            </w:r>
            <w:r w:rsidRPr="000C473D">
              <w:t>otifUri</w:t>
            </w:r>
            <w:proofErr w:type="spellEnd"/>
          </w:p>
        </w:tc>
        <w:tc>
          <w:tcPr>
            <w:tcW w:w="1710" w:type="dxa"/>
          </w:tcPr>
          <w:p w14:paraId="5D131069" w14:textId="77777777" w:rsidR="00346FB9" w:rsidRDefault="00346FB9" w:rsidP="007E3585">
            <w:pPr>
              <w:pStyle w:val="TAL"/>
            </w:pPr>
            <w:r w:rsidRPr="000C473D">
              <w:t>Uri</w:t>
            </w:r>
          </w:p>
        </w:tc>
        <w:tc>
          <w:tcPr>
            <w:tcW w:w="360" w:type="dxa"/>
          </w:tcPr>
          <w:p w14:paraId="3F696FCD" w14:textId="77777777" w:rsidR="00346FB9" w:rsidRDefault="00346FB9" w:rsidP="007E3585">
            <w:pPr>
              <w:pStyle w:val="TAC"/>
            </w:pPr>
            <w:r w:rsidRPr="000C473D">
              <w:t>O</w:t>
            </w:r>
          </w:p>
        </w:tc>
        <w:tc>
          <w:tcPr>
            <w:tcW w:w="1170" w:type="dxa"/>
          </w:tcPr>
          <w:p w14:paraId="4AF2D547" w14:textId="77777777" w:rsidR="00346FB9" w:rsidRDefault="00346FB9" w:rsidP="007E3585">
            <w:pPr>
              <w:pStyle w:val="TAC"/>
              <w:rPr>
                <w:lang w:eastAsia="zh-CN"/>
              </w:rPr>
            </w:pPr>
            <w:r w:rsidRPr="000C473D">
              <w:t>0..1</w:t>
            </w:r>
          </w:p>
        </w:tc>
        <w:tc>
          <w:tcPr>
            <w:tcW w:w="3330" w:type="dxa"/>
          </w:tcPr>
          <w:p w14:paraId="60ECDB69" w14:textId="77777777" w:rsidR="00346FB9" w:rsidRDefault="00346FB9" w:rsidP="007E3585">
            <w:pPr>
              <w:pStyle w:val="TAL"/>
            </w:pPr>
            <w:r w:rsidRPr="000C473D">
              <w:t>Notification address of the TSCTSF or TSN AF receiving the TSC management information.</w:t>
            </w:r>
          </w:p>
        </w:tc>
        <w:tc>
          <w:tcPr>
            <w:tcW w:w="1350" w:type="dxa"/>
          </w:tcPr>
          <w:p w14:paraId="79AA2415" w14:textId="77777777" w:rsidR="00346FB9" w:rsidRDefault="00346FB9" w:rsidP="007E3585">
            <w:pPr>
              <w:pStyle w:val="TAL"/>
              <w:rPr>
                <w:rFonts w:cs="Arial"/>
                <w:szCs w:val="18"/>
              </w:rPr>
            </w:pPr>
            <w:proofErr w:type="spellStart"/>
            <w:r w:rsidRPr="000C473D">
              <w:t>ExposureToTSC</w:t>
            </w:r>
            <w:proofErr w:type="spellEnd"/>
          </w:p>
        </w:tc>
      </w:tr>
      <w:tr w:rsidR="00346FB9" w14:paraId="73CDC7DC" w14:textId="77777777" w:rsidTr="007E3585">
        <w:trPr>
          <w:cantSplit/>
          <w:trHeight w:val="284"/>
          <w:jc w:val="center"/>
        </w:trPr>
        <w:tc>
          <w:tcPr>
            <w:tcW w:w="1699" w:type="dxa"/>
          </w:tcPr>
          <w:p w14:paraId="5270AC32" w14:textId="77777777" w:rsidR="00346FB9" w:rsidRDefault="00346FB9" w:rsidP="007E3585">
            <w:pPr>
              <w:pStyle w:val="TAL"/>
            </w:pPr>
            <w:proofErr w:type="spellStart"/>
            <w:r>
              <w:t>tscN</w:t>
            </w:r>
            <w:r w:rsidRPr="007E55F9">
              <w:t>otifCorreId</w:t>
            </w:r>
            <w:proofErr w:type="spellEnd"/>
          </w:p>
        </w:tc>
        <w:tc>
          <w:tcPr>
            <w:tcW w:w="1710" w:type="dxa"/>
          </w:tcPr>
          <w:p w14:paraId="478AD1D4" w14:textId="77777777" w:rsidR="00346FB9" w:rsidRDefault="00346FB9" w:rsidP="007E3585">
            <w:pPr>
              <w:pStyle w:val="TAL"/>
            </w:pPr>
            <w:r w:rsidRPr="007E55F9">
              <w:t>string</w:t>
            </w:r>
          </w:p>
        </w:tc>
        <w:tc>
          <w:tcPr>
            <w:tcW w:w="360" w:type="dxa"/>
          </w:tcPr>
          <w:p w14:paraId="33A09FC9" w14:textId="77777777" w:rsidR="00346FB9" w:rsidRDefault="00346FB9" w:rsidP="007E3585">
            <w:pPr>
              <w:pStyle w:val="TAC"/>
            </w:pPr>
            <w:r w:rsidRPr="007E55F9">
              <w:t>O</w:t>
            </w:r>
          </w:p>
        </w:tc>
        <w:tc>
          <w:tcPr>
            <w:tcW w:w="1170" w:type="dxa"/>
          </w:tcPr>
          <w:p w14:paraId="341EBFD5" w14:textId="77777777" w:rsidR="00346FB9" w:rsidRDefault="00346FB9" w:rsidP="007E3585">
            <w:pPr>
              <w:pStyle w:val="TAC"/>
              <w:rPr>
                <w:lang w:eastAsia="zh-CN"/>
              </w:rPr>
            </w:pPr>
            <w:r w:rsidRPr="007E55F9">
              <w:t>0..1</w:t>
            </w:r>
          </w:p>
        </w:tc>
        <w:tc>
          <w:tcPr>
            <w:tcW w:w="3330" w:type="dxa"/>
          </w:tcPr>
          <w:p w14:paraId="1AB211BE" w14:textId="77777777" w:rsidR="00346FB9" w:rsidRDefault="00346FB9" w:rsidP="007E3585">
            <w:pPr>
              <w:pStyle w:val="TAL"/>
            </w:pPr>
            <w:r>
              <w:t>Correlation identifier for TSC management information notifications.</w:t>
            </w:r>
          </w:p>
          <w:p w14:paraId="3C5F64D0" w14:textId="77777777" w:rsidR="00346FB9" w:rsidRDefault="00346FB9" w:rsidP="007E3585">
            <w:pPr>
              <w:pStyle w:val="TAL"/>
            </w:pPr>
            <w:r w:rsidRPr="00F95AB2">
              <w:t>It shall be provided if the “</w:t>
            </w:r>
            <w:proofErr w:type="spellStart"/>
            <w:r w:rsidRPr="00F95AB2">
              <w:t>tscNotifUri</w:t>
            </w:r>
            <w:proofErr w:type="spellEnd"/>
            <w:r w:rsidRPr="00F95AB2">
              <w:t>” attribute is provided.</w:t>
            </w:r>
          </w:p>
        </w:tc>
        <w:tc>
          <w:tcPr>
            <w:tcW w:w="1350" w:type="dxa"/>
          </w:tcPr>
          <w:p w14:paraId="32AB61A5" w14:textId="77777777" w:rsidR="00346FB9" w:rsidRDefault="00346FB9" w:rsidP="007E3585">
            <w:pPr>
              <w:pStyle w:val="TAL"/>
              <w:rPr>
                <w:rFonts w:cs="Arial"/>
                <w:szCs w:val="18"/>
              </w:rPr>
            </w:pPr>
            <w:proofErr w:type="spellStart"/>
            <w:r w:rsidRPr="000C473D">
              <w:t>ExposureToTSC</w:t>
            </w:r>
            <w:proofErr w:type="spellEnd"/>
          </w:p>
        </w:tc>
      </w:tr>
      <w:tr w:rsidR="00346FB9" w14:paraId="2D5CE6DF" w14:textId="77777777" w:rsidTr="007E3585">
        <w:trPr>
          <w:cantSplit/>
          <w:trHeight w:val="284"/>
          <w:jc w:val="center"/>
        </w:trPr>
        <w:tc>
          <w:tcPr>
            <w:tcW w:w="1699" w:type="dxa"/>
          </w:tcPr>
          <w:p w14:paraId="387949B8" w14:textId="77777777" w:rsidR="00346FB9" w:rsidRDefault="00346FB9" w:rsidP="007E3585">
            <w:pPr>
              <w:pStyle w:val="TAL"/>
            </w:pPr>
            <w:proofErr w:type="spellStart"/>
            <w:r>
              <w:t>multiModalId</w:t>
            </w:r>
            <w:proofErr w:type="spellEnd"/>
          </w:p>
        </w:tc>
        <w:tc>
          <w:tcPr>
            <w:tcW w:w="1710" w:type="dxa"/>
          </w:tcPr>
          <w:p w14:paraId="200DE8FE" w14:textId="77777777" w:rsidR="00346FB9" w:rsidRDefault="00346FB9" w:rsidP="007E3585">
            <w:pPr>
              <w:pStyle w:val="TAL"/>
            </w:pPr>
            <w:proofErr w:type="spellStart"/>
            <w:r>
              <w:t>MultiModalId</w:t>
            </w:r>
            <w:proofErr w:type="spellEnd"/>
          </w:p>
        </w:tc>
        <w:tc>
          <w:tcPr>
            <w:tcW w:w="360" w:type="dxa"/>
          </w:tcPr>
          <w:p w14:paraId="50B0273F" w14:textId="77777777" w:rsidR="00346FB9" w:rsidRDefault="00346FB9" w:rsidP="007E3585">
            <w:pPr>
              <w:pStyle w:val="TAC"/>
            </w:pPr>
            <w:r>
              <w:t>O</w:t>
            </w:r>
          </w:p>
        </w:tc>
        <w:tc>
          <w:tcPr>
            <w:tcW w:w="1170" w:type="dxa"/>
          </w:tcPr>
          <w:p w14:paraId="10DE86F6" w14:textId="77777777" w:rsidR="00346FB9" w:rsidRDefault="00346FB9" w:rsidP="007E3585">
            <w:pPr>
              <w:pStyle w:val="TAC"/>
              <w:rPr>
                <w:lang w:eastAsia="zh-CN"/>
              </w:rPr>
            </w:pPr>
            <w:r>
              <w:rPr>
                <w:lang w:eastAsia="zh-CN"/>
              </w:rPr>
              <w:t>0..1</w:t>
            </w:r>
          </w:p>
        </w:tc>
        <w:tc>
          <w:tcPr>
            <w:tcW w:w="3330" w:type="dxa"/>
          </w:tcPr>
          <w:p w14:paraId="43EC547F" w14:textId="77777777" w:rsidR="00346FB9" w:rsidRDefault="00346FB9" w:rsidP="007E3585">
            <w:pPr>
              <w:pStyle w:val="TAL"/>
            </w:pPr>
            <w:r>
              <w:t>Multi-modal Service Identifier</w:t>
            </w:r>
          </w:p>
        </w:tc>
        <w:tc>
          <w:tcPr>
            <w:tcW w:w="1350" w:type="dxa"/>
          </w:tcPr>
          <w:p w14:paraId="5C7270C4" w14:textId="77777777" w:rsidR="00346FB9" w:rsidRDefault="00346FB9" w:rsidP="007E3585">
            <w:pPr>
              <w:pStyle w:val="TAL"/>
              <w:rPr>
                <w:rFonts w:cs="Arial"/>
                <w:szCs w:val="18"/>
              </w:rPr>
            </w:pPr>
            <w:proofErr w:type="spellStart"/>
            <w:r>
              <w:rPr>
                <w:rFonts w:cs="Arial"/>
                <w:szCs w:val="18"/>
              </w:rPr>
              <w:t>MultiMedia</w:t>
            </w:r>
            <w:proofErr w:type="spellEnd"/>
          </w:p>
        </w:tc>
      </w:tr>
      <w:tr w:rsidR="00346FB9" w14:paraId="0635F96A" w14:textId="77777777" w:rsidTr="007E3585">
        <w:trPr>
          <w:cantSplit/>
          <w:trHeight w:val="284"/>
          <w:jc w:val="center"/>
        </w:trPr>
        <w:tc>
          <w:tcPr>
            <w:tcW w:w="1699" w:type="dxa"/>
          </w:tcPr>
          <w:p w14:paraId="6011C06B" w14:textId="77777777" w:rsidR="00346FB9" w:rsidRDefault="00346FB9" w:rsidP="007E3585">
            <w:pPr>
              <w:pStyle w:val="TAL"/>
            </w:pPr>
            <w:proofErr w:type="spellStart"/>
            <w:r>
              <w:rPr>
                <w:lang w:eastAsia="zh-CN"/>
              </w:rPr>
              <w:t>qosDuration</w:t>
            </w:r>
            <w:proofErr w:type="spellEnd"/>
          </w:p>
        </w:tc>
        <w:tc>
          <w:tcPr>
            <w:tcW w:w="1710" w:type="dxa"/>
          </w:tcPr>
          <w:p w14:paraId="240FA6AF" w14:textId="77777777" w:rsidR="00346FB9" w:rsidRDefault="00346FB9" w:rsidP="007E3585">
            <w:pPr>
              <w:pStyle w:val="TAL"/>
            </w:pPr>
            <w:proofErr w:type="spellStart"/>
            <w:r>
              <w:rPr>
                <w:rFonts w:hint="eastAsia"/>
                <w:lang w:eastAsia="zh-CN"/>
              </w:rPr>
              <w:t>Duration</w:t>
            </w:r>
            <w:r>
              <w:rPr>
                <w:lang w:eastAsia="zh-CN"/>
              </w:rPr>
              <w:t>Sec</w:t>
            </w:r>
            <w:proofErr w:type="spellEnd"/>
          </w:p>
        </w:tc>
        <w:tc>
          <w:tcPr>
            <w:tcW w:w="360" w:type="dxa"/>
          </w:tcPr>
          <w:p w14:paraId="077A4AF0" w14:textId="77777777" w:rsidR="00346FB9" w:rsidRDefault="00346FB9" w:rsidP="007E3585">
            <w:pPr>
              <w:pStyle w:val="TAC"/>
            </w:pPr>
            <w:r>
              <w:t>O</w:t>
            </w:r>
          </w:p>
        </w:tc>
        <w:tc>
          <w:tcPr>
            <w:tcW w:w="1170" w:type="dxa"/>
          </w:tcPr>
          <w:p w14:paraId="799997F9" w14:textId="77777777" w:rsidR="00346FB9" w:rsidRDefault="00346FB9" w:rsidP="007E3585">
            <w:pPr>
              <w:pStyle w:val="TAC"/>
              <w:rPr>
                <w:lang w:eastAsia="zh-CN"/>
              </w:rPr>
            </w:pPr>
            <w:r>
              <w:rPr>
                <w:lang w:eastAsia="zh-CN"/>
              </w:rPr>
              <w:t>0..1</w:t>
            </w:r>
          </w:p>
        </w:tc>
        <w:tc>
          <w:tcPr>
            <w:tcW w:w="3330" w:type="dxa"/>
          </w:tcPr>
          <w:p w14:paraId="146833E8" w14:textId="77777777" w:rsidR="00346FB9" w:rsidRDefault="00346FB9" w:rsidP="007E3585">
            <w:pPr>
              <w:pStyle w:val="TAL"/>
            </w:pPr>
            <w:r>
              <w:rPr>
                <w:lang w:eastAsia="zh-CN"/>
              </w:rPr>
              <w:t>Contains the QoS duration to transfer data transmission (e.g., AI/ML transmission). The minimum value of the QoS duration is 60 sec.</w:t>
            </w:r>
          </w:p>
        </w:tc>
        <w:tc>
          <w:tcPr>
            <w:tcW w:w="1350" w:type="dxa"/>
          </w:tcPr>
          <w:p w14:paraId="7C9BF5E9" w14:textId="77777777" w:rsidR="00346FB9" w:rsidRDefault="00346FB9" w:rsidP="007E3585">
            <w:pPr>
              <w:pStyle w:val="TAL"/>
              <w:rPr>
                <w:rFonts w:cs="Arial"/>
                <w:szCs w:val="18"/>
              </w:rPr>
            </w:pPr>
            <w:r>
              <w:rPr>
                <w:rFonts w:cs="Arial"/>
              </w:rPr>
              <w:t>QoSTiming_5G</w:t>
            </w:r>
          </w:p>
        </w:tc>
      </w:tr>
      <w:tr w:rsidR="00346FB9" w14:paraId="3FB9C04A" w14:textId="77777777" w:rsidTr="007E3585">
        <w:trPr>
          <w:cantSplit/>
          <w:trHeight w:val="284"/>
          <w:jc w:val="center"/>
        </w:trPr>
        <w:tc>
          <w:tcPr>
            <w:tcW w:w="1699" w:type="dxa"/>
          </w:tcPr>
          <w:p w14:paraId="5FADFE18" w14:textId="77777777" w:rsidR="00346FB9" w:rsidRDefault="00346FB9" w:rsidP="007E3585">
            <w:pPr>
              <w:pStyle w:val="TAL"/>
            </w:pPr>
            <w:proofErr w:type="spellStart"/>
            <w:r>
              <w:rPr>
                <w:lang w:eastAsia="zh-CN"/>
              </w:rPr>
              <w:lastRenderedPageBreak/>
              <w:t>qosInactInt</w:t>
            </w:r>
            <w:proofErr w:type="spellEnd"/>
          </w:p>
        </w:tc>
        <w:tc>
          <w:tcPr>
            <w:tcW w:w="1710" w:type="dxa"/>
          </w:tcPr>
          <w:p w14:paraId="30F9CD77" w14:textId="77777777" w:rsidR="00346FB9" w:rsidRDefault="00346FB9" w:rsidP="007E3585">
            <w:pPr>
              <w:pStyle w:val="TAL"/>
            </w:pPr>
            <w:proofErr w:type="spellStart"/>
            <w:r>
              <w:rPr>
                <w:rFonts w:hint="eastAsia"/>
                <w:lang w:eastAsia="zh-CN"/>
              </w:rPr>
              <w:t>Duration</w:t>
            </w:r>
            <w:r>
              <w:rPr>
                <w:lang w:eastAsia="zh-CN"/>
              </w:rPr>
              <w:t>Sec</w:t>
            </w:r>
            <w:proofErr w:type="spellEnd"/>
          </w:p>
        </w:tc>
        <w:tc>
          <w:tcPr>
            <w:tcW w:w="360" w:type="dxa"/>
          </w:tcPr>
          <w:p w14:paraId="7A4C1389" w14:textId="77777777" w:rsidR="00346FB9" w:rsidRDefault="00346FB9" w:rsidP="007E3585">
            <w:pPr>
              <w:pStyle w:val="TAC"/>
            </w:pPr>
            <w:r>
              <w:t>O</w:t>
            </w:r>
          </w:p>
        </w:tc>
        <w:tc>
          <w:tcPr>
            <w:tcW w:w="1170" w:type="dxa"/>
          </w:tcPr>
          <w:p w14:paraId="53966FA5" w14:textId="77777777" w:rsidR="00346FB9" w:rsidRDefault="00346FB9" w:rsidP="007E3585">
            <w:pPr>
              <w:pStyle w:val="TAC"/>
              <w:rPr>
                <w:lang w:eastAsia="zh-CN"/>
              </w:rPr>
            </w:pPr>
            <w:r>
              <w:rPr>
                <w:lang w:eastAsia="zh-CN"/>
              </w:rPr>
              <w:t>0..1</w:t>
            </w:r>
          </w:p>
        </w:tc>
        <w:tc>
          <w:tcPr>
            <w:tcW w:w="3330" w:type="dxa"/>
          </w:tcPr>
          <w:p w14:paraId="4D45F6F7" w14:textId="77777777" w:rsidR="00346FB9" w:rsidRDefault="00346FB9" w:rsidP="007E3585">
            <w:pPr>
              <w:pStyle w:val="TAL"/>
            </w:pPr>
            <w:r>
              <w:rPr>
                <w:lang w:eastAsia="zh-CN"/>
              </w:rPr>
              <w:t>Contains the QoS inactivity interval for the given data transmission (e.g., AI/ML transmission). The minimum value of the QoS duration is 60 sec</w:t>
            </w:r>
          </w:p>
        </w:tc>
        <w:tc>
          <w:tcPr>
            <w:tcW w:w="1350" w:type="dxa"/>
          </w:tcPr>
          <w:p w14:paraId="10203C66" w14:textId="77777777" w:rsidR="00346FB9" w:rsidRDefault="00346FB9" w:rsidP="007E3585">
            <w:pPr>
              <w:pStyle w:val="TAL"/>
              <w:rPr>
                <w:rFonts w:cs="Arial"/>
                <w:szCs w:val="18"/>
              </w:rPr>
            </w:pPr>
            <w:r>
              <w:rPr>
                <w:rFonts w:cs="Arial"/>
              </w:rPr>
              <w:t>QoSTiming_5G</w:t>
            </w:r>
          </w:p>
        </w:tc>
      </w:tr>
      <w:tr w:rsidR="00346FB9" w14:paraId="76C5EFF3" w14:textId="77777777" w:rsidTr="007E3585">
        <w:trPr>
          <w:cantSplit/>
          <w:trHeight w:val="284"/>
          <w:jc w:val="center"/>
        </w:trPr>
        <w:tc>
          <w:tcPr>
            <w:tcW w:w="9619" w:type="dxa"/>
            <w:gridSpan w:val="6"/>
          </w:tcPr>
          <w:p w14:paraId="5412A94E" w14:textId="77777777" w:rsidR="00346FB9" w:rsidRDefault="00346FB9" w:rsidP="007E3585">
            <w:pPr>
              <w:pStyle w:val="TAN"/>
            </w:pPr>
            <w:r>
              <w:t>NOTE</w:t>
            </w:r>
            <w:r w:rsidRPr="003107D3">
              <w:t> </w:t>
            </w:r>
            <w:r>
              <w:t>1:</w:t>
            </w:r>
            <w:r>
              <w:tab/>
              <w:t>Only one of the served UE addressing parameters (the IPv4 address or the IPv6 address or MAC address) shall always be included.</w:t>
            </w:r>
          </w:p>
          <w:p w14:paraId="6AF5E7AE" w14:textId="77777777" w:rsidR="00346FB9" w:rsidRDefault="00346FB9" w:rsidP="007E3585">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293334B" w14:textId="77777777" w:rsidR="00346FB9" w:rsidRDefault="00346FB9" w:rsidP="00346FB9"/>
    <w:p w14:paraId="116F5919" w14:textId="77777777" w:rsidR="00346FB9" w:rsidRPr="002C393C" w:rsidRDefault="00346FB9" w:rsidP="00346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A59AE9A" w14:textId="77777777" w:rsidR="00280189" w:rsidRDefault="00280189" w:rsidP="00280189">
      <w:pPr>
        <w:pStyle w:val="Heading4"/>
      </w:pPr>
      <w:bookmarkStart w:id="102" w:name="_Toc28012459"/>
      <w:bookmarkStart w:id="103" w:name="_Toc36038417"/>
      <w:bookmarkStart w:id="104" w:name="_Toc45133687"/>
      <w:bookmarkStart w:id="105" w:name="_Toc51762441"/>
      <w:bookmarkStart w:id="106" w:name="_Toc59017013"/>
      <w:bookmarkStart w:id="107" w:name="_Toc129338933"/>
      <w:bookmarkStart w:id="108" w:name="_Toc175666735"/>
      <w:r>
        <w:lastRenderedPageBreak/>
        <w:t>5.6.2.5</w:t>
      </w:r>
      <w:r>
        <w:tab/>
        <w:t xml:space="preserve">Type </w:t>
      </w:r>
      <w:proofErr w:type="spellStart"/>
      <w:r>
        <w:t>AppSessionContextUpdateData</w:t>
      </w:r>
      <w:bookmarkEnd w:id="102"/>
      <w:bookmarkEnd w:id="103"/>
      <w:bookmarkEnd w:id="104"/>
      <w:bookmarkEnd w:id="105"/>
      <w:bookmarkEnd w:id="106"/>
      <w:bookmarkEnd w:id="107"/>
      <w:bookmarkEnd w:id="108"/>
      <w:proofErr w:type="spellEnd"/>
    </w:p>
    <w:p w14:paraId="2D8BEE36" w14:textId="77777777" w:rsidR="00280189" w:rsidRDefault="00280189" w:rsidP="00280189">
      <w:pPr>
        <w:pStyle w:val="TH"/>
      </w:pPr>
      <w:r>
        <w:t xml:space="preserve">Table 5.6.2.5-1: Definition of type </w:t>
      </w:r>
      <w:proofErr w:type="spellStart"/>
      <w:r>
        <w:t>AppSessionContextUpdateData</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280189" w14:paraId="5373DA9D" w14:textId="77777777" w:rsidTr="007E3585">
        <w:trPr>
          <w:gridAfter w:val="1"/>
          <w:wAfter w:w="36" w:type="dxa"/>
          <w:cantSplit/>
          <w:tblHeader/>
          <w:jc w:val="center"/>
        </w:trPr>
        <w:tc>
          <w:tcPr>
            <w:tcW w:w="1699" w:type="dxa"/>
            <w:gridSpan w:val="2"/>
            <w:shd w:val="clear" w:color="auto" w:fill="C0C0C0"/>
            <w:hideMark/>
          </w:tcPr>
          <w:p w14:paraId="6C3E6428" w14:textId="77777777" w:rsidR="00280189" w:rsidRDefault="00280189" w:rsidP="007E3585">
            <w:pPr>
              <w:pStyle w:val="TAH"/>
            </w:pPr>
            <w:r>
              <w:lastRenderedPageBreak/>
              <w:t>Attribute name</w:t>
            </w:r>
          </w:p>
        </w:tc>
        <w:tc>
          <w:tcPr>
            <w:tcW w:w="1710" w:type="dxa"/>
            <w:gridSpan w:val="2"/>
            <w:shd w:val="clear" w:color="auto" w:fill="C0C0C0"/>
            <w:hideMark/>
          </w:tcPr>
          <w:p w14:paraId="30954ADE" w14:textId="77777777" w:rsidR="00280189" w:rsidRDefault="00280189" w:rsidP="007E3585">
            <w:pPr>
              <w:pStyle w:val="TAH"/>
            </w:pPr>
            <w:r>
              <w:t>Data type</w:t>
            </w:r>
          </w:p>
        </w:tc>
        <w:tc>
          <w:tcPr>
            <w:tcW w:w="360" w:type="dxa"/>
            <w:gridSpan w:val="2"/>
            <w:shd w:val="clear" w:color="auto" w:fill="C0C0C0"/>
            <w:hideMark/>
          </w:tcPr>
          <w:p w14:paraId="6A65F5B2" w14:textId="77777777" w:rsidR="00280189" w:rsidRDefault="00280189" w:rsidP="007E3585">
            <w:pPr>
              <w:pStyle w:val="TAH"/>
            </w:pPr>
            <w:r>
              <w:t>P</w:t>
            </w:r>
          </w:p>
        </w:tc>
        <w:tc>
          <w:tcPr>
            <w:tcW w:w="1170" w:type="dxa"/>
            <w:gridSpan w:val="2"/>
            <w:shd w:val="clear" w:color="auto" w:fill="C0C0C0"/>
            <w:hideMark/>
          </w:tcPr>
          <w:p w14:paraId="648F9FB4" w14:textId="77777777" w:rsidR="00280189" w:rsidRDefault="00280189" w:rsidP="007E3585">
            <w:pPr>
              <w:pStyle w:val="TAH"/>
            </w:pPr>
            <w:r>
              <w:t>Cardinality</w:t>
            </w:r>
          </w:p>
        </w:tc>
        <w:tc>
          <w:tcPr>
            <w:tcW w:w="3330" w:type="dxa"/>
            <w:gridSpan w:val="2"/>
            <w:shd w:val="clear" w:color="auto" w:fill="C0C0C0"/>
            <w:hideMark/>
          </w:tcPr>
          <w:p w14:paraId="74EEA7C3" w14:textId="77777777" w:rsidR="00280189" w:rsidRDefault="00280189" w:rsidP="007E3585">
            <w:pPr>
              <w:pStyle w:val="TAH"/>
              <w:rPr>
                <w:rFonts w:cs="Arial"/>
                <w:szCs w:val="18"/>
              </w:rPr>
            </w:pPr>
            <w:r>
              <w:rPr>
                <w:rFonts w:cs="Arial"/>
                <w:szCs w:val="18"/>
              </w:rPr>
              <w:t>Description</w:t>
            </w:r>
          </w:p>
        </w:tc>
        <w:tc>
          <w:tcPr>
            <w:tcW w:w="1350" w:type="dxa"/>
            <w:gridSpan w:val="2"/>
            <w:shd w:val="clear" w:color="auto" w:fill="C0C0C0"/>
          </w:tcPr>
          <w:p w14:paraId="02A6C8D9" w14:textId="77777777" w:rsidR="00280189" w:rsidRDefault="00280189" w:rsidP="007E3585">
            <w:pPr>
              <w:pStyle w:val="TAH"/>
              <w:rPr>
                <w:rFonts w:cs="Arial"/>
                <w:szCs w:val="18"/>
              </w:rPr>
            </w:pPr>
            <w:r>
              <w:rPr>
                <w:rFonts w:cs="Arial"/>
                <w:szCs w:val="18"/>
              </w:rPr>
              <w:t>Applicability</w:t>
            </w:r>
          </w:p>
        </w:tc>
      </w:tr>
      <w:tr w:rsidR="00280189" w14:paraId="4D24DB02" w14:textId="77777777" w:rsidTr="007E3585">
        <w:trPr>
          <w:gridAfter w:val="1"/>
          <w:wAfter w:w="36" w:type="dxa"/>
          <w:cantSplit/>
          <w:jc w:val="center"/>
        </w:trPr>
        <w:tc>
          <w:tcPr>
            <w:tcW w:w="1699" w:type="dxa"/>
            <w:gridSpan w:val="2"/>
          </w:tcPr>
          <w:p w14:paraId="1E969234" w14:textId="77777777" w:rsidR="00280189" w:rsidRDefault="00280189" w:rsidP="007E3585">
            <w:pPr>
              <w:pStyle w:val="TAL"/>
            </w:pPr>
            <w:proofErr w:type="spellStart"/>
            <w:r>
              <w:t>afAppId</w:t>
            </w:r>
            <w:proofErr w:type="spellEnd"/>
          </w:p>
        </w:tc>
        <w:tc>
          <w:tcPr>
            <w:tcW w:w="1710" w:type="dxa"/>
            <w:gridSpan w:val="2"/>
          </w:tcPr>
          <w:p w14:paraId="1173A538" w14:textId="77777777" w:rsidR="00280189" w:rsidRDefault="00280189" w:rsidP="007E3585">
            <w:pPr>
              <w:pStyle w:val="TAL"/>
            </w:pPr>
            <w:proofErr w:type="spellStart"/>
            <w:r>
              <w:t>AfAppId</w:t>
            </w:r>
            <w:proofErr w:type="spellEnd"/>
          </w:p>
        </w:tc>
        <w:tc>
          <w:tcPr>
            <w:tcW w:w="360" w:type="dxa"/>
            <w:gridSpan w:val="2"/>
          </w:tcPr>
          <w:p w14:paraId="1C95FE08" w14:textId="77777777" w:rsidR="00280189" w:rsidRDefault="00280189" w:rsidP="007E3585">
            <w:pPr>
              <w:pStyle w:val="TAC"/>
            </w:pPr>
            <w:r>
              <w:t>O</w:t>
            </w:r>
          </w:p>
        </w:tc>
        <w:tc>
          <w:tcPr>
            <w:tcW w:w="1170" w:type="dxa"/>
            <w:gridSpan w:val="2"/>
          </w:tcPr>
          <w:p w14:paraId="413F4496" w14:textId="77777777" w:rsidR="00280189" w:rsidRDefault="00280189" w:rsidP="007E3585">
            <w:pPr>
              <w:pStyle w:val="TAC"/>
            </w:pPr>
            <w:r>
              <w:t>0..1</w:t>
            </w:r>
          </w:p>
        </w:tc>
        <w:tc>
          <w:tcPr>
            <w:tcW w:w="3330" w:type="dxa"/>
            <w:gridSpan w:val="2"/>
          </w:tcPr>
          <w:p w14:paraId="3336F381" w14:textId="77777777" w:rsidR="00280189" w:rsidRDefault="00280189" w:rsidP="007E3585">
            <w:pPr>
              <w:pStyle w:val="TAL"/>
              <w:rPr>
                <w:rFonts w:cs="Arial"/>
                <w:szCs w:val="18"/>
              </w:rPr>
            </w:pPr>
            <w:r>
              <w:rPr>
                <w:rFonts w:cs="Arial"/>
                <w:szCs w:val="18"/>
              </w:rPr>
              <w:t>AF application identifier.</w:t>
            </w:r>
          </w:p>
        </w:tc>
        <w:tc>
          <w:tcPr>
            <w:tcW w:w="1350" w:type="dxa"/>
            <w:gridSpan w:val="2"/>
          </w:tcPr>
          <w:p w14:paraId="5E285A80" w14:textId="77777777" w:rsidR="00280189" w:rsidRDefault="00280189" w:rsidP="007E3585">
            <w:pPr>
              <w:pStyle w:val="TAL"/>
              <w:rPr>
                <w:rFonts w:cs="Arial"/>
                <w:szCs w:val="18"/>
              </w:rPr>
            </w:pPr>
          </w:p>
        </w:tc>
      </w:tr>
      <w:tr w:rsidR="00280189" w14:paraId="74A6D203" w14:textId="77777777" w:rsidTr="007E3585">
        <w:trPr>
          <w:gridAfter w:val="1"/>
          <w:wAfter w:w="36" w:type="dxa"/>
          <w:cantSplit/>
          <w:jc w:val="center"/>
        </w:trPr>
        <w:tc>
          <w:tcPr>
            <w:tcW w:w="1699" w:type="dxa"/>
            <w:gridSpan w:val="2"/>
          </w:tcPr>
          <w:p w14:paraId="19F2B4E5" w14:textId="77777777" w:rsidR="00280189" w:rsidRDefault="00280189" w:rsidP="007E3585">
            <w:pPr>
              <w:pStyle w:val="TAL"/>
            </w:pPr>
            <w:proofErr w:type="spellStart"/>
            <w:r>
              <w:t>afRoutReq</w:t>
            </w:r>
            <w:proofErr w:type="spellEnd"/>
          </w:p>
        </w:tc>
        <w:tc>
          <w:tcPr>
            <w:tcW w:w="1710" w:type="dxa"/>
            <w:gridSpan w:val="2"/>
          </w:tcPr>
          <w:p w14:paraId="0F126E84" w14:textId="77777777" w:rsidR="00280189" w:rsidRDefault="00280189" w:rsidP="007E3585">
            <w:pPr>
              <w:pStyle w:val="TAL"/>
            </w:pPr>
            <w:proofErr w:type="spellStart"/>
            <w:r>
              <w:t>AfRoutingRequirementRm</w:t>
            </w:r>
            <w:proofErr w:type="spellEnd"/>
          </w:p>
        </w:tc>
        <w:tc>
          <w:tcPr>
            <w:tcW w:w="360" w:type="dxa"/>
            <w:gridSpan w:val="2"/>
          </w:tcPr>
          <w:p w14:paraId="51266FB4" w14:textId="77777777" w:rsidR="00280189" w:rsidRDefault="00280189" w:rsidP="007E3585">
            <w:pPr>
              <w:pStyle w:val="TAC"/>
            </w:pPr>
            <w:r>
              <w:t>O</w:t>
            </w:r>
          </w:p>
        </w:tc>
        <w:tc>
          <w:tcPr>
            <w:tcW w:w="1170" w:type="dxa"/>
            <w:gridSpan w:val="2"/>
          </w:tcPr>
          <w:p w14:paraId="4A983D9B" w14:textId="77777777" w:rsidR="00280189" w:rsidRDefault="00280189" w:rsidP="007E3585">
            <w:pPr>
              <w:pStyle w:val="TAC"/>
            </w:pPr>
            <w:r>
              <w:t>0..1</w:t>
            </w:r>
          </w:p>
        </w:tc>
        <w:tc>
          <w:tcPr>
            <w:tcW w:w="3330" w:type="dxa"/>
            <w:gridSpan w:val="2"/>
          </w:tcPr>
          <w:p w14:paraId="4D804EC1" w14:textId="77777777" w:rsidR="00280189" w:rsidRDefault="00280189" w:rsidP="007E3585">
            <w:pPr>
              <w:pStyle w:val="TAL"/>
              <w:rPr>
                <w:rFonts w:cs="Arial"/>
                <w:szCs w:val="18"/>
              </w:rPr>
            </w:pPr>
            <w:r>
              <w:rPr>
                <w:rFonts w:cs="Arial"/>
                <w:szCs w:val="18"/>
              </w:rPr>
              <w:t>Indicates the AF traffic routing requirements.</w:t>
            </w:r>
          </w:p>
        </w:tc>
        <w:tc>
          <w:tcPr>
            <w:tcW w:w="1350" w:type="dxa"/>
            <w:gridSpan w:val="2"/>
          </w:tcPr>
          <w:p w14:paraId="4E5A2E16" w14:textId="77777777" w:rsidR="00280189" w:rsidRDefault="00280189" w:rsidP="007E3585">
            <w:pPr>
              <w:pStyle w:val="TAL"/>
              <w:rPr>
                <w:rFonts w:cs="Arial"/>
                <w:szCs w:val="18"/>
              </w:rPr>
            </w:pPr>
            <w:proofErr w:type="spellStart"/>
            <w:r>
              <w:rPr>
                <w:rFonts w:cs="Arial"/>
                <w:szCs w:val="18"/>
              </w:rPr>
              <w:t>InfluenceOnTrafficRouting</w:t>
            </w:r>
            <w:proofErr w:type="spellEnd"/>
          </w:p>
        </w:tc>
      </w:tr>
      <w:tr w:rsidR="00280189" w14:paraId="3E9E20C0" w14:textId="77777777" w:rsidTr="007E3585">
        <w:trPr>
          <w:gridBefore w:val="1"/>
          <w:wBefore w:w="36" w:type="dxa"/>
          <w:cantSplit/>
          <w:jc w:val="center"/>
        </w:trPr>
        <w:tc>
          <w:tcPr>
            <w:tcW w:w="1699" w:type="dxa"/>
            <w:gridSpan w:val="2"/>
          </w:tcPr>
          <w:p w14:paraId="3ED3BCFE" w14:textId="77777777" w:rsidR="00280189" w:rsidRDefault="00280189" w:rsidP="007E3585">
            <w:pPr>
              <w:pStyle w:val="TAL"/>
            </w:pPr>
            <w:proofErr w:type="spellStart"/>
            <w:r>
              <w:t>afSfcReq</w:t>
            </w:r>
            <w:proofErr w:type="spellEnd"/>
          </w:p>
        </w:tc>
        <w:tc>
          <w:tcPr>
            <w:tcW w:w="1710" w:type="dxa"/>
            <w:gridSpan w:val="2"/>
          </w:tcPr>
          <w:p w14:paraId="5C063882" w14:textId="77777777" w:rsidR="00280189" w:rsidRDefault="00280189" w:rsidP="007E3585">
            <w:pPr>
              <w:pStyle w:val="TAL"/>
            </w:pPr>
            <w:proofErr w:type="spellStart"/>
            <w:r>
              <w:t>AfSfcRequirement</w:t>
            </w:r>
            <w:proofErr w:type="spellEnd"/>
          </w:p>
        </w:tc>
        <w:tc>
          <w:tcPr>
            <w:tcW w:w="360" w:type="dxa"/>
            <w:gridSpan w:val="2"/>
          </w:tcPr>
          <w:p w14:paraId="75B2C411" w14:textId="77777777" w:rsidR="00280189" w:rsidRDefault="00280189" w:rsidP="007E3585">
            <w:pPr>
              <w:pStyle w:val="TAC"/>
            </w:pPr>
            <w:r>
              <w:t>O</w:t>
            </w:r>
          </w:p>
        </w:tc>
        <w:tc>
          <w:tcPr>
            <w:tcW w:w="1170" w:type="dxa"/>
            <w:gridSpan w:val="2"/>
          </w:tcPr>
          <w:p w14:paraId="6618AF25" w14:textId="77777777" w:rsidR="00280189" w:rsidRDefault="00280189" w:rsidP="007E3585">
            <w:pPr>
              <w:pStyle w:val="TAC"/>
            </w:pPr>
            <w:r>
              <w:t>0..1</w:t>
            </w:r>
          </w:p>
        </w:tc>
        <w:tc>
          <w:tcPr>
            <w:tcW w:w="3330" w:type="dxa"/>
            <w:gridSpan w:val="2"/>
          </w:tcPr>
          <w:p w14:paraId="5C03F8BB" w14:textId="77777777" w:rsidR="00280189" w:rsidRDefault="00280189" w:rsidP="007E358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1F69F30E" w14:textId="77777777" w:rsidR="00280189" w:rsidRDefault="00280189" w:rsidP="007E3585">
            <w:pPr>
              <w:pStyle w:val="TAL"/>
              <w:rPr>
                <w:rFonts w:cs="Arial"/>
                <w:szCs w:val="18"/>
              </w:rPr>
            </w:pPr>
            <w:r>
              <w:rPr>
                <w:rFonts w:cs="Arial"/>
                <w:szCs w:val="18"/>
              </w:rPr>
              <w:t>SFC</w:t>
            </w:r>
          </w:p>
        </w:tc>
      </w:tr>
      <w:tr w:rsidR="00280189" w14:paraId="37B81AAF" w14:textId="77777777" w:rsidTr="007E3585">
        <w:trPr>
          <w:gridAfter w:val="1"/>
          <w:wAfter w:w="36" w:type="dxa"/>
          <w:cantSplit/>
          <w:jc w:val="center"/>
        </w:trPr>
        <w:tc>
          <w:tcPr>
            <w:tcW w:w="1699" w:type="dxa"/>
            <w:gridSpan w:val="2"/>
          </w:tcPr>
          <w:p w14:paraId="535B3639" w14:textId="77777777" w:rsidR="00280189" w:rsidRDefault="00280189" w:rsidP="007E3585">
            <w:pPr>
              <w:pStyle w:val="TAL"/>
            </w:pPr>
            <w:proofErr w:type="spellStart"/>
            <w:r>
              <w:t>aspId</w:t>
            </w:r>
            <w:proofErr w:type="spellEnd"/>
          </w:p>
        </w:tc>
        <w:tc>
          <w:tcPr>
            <w:tcW w:w="1710" w:type="dxa"/>
            <w:gridSpan w:val="2"/>
          </w:tcPr>
          <w:p w14:paraId="6D3C05B1" w14:textId="77777777" w:rsidR="00280189" w:rsidRDefault="00280189" w:rsidP="007E3585">
            <w:pPr>
              <w:pStyle w:val="TAL"/>
            </w:pPr>
            <w:proofErr w:type="spellStart"/>
            <w:r>
              <w:t>AspId</w:t>
            </w:r>
            <w:proofErr w:type="spellEnd"/>
          </w:p>
        </w:tc>
        <w:tc>
          <w:tcPr>
            <w:tcW w:w="360" w:type="dxa"/>
            <w:gridSpan w:val="2"/>
          </w:tcPr>
          <w:p w14:paraId="32B3411A" w14:textId="77777777" w:rsidR="00280189" w:rsidRDefault="00280189" w:rsidP="007E3585">
            <w:pPr>
              <w:pStyle w:val="TAC"/>
            </w:pPr>
            <w:r>
              <w:t>O</w:t>
            </w:r>
          </w:p>
        </w:tc>
        <w:tc>
          <w:tcPr>
            <w:tcW w:w="1170" w:type="dxa"/>
            <w:gridSpan w:val="2"/>
          </w:tcPr>
          <w:p w14:paraId="21D54835" w14:textId="77777777" w:rsidR="00280189" w:rsidRDefault="00280189" w:rsidP="007E3585">
            <w:pPr>
              <w:pStyle w:val="TAC"/>
            </w:pPr>
            <w:r>
              <w:t>0..1</w:t>
            </w:r>
          </w:p>
        </w:tc>
        <w:tc>
          <w:tcPr>
            <w:tcW w:w="3330" w:type="dxa"/>
            <w:gridSpan w:val="2"/>
          </w:tcPr>
          <w:p w14:paraId="0E3FD0DB" w14:textId="77777777" w:rsidR="00280189" w:rsidRDefault="00280189" w:rsidP="007E3585">
            <w:pPr>
              <w:pStyle w:val="TAL"/>
              <w:rPr>
                <w:rFonts w:cs="Arial"/>
                <w:szCs w:val="18"/>
              </w:rPr>
            </w:pPr>
            <w:r>
              <w:rPr>
                <w:rFonts w:cs="Arial"/>
                <w:szCs w:val="18"/>
              </w:rPr>
              <w:t>Application service provider identity.</w:t>
            </w:r>
          </w:p>
        </w:tc>
        <w:tc>
          <w:tcPr>
            <w:tcW w:w="1350" w:type="dxa"/>
            <w:gridSpan w:val="2"/>
          </w:tcPr>
          <w:p w14:paraId="413C0C7E" w14:textId="77777777" w:rsidR="00280189" w:rsidRDefault="00280189" w:rsidP="007E3585">
            <w:pPr>
              <w:pStyle w:val="TAL"/>
              <w:rPr>
                <w:rFonts w:cs="Arial"/>
                <w:szCs w:val="18"/>
              </w:rPr>
            </w:pPr>
            <w:proofErr w:type="spellStart"/>
            <w:r>
              <w:rPr>
                <w:rFonts w:cs="Arial"/>
                <w:szCs w:val="18"/>
              </w:rPr>
              <w:t>SponsoredConnectivity</w:t>
            </w:r>
            <w:proofErr w:type="spellEnd"/>
          </w:p>
        </w:tc>
      </w:tr>
      <w:tr w:rsidR="00280189" w14:paraId="34564222" w14:textId="77777777" w:rsidTr="007E3585">
        <w:trPr>
          <w:gridAfter w:val="1"/>
          <w:wAfter w:w="36" w:type="dxa"/>
          <w:cantSplit/>
          <w:jc w:val="center"/>
        </w:trPr>
        <w:tc>
          <w:tcPr>
            <w:tcW w:w="1699" w:type="dxa"/>
            <w:gridSpan w:val="2"/>
          </w:tcPr>
          <w:p w14:paraId="2CE48E68" w14:textId="77777777" w:rsidR="00280189" w:rsidRDefault="00280189" w:rsidP="007E3585">
            <w:pPr>
              <w:pStyle w:val="TAL"/>
            </w:pPr>
            <w:proofErr w:type="spellStart"/>
            <w:r>
              <w:t>bdtRefId</w:t>
            </w:r>
            <w:proofErr w:type="spellEnd"/>
          </w:p>
        </w:tc>
        <w:tc>
          <w:tcPr>
            <w:tcW w:w="1710" w:type="dxa"/>
            <w:gridSpan w:val="2"/>
          </w:tcPr>
          <w:p w14:paraId="5737F5A9" w14:textId="77777777" w:rsidR="00280189" w:rsidRDefault="00280189" w:rsidP="007E3585">
            <w:pPr>
              <w:pStyle w:val="TAL"/>
            </w:pPr>
            <w:proofErr w:type="spellStart"/>
            <w:r>
              <w:t>BdtReferenceId</w:t>
            </w:r>
            <w:proofErr w:type="spellEnd"/>
          </w:p>
        </w:tc>
        <w:tc>
          <w:tcPr>
            <w:tcW w:w="360" w:type="dxa"/>
            <w:gridSpan w:val="2"/>
          </w:tcPr>
          <w:p w14:paraId="18D831FC" w14:textId="77777777" w:rsidR="00280189" w:rsidRDefault="00280189" w:rsidP="007E3585">
            <w:pPr>
              <w:pStyle w:val="TAC"/>
            </w:pPr>
            <w:r>
              <w:t>O</w:t>
            </w:r>
          </w:p>
        </w:tc>
        <w:tc>
          <w:tcPr>
            <w:tcW w:w="1170" w:type="dxa"/>
            <w:gridSpan w:val="2"/>
          </w:tcPr>
          <w:p w14:paraId="39023F01" w14:textId="77777777" w:rsidR="00280189" w:rsidRDefault="00280189" w:rsidP="007E3585">
            <w:pPr>
              <w:pStyle w:val="TAC"/>
            </w:pPr>
            <w:r>
              <w:t>0..1</w:t>
            </w:r>
          </w:p>
        </w:tc>
        <w:tc>
          <w:tcPr>
            <w:tcW w:w="3330" w:type="dxa"/>
            <w:gridSpan w:val="2"/>
          </w:tcPr>
          <w:p w14:paraId="2637D485" w14:textId="77777777" w:rsidR="00280189" w:rsidRDefault="00280189" w:rsidP="007E3585">
            <w:pPr>
              <w:pStyle w:val="TAL"/>
              <w:rPr>
                <w:rFonts w:cs="Arial"/>
                <w:szCs w:val="18"/>
              </w:rPr>
            </w:pPr>
            <w:r>
              <w:rPr>
                <w:rFonts w:cs="Arial"/>
                <w:szCs w:val="18"/>
              </w:rPr>
              <w:t>Reference to a transfer policy negotiated for background data traffic.</w:t>
            </w:r>
          </w:p>
        </w:tc>
        <w:tc>
          <w:tcPr>
            <w:tcW w:w="1350" w:type="dxa"/>
            <w:gridSpan w:val="2"/>
          </w:tcPr>
          <w:p w14:paraId="46E0ACE9" w14:textId="77777777" w:rsidR="00280189" w:rsidRDefault="00280189" w:rsidP="007E3585">
            <w:pPr>
              <w:pStyle w:val="TAL"/>
              <w:rPr>
                <w:rFonts w:cs="Arial"/>
                <w:szCs w:val="18"/>
              </w:rPr>
            </w:pPr>
          </w:p>
        </w:tc>
      </w:tr>
      <w:tr w:rsidR="00280189" w14:paraId="3370430A" w14:textId="77777777" w:rsidTr="007E3585">
        <w:trPr>
          <w:gridAfter w:val="1"/>
          <w:wAfter w:w="36" w:type="dxa"/>
          <w:cantSplit/>
          <w:jc w:val="center"/>
        </w:trPr>
        <w:tc>
          <w:tcPr>
            <w:tcW w:w="1699" w:type="dxa"/>
            <w:gridSpan w:val="2"/>
          </w:tcPr>
          <w:p w14:paraId="6C33E3DF" w14:textId="77777777" w:rsidR="00280189" w:rsidRDefault="00280189" w:rsidP="007E3585">
            <w:pPr>
              <w:pStyle w:val="TAL"/>
            </w:pPr>
            <w:proofErr w:type="spellStart"/>
            <w:r>
              <w:t>evSubsc</w:t>
            </w:r>
            <w:proofErr w:type="spellEnd"/>
          </w:p>
        </w:tc>
        <w:tc>
          <w:tcPr>
            <w:tcW w:w="1710" w:type="dxa"/>
            <w:gridSpan w:val="2"/>
          </w:tcPr>
          <w:p w14:paraId="1DB9D3D5" w14:textId="77777777" w:rsidR="00280189" w:rsidRDefault="00280189" w:rsidP="007E3585">
            <w:pPr>
              <w:pStyle w:val="TAL"/>
            </w:pPr>
            <w:proofErr w:type="spellStart"/>
            <w:r>
              <w:t>EventsSubscReqDataRm</w:t>
            </w:r>
            <w:proofErr w:type="spellEnd"/>
          </w:p>
        </w:tc>
        <w:tc>
          <w:tcPr>
            <w:tcW w:w="360" w:type="dxa"/>
            <w:gridSpan w:val="2"/>
          </w:tcPr>
          <w:p w14:paraId="7D00428E" w14:textId="77777777" w:rsidR="00280189" w:rsidRDefault="00280189" w:rsidP="007E3585">
            <w:pPr>
              <w:pStyle w:val="TAC"/>
            </w:pPr>
            <w:r>
              <w:t>O</w:t>
            </w:r>
          </w:p>
        </w:tc>
        <w:tc>
          <w:tcPr>
            <w:tcW w:w="1170" w:type="dxa"/>
            <w:gridSpan w:val="2"/>
          </w:tcPr>
          <w:p w14:paraId="0E0639ED" w14:textId="77777777" w:rsidR="00280189" w:rsidRDefault="00280189" w:rsidP="007E3585">
            <w:pPr>
              <w:pStyle w:val="TAC"/>
            </w:pPr>
            <w:r>
              <w:t>0..1</w:t>
            </w:r>
          </w:p>
        </w:tc>
        <w:tc>
          <w:tcPr>
            <w:tcW w:w="3330" w:type="dxa"/>
            <w:gridSpan w:val="2"/>
          </w:tcPr>
          <w:p w14:paraId="1FE8E1C9" w14:textId="77777777" w:rsidR="00280189" w:rsidRDefault="00280189" w:rsidP="007E3585">
            <w:pPr>
              <w:pStyle w:val="TAL"/>
              <w:rPr>
                <w:rFonts w:cs="Arial"/>
                <w:szCs w:val="18"/>
              </w:rPr>
            </w:pPr>
            <w:r>
              <w:rPr>
                <w:rFonts w:cs="Arial"/>
                <w:szCs w:val="18"/>
              </w:rPr>
              <w:t>Identifies the events the application subscribes to at modification of an Individual Application Session Context resource.</w:t>
            </w:r>
          </w:p>
        </w:tc>
        <w:tc>
          <w:tcPr>
            <w:tcW w:w="1350" w:type="dxa"/>
            <w:gridSpan w:val="2"/>
          </w:tcPr>
          <w:p w14:paraId="442AA7B2" w14:textId="77777777" w:rsidR="00280189" w:rsidRDefault="00280189" w:rsidP="007E3585">
            <w:pPr>
              <w:pStyle w:val="TAL"/>
              <w:rPr>
                <w:rFonts w:cs="Arial"/>
                <w:szCs w:val="18"/>
              </w:rPr>
            </w:pPr>
          </w:p>
        </w:tc>
      </w:tr>
      <w:tr w:rsidR="00280189" w14:paraId="53880E27" w14:textId="77777777" w:rsidTr="007E3585">
        <w:trPr>
          <w:gridAfter w:val="1"/>
          <w:wAfter w:w="36" w:type="dxa"/>
          <w:cantSplit/>
          <w:jc w:val="center"/>
        </w:trPr>
        <w:tc>
          <w:tcPr>
            <w:tcW w:w="1699" w:type="dxa"/>
            <w:gridSpan w:val="2"/>
          </w:tcPr>
          <w:p w14:paraId="74C89545" w14:textId="77777777" w:rsidR="00280189" w:rsidRDefault="00280189" w:rsidP="007E3585">
            <w:pPr>
              <w:pStyle w:val="TAL"/>
            </w:pPr>
            <w:proofErr w:type="spellStart"/>
            <w:r>
              <w:t>mcpttId</w:t>
            </w:r>
            <w:proofErr w:type="spellEnd"/>
          </w:p>
        </w:tc>
        <w:tc>
          <w:tcPr>
            <w:tcW w:w="1710" w:type="dxa"/>
            <w:gridSpan w:val="2"/>
          </w:tcPr>
          <w:p w14:paraId="4E137293" w14:textId="77777777" w:rsidR="00280189" w:rsidRDefault="00280189" w:rsidP="007E3585">
            <w:pPr>
              <w:pStyle w:val="TAL"/>
            </w:pPr>
            <w:r>
              <w:t>string</w:t>
            </w:r>
          </w:p>
        </w:tc>
        <w:tc>
          <w:tcPr>
            <w:tcW w:w="360" w:type="dxa"/>
            <w:gridSpan w:val="2"/>
          </w:tcPr>
          <w:p w14:paraId="5B1F4AA4" w14:textId="77777777" w:rsidR="00280189" w:rsidRDefault="00280189" w:rsidP="007E3585">
            <w:pPr>
              <w:pStyle w:val="TAC"/>
            </w:pPr>
            <w:r>
              <w:t>O</w:t>
            </w:r>
          </w:p>
        </w:tc>
        <w:tc>
          <w:tcPr>
            <w:tcW w:w="1170" w:type="dxa"/>
            <w:gridSpan w:val="2"/>
          </w:tcPr>
          <w:p w14:paraId="5A7F5C3B" w14:textId="77777777" w:rsidR="00280189" w:rsidRDefault="00280189" w:rsidP="007E3585">
            <w:pPr>
              <w:pStyle w:val="TAC"/>
            </w:pPr>
            <w:r>
              <w:t>0..1</w:t>
            </w:r>
          </w:p>
        </w:tc>
        <w:tc>
          <w:tcPr>
            <w:tcW w:w="3330" w:type="dxa"/>
            <w:gridSpan w:val="2"/>
          </w:tcPr>
          <w:p w14:paraId="6302176D" w14:textId="77777777" w:rsidR="00280189" w:rsidRDefault="00280189" w:rsidP="007E3585">
            <w:pPr>
              <w:pStyle w:val="TAL"/>
            </w:pPr>
            <w:r>
              <w:t>Indicates that the updated Individual Application Session Context resource relates to an MCPTT session prioritized call.</w:t>
            </w:r>
          </w:p>
          <w:p w14:paraId="6249A230" w14:textId="77777777" w:rsidR="00280189" w:rsidRDefault="00280189" w:rsidP="007E3585">
            <w:pPr>
              <w:pStyle w:val="TAL"/>
              <w:rPr>
                <w:rFonts w:cs="Arial"/>
                <w:szCs w:val="18"/>
              </w:rPr>
            </w:pPr>
            <w:r>
              <w:t>It includes either one of the namespace values used for MCPTT (see IETF RFC 8101 [42]) and it may include the name of the MCPTT service provider.</w:t>
            </w:r>
          </w:p>
        </w:tc>
        <w:tc>
          <w:tcPr>
            <w:tcW w:w="1350" w:type="dxa"/>
            <w:gridSpan w:val="2"/>
          </w:tcPr>
          <w:p w14:paraId="3DDFF35D" w14:textId="77777777" w:rsidR="00280189" w:rsidRDefault="00280189" w:rsidP="007E3585">
            <w:pPr>
              <w:pStyle w:val="TAL"/>
              <w:rPr>
                <w:rFonts w:cs="Arial"/>
                <w:szCs w:val="18"/>
              </w:rPr>
            </w:pPr>
            <w:r>
              <w:rPr>
                <w:rFonts w:cs="Arial"/>
                <w:szCs w:val="18"/>
              </w:rPr>
              <w:t>MCPTT</w:t>
            </w:r>
          </w:p>
        </w:tc>
      </w:tr>
      <w:tr w:rsidR="00280189" w14:paraId="484A99B9" w14:textId="77777777" w:rsidTr="007E3585">
        <w:trPr>
          <w:gridAfter w:val="1"/>
          <w:wAfter w:w="36" w:type="dxa"/>
          <w:cantSplit/>
          <w:jc w:val="center"/>
        </w:trPr>
        <w:tc>
          <w:tcPr>
            <w:tcW w:w="1699" w:type="dxa"/>
            <w:gridSpan w:val="2"/>
          </w:tcPr>
          <w:p w14:paraId="2593C011" w14:textId="77777777" w:rsidR="00280189" w:rsidRDefault="00280189" w:rsidP="007E3585">
            <w:pPr>
              <w:pStyle w:val="TAL"/>
            </w:pPr>
            <w:proofErr w:type="spellStart"/>
            <w:r>
              <w:t>mcVideoId</w:t>
            </w:r>
            <w:proofErr w:type="spellEnd"/>
          </w:p>
        </w:tc>
        <w:tc>
          <w:tcPr>
            <w:tcW w:w="1710" w:type="dxa"/>
            <w:gridSpan w:val="2"/>
          </w:tcPr>
          <w:p w14:paraId="303C141C" w14:textId="77777777" w:rsidR="00280189" w:rsidRDefault="00280189" w:rsidP="007E3585">
            <w:pPr>
              <w:pStyle w:val="TAL"/>
            </w:pPr>
            <w:r>
              <w:t>string</w:t>
            </w:r>
          </w:p>
        </w:tc>
        <w:tc>
          <w:tcPr>
            <w:tcW w:w="360" w:type="dxa"/>
            <w:gridSpan w:val="2"/>
          </w:tcPr>
          <w:p w14:paraId="0BDC380A" w14:textId="77777777" w:rsidR="00280189" w:rsidRDefault="00280189" w:rsidP="007E3585">
            <w:pPr>
              <w:pStyle w:val="TAC"/>
            </w:pPr>
            <w:r>
              <w:t>O</w:t>
            </w:r>
          </w:p>
        </w:tc>
        <w:tc>
          <w:tcPr>
            <w:tcW w:w="1170" w:type="dxa"/>
            <w:gridSpan w:val="2"/>
          </w:tcPr>
          <w:p w14:paraId="1A5E7E26" w14:textId="77777777" w:rsidR="00280189" w:rsidRDefault="00280189" w:rsidP="007E3585">
            <w:pPr>
              <w:pStyle w:val="TAC"/>
            </w:pPr>
            <w:r>
              <w:t>0..1</w:t>
            </w:r>
          </w:p>
        </w:tc>
        <w:tc>
          <w:tcPr>
            <w:tcW w:w="3330" w:type="dxa"/>
            <w:gridSpan w:val="2"/>
          </w:tcPr>
          <w:p w14:paraId="361A3938" w14:textId="77777777" w:rsidR="00280189" w:rsidRDefault="00280189" w:rsidP="007E3585">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2711E2C6" w14:textId="77777777" w:rsidR="00280189" w:rsidRDefault="00280189" w:rsidP="007E3585">
            <w:pPr>
              <w:pStyle w:val="TAL"/>
              <w:rPr>
                <w:rFonts w:cs="Arial"/>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gridSpan w:val="2"/>
          </w:tcPr>
          <w:p w14:paraId="7435A011" w14:textId="77777777" w:rsidR="00280189" w:rsidRDefault="00280189" w:rsidP="007E3585">
            <w:pPr>
              <w:pStyle w:val="TAL"/>
              <w:rPr>
                <w:rFonts w:cs="Arial"/>
                <w:szCs w:val="18"/>
              </w:rPr>
            </w:pPr>
            <w:proofErr w:type="spellStart"/>
            <w:r>
              <w:rPr>
                <w:rFonts w:cs="Arial"/>
                <w:szCs w:val="18"/>
              </w:rPr>
              <w:t>MCVideo</w:t>
            </w:r>
            <w:proofErr w:type="spellEnd"/>
          </w:p>
        </w:tc>
      </w:tr>
      <w:tr w:rsidR="00280189" w14:paraId="0E5D38CD" w14:textId="77777777" w:rsidTr="007E3585">
        <w:trPr>
          <w:gridAfter w:val="1"/>
          <w:wAfter w:w="36" w:type="dxa"/>
          <w:cantSplit/>
          <w:jc w:val="center"/>
        </w:trPr>
        <w:tc>
          <w:tcPr>
            <w:tcW w:w="1699" w:type="dxa"/>
            <w:gridSpan w:val="2"/>
          </w:tcPr>
          <w:p w14:paraId="70F81742" w14:textId="77777777" w:rsidR="00280189" w:rsidRDefault="00280189" w:rsidP="007E3585">
            <w:pPr>
              <w:pStyle w:val="TAL"/>
            </w:pPr>
            <w:proofErr w:type="spellStart"/>
            <w:r>
              <w:t>medComponents</w:t>
            </w:r>
            <w:proofErr w:type="spellEnd"/>
          </w:p>
        </w:tc>
        <w:tc>
          <w:tcPr>
            <w:tcW w:w="1710" w:type="dxa"/>
            <w:gridSpan w:val="2"/>
          </w:tcPr>
          <w:p w14:paraId="78A142FF" w14:textId="77777777" w:rsidR="00280189" w:rsidRDefault="00280189" w:rsidP="007E3585">
            <w:pPr>
              <w:pStyle w:val="TAL"/>
            </w:pPr>
            <w:r>
              <w:t>map(</w:t>
            </w:r>
            <w:proofErr w:type="spellStart"/>
            <w:r>
              <w:t>MediaComponentRm</w:t>
            </w:r>
            <w:proofErr w:type="spellEnd"/>
            <w:r>
              <w:t>)</w:t>
            </w:r>
          </w:p>
        </w:tc>
        <w:tc>
          <w:tcPr>
            <w:tcW w:w="360" w:type="dxa"/>
            <w:gridSpan w:val="2"/>
          </w:tcPr>
          <w:p w14:paraId="5D9432EF" w14:textId="77777777" w:rsidR="00280189" w:rsidRDefault="00280189" w:rsidP="007E3585">
            <w:pPr>
              <w:pStyle w:val="TAC"/>
            </w:pPr>
            <w:r>
              <w:t>O</w:t>
            </w:r>
          </w:p>
        </w:tc>
        <w:tc>
          <w:tcPr>
            <w:tcW w:w="1170" w:type="dxa"/>
            <w:gridSpan w:val="2"/>
          </w:tcPr>
          <w:p w14:paraId="1972F63C" w14:textId="77777777" w:rsidR="00280189" w:rsidRDefault="00280189" w:rsidP="007E3585">
            <w:pPr>
              <w:pStyle w:val="TAC"/>
            </w:pPr>
            <w:r>
              <w:t>1..N</w:t>
            </w:r>
          </w:p>
        </w:tc>
        <w:tc>
          <w:tcPr>
            <w:tcW w:w="3330" w:type="dxa"/>
            <w:gridSpan w:val="2"/>
          </w:tcPr>
          <w:p w14:paraId="6A5D157D" w14:textId="77777777" w:rsidR="00280189" w:rsidRDefault="00280189" w:rsidP="007E3585">
            <w:pPr>
              <w:pStyle w:val="TAL"/>
              <w:rPr>
                <w:rFonts w:cs="Arial"/>
                <w:szCs w:val="18"/>
              </w:rPr>
            </w:pPr>
            <w:r>
              <w:rPr>
                <w:rFonts w:cs="Arial"/>
                <w:szCs w:val="18"/>
              </w:rPr>
              <w:t>Media Component information.</w:t>
            </w:r>
          </w:p>
          <w:p w14:paraId="100E575F" w14:textId="77777777" w:rsidR="00280189" w:rsidRDefault="00280189" w:rsidP="007E3585">
            <w:pPr>
              <w:pStyle w:val="TAL"/>
              <w:rPr>
                <w:rFonts w:cs="Arial"/>
                <w:szCs w:val="18"/>
              </w:rPr>
            </w:pPr>
            <w:r>
              <w:rPr>
                <w:rFonts w:cs="Arial"/>
                <w:szCs w:val="18"/>
              </w:rPr>
              <w:t xml:space="preserve">The key of the map is the </w:t>
            </w:r>
            <w:r>
              <w:t>"</w:t>
            </w:r>
            <w:proofErr w:type="spellStart"/>
            <w:r>
              <w:t>medCompN</w:t>
            </w:r>
            <w:proofErr w:type="spellEnd"/>
            <w:r>
              <w:t xml:space="preserve">" </w:t>
            </w:r>
            <w:r>
              <w:rPr>
                <w:rFonts w:cs="Arial"/>
                <w:szCs w:val="18"/>
              </w:rPr>
              <w:t>attribute</w:t>
            </w:r>
            <w:r>
              <w:t>.</w:t>
            </w:r>
          </w:p>
        </w:tc>
        <w:tc>
          <w:tcPr>
            <w:tcW w:w="1350" w:type="dxa"/>
            <w:gridSpan w:val="2"/>
          </w:tcPr>
          <w:p w14:paraId="113A8DC3" w14:textId="77777777" w:rsidR="00280189" w:rsidRDefault="00280189" w:rsidP="007E3585">
            <w:pPr>
              <w:pStyle w:val="TAL"/>
              <w:rPr>
                <w:rFonts w:cs="Arial"/>
                <w:szCs w:val="18"/>
              </w:rPr>
            </w:pPr>
          </w:p>
        </w:tc>
      </w:tr>
      <w:tr w:rsidR="00280189" w14:paraId="23899BCD" w14:textId="77777777" w:rsidTr="007E3585">
        <w:trPr>
          <w:gridAfter w:val="1"/>
          <w:wAfter w:w="36" w:type="dxa"/>
          <w:cantSplit/>
          <w:jc w:val="center"/>
        </w:trPr>
        <w:tc>
          <w:tcPr>
            <w:tcW w:w="1699" w:type="dxa"/>
            <w:gridSpan w:val="2"/>
          </w:tcPr>
          <w:p w14:paraId="2958C479" w14:textId="77777777" w:rsidR="00280189" w:rsidRDefault="00280189" w:rsidP="007E3585">
            <w:pPr>
              <w:pStyle w:val="TAL"/>
            </w:pPr>
            <w:proofErr w:type="spellStart"/>
            <w:r>
              <w:t>mpsAction</w:t>
            </w:r>
            <w:proofErr w:type="spellEnd"/>
          </w:p>
        </w:tc>
        <w:tc>
          <w:tcPr>
            <w:tcW w:w="1710" w:type="dxa"/>
            <w:gridSpan w:val="2"/>
          </w:tcPr>
          <w:p w14:paraId="4D76320B" w14:textId="77777777" w:rsidR="00280189" w:rsidRDefault="00280189" w:rsidP="007E3585">
            <w:pPr>
              <w:pStyle w:val="TAL"/>
            </w:pPr>
            <w:proofErr w:type="spellStart"/>
            <w:r>
              <w:t>MpsAction</w:t>
            </w:r>
            <w:proofErr w:type="spellEnd"/>
          </w:p>
        </w:tc>
        <w:tc>
          <w:tcPr>
            <w:tcW w:w="360" w:type="dxa"/>
            <w:gridSpan w:val="2"/>
          </w:tcPr>
          <w:p w14:paraId="4A6AB2E7" w14:textId="77777777" w:rsidR="00280189" w:rsidRDefault="00280189" w:rsidP="007E3585">
            <w:pPr>
              <w:pStyle w:val="TAC"/>
            </w:pPr>
            <w:r>
              <w:t>O</w:t>
            </w:r>
          </w:p>
        </w:tc>
        <w:tc>
          <w:tcPr>
            <w:tcW w:w="1170" w:type="dxa"/>
            <w:gridSpan w:val="2"/>
          </w:tcPr>
          <w:p w14:paraId="7A5E18C3" w14:textId="77777777" w:rsidR="00280189" w:rsidRDefault="00280189" w:rsidP="007E3585">
            <w:pPr>
              <w:pStyle w:val="TAC"/>
            </w:pPr>
            <w:r>
              <w:t>0..1</w:t>
            </w:r>
          </w:p>
        </w:tc>
        <w:tc>
          <w:tcPr>
            <w:tcW w:w="3330" w:type="dxa"/>
            <w:gridSpan w:val="2"/>
          </w:tcPr>
          <w:p w14:paraId="06E8F0AC" w14:textId="5DA42DEF" w:rsidR="00280189" w:rsidRDefault="00280189" w:rsidP="007E3585">
            <w:pPr>
              <w:pStyle w:val="TAL"/>
              <w:rPr>
                <w:rFonts w:cs="Arial"/>
                <w:szCs w:val="18"/>
              </w:rPr>
            </w:pPr>
            <w:r>
              <w:rPr>
                <w:rFonts w:cs="Arial"/>
                <w:szCs w:val="18"/>
              </w:rPr>
              <w:t xml:space="preserve">Indicates a request to invoke or revoke </w:t>
            </w:r>
            <w:ins w:id="109" w:author="Ericsson User" w:date="2024-09-03T15:06:00Z">
              <w:r>
                <w:rPr>
                  <w:rFonts w:cs="Arial"/>
                  <w:szCs w:val="18"/>
                </w:rPr>
                <w:t xml:space="preserve">an </w:t>
              </w:r>
            </w:ins>
            <w:r>
              <w:rPr>
                <w:rFonts w:cs="Arial"/>
                <w:szCs w:val="18"/>
              </w:rPr>
              <w:t xml:space="preserve">MPS </w:t>
            </w:r>
            <w:del w:id="110" w:author="Ericsson User" w:date="2024-09-03T15:06:00Z">
              <w:r w:rsidDel="00280189">
                <w:rPr>
                  <w:rFonts w:cs="Arial"/>
                  <w:szCs w:val="18"/>
                </w:rPr>
                <w:delText>for DTS</w:delText>
              </w:r>
            </w:del>
            <w:ins w:id="111" w:author="Ericsson User" w:date="2024-09-03T15:06:00Z">
              <w:r>
                <w:rPr>
                  <w:rFonts w:cs="Arial"/>
                  <w:szCs w:val="18"/>
                </w:rPr>
                <w:t>action</w:t>
              </w:r>
            </w:ins>
            <w:r>
              <w:rPr>
                <w:rFonts w:cs="Arial"/>
                <w:szCs w:val="18"/>
              </w:rPr>
              <w:t>.</w:t>
            </w:r>
          </w:p>
        </w:tc>
        <w:tc>
          <w:tcPr>
            <w:tcW w:w="1350" w:type="dxa"/>
            <w:gridSpan w:val="2"/>
          </w:tcPr>
          <w:p w14:paraId="51B1E8D4" w14:textId="77777777" w:rsidR="00280189" w:rsidRDefault="00280189" w:rsidP="007E3585">
            <w:pPr>
              <w:pStyle w:val="TAL"/>
              <w:rPr>
                <w:ins w:id="112" w:author="Ericsson User" w:date="2024-09-03T15:06:00Z"/>
                <w:rFonts w:cs="Arial"/>
                <w:szCs w:val="18"/>
              </w:rPr>
            </w:pPr>
            <w:proofErr w:type="spellStart"/>
            <w:r>
              <w:rPr>
                <w:rFonts w:cs="Arial"/>
                <w:szCs w:val="18"/>
              </w:rPr>
              <w:t>MPSforDTS</w:t>
            </w:r>
            <w:proofErr w:type="spellEnd"/>
          </w:p>
          <w:p w14:paraId="3165A577" w14:textId="3F7B2ADA" w:rsidR="00E93E73" w:rsidRDefault="00E93E73" w:rsidP="007E3585">
            <w:pPr>
              <w:pStyle w:val="TAL"/>
              <w:rPr>
                <w:rFonts w:cs="Arial"/>
                <w:szCs w:val="18"/>
              </w:rPr>
            </w:pPr>
            <w:proofErr w:type="spellStart"/>
            <w:ins w:id="113" w:author="Ericsson User" w:date="2024-09-03T15:06:00Z">
              <w:r>
                <w:rPr>
                  <w:rFonts w:cs="Arial"/>
                  <w:szCs w:val="18"/>
                </w:rPr>
                <w:t>MPSfor</w:t>
              </w:r>
            </w:ins>
            <w:ins w:id="114" w:author="Ericsson User" w:date="2024-09-03T15:07:00Z">
              <w:r>
                <w:rPr>
                  <w:rFonts w:cs="Arial"/>
                  <w:szCs w:val="18"/>
                </w:rPr>
                <w:t>Messaging</w:t>
              </w:r>
            </w:ins>
            <w:proofErr w:type="spellEnd"/>
          </w:p>
        </w:tc>
      </w:tr>
      <w:tr w:rsidR="00280189" w14:paraId="71225C43" w14:textId="77777777" w:rsidTr="007E3585">
        <w:trPr>
          <w:gridAfter w:val="1"/>
          <w:wAfter w:w="36" w:type="dxa"/>
          <w:cantSplit/>
          <w:jc w:val="center"/>
        </w:trPr>
        <w:tc>
          <w:tcPr>
            <w:tcW w:w="1699" w:type="dxa"/>
            <w:gridSpan w:val="2"/>
          </w:tcPr>
          <w:p w14:paraId="712ACB94" w14:textId="77777777" w:rsidR="00280189" w:rsidRDefault="00280189" w:rsidP="007E3585">
            <w:pPr>
              <w:pStyle w:val="TAL"/>
            </w:pPr>
            <w:proofErr w:type="spellStart"/>
            <w:r>
              <w:t>mpsId</w:t>
            </w:r>
            <w:proofErr w:type="spellEnd"/>
          </w:p>
        </w:tc>
        <w:tc>
          <w:tcPr>
            <w:tcW w:w="1710" w:type="dxa"/>
            <w:gridSpan w:val="2"/>
          </w:tcPr>
          <w:p w14:paraId="11D0F13E" w14:textId="77777777" w:rsidR="00280189" w:rsidRDefault="00280189" w:rsidP="007E3585">
            <w:pPr>
              <w:pStyle w:val="TAL"/>
            </w:pPr>
            <w:r>
              <w:t>string</w:t>
            </w:r>
          </w:p>
        </w:tc>
        <w:tc>
          <w:tcPr>
            <w:tcW w:w="360" w:type="dxa"/>
            <w:gridSpan w:val="2"/>
          </w:tcPr>
          <w:p w14:paraId="17C39066" w14:textId="77777777" w:rsidR="00280189" w:rsidRDefault="00280189" w:rsidP="007E3585">
            <w:pPr>
              <w:pStyle w:val="TAC"/>
            </w:pPr>
            <w:r>
              <w:t>O</w:t>
            </w:r>
          </w:p>
        </w:tc>
        <w:tc>
          <w:tcPr>
            <w:tcW w:w="1170" w:type="dxa"/>
            <w:gridSpan w:val="2"/>
          </w:tcPr>
          <w:p w14:paraId="4487475C" w14:textId="77777777" w:rsidR="00280189" w:rsidRDefault="00280189" w:rsidP="007E3585">
            <w:pPr>
              <w:pStyle w:val="TAC"/>
            </w:pPr>
            <w:r>
              <w:t>0..1</w:t>
            </w:r>
          </w:p>
        </w:tc>
        <w:tc>
          <w:tcPr>
            <w:tcW w:w="3330" w:type="dxa"/>
            <w:gridSpan w:val="2"/>
          </w:tcPr>
          <w:p w14:paraId="14C97801" w14:textId="77777777" w:rsidR="00280189" w:rsidRDefault="00280189" w:rsidP="007E3585">
            <w:pPr>
              <w:pStyle w:val="TAL"/>
              <w:rPr>
                <w:rFonts w:cs="Arial"/>
                <w:szCs w:val="18"/>
              </w:rPr>
            </w:pPr>
            <w:r>
              <w:t>Indicates that the modified Individual Application Session Context resource relates to an MPS service. It contains the national variant for MPS service name.</w:t>
            </w:r>
          </w:p>
        </w:tc>
        <w:tc>
          <w:tcPr>
            <w:tcW w:w="1350" w:type="dxa"/>
            <w:gridSpan w:val="2"/>
          </w:tcPr>
          <w:p w14:paraId="100D8134" w14:textId="77777777" w:rsidR="00280189" w:rsidRDefault="00280189" w:rsidP="007E3585">
            <w:pPr>
              <w:pStyle w:val="TAL"/>
              <w:rPr>
                <w:rFonts w:cs="Arial"/>
                <w:szCs w:val="18"/>
              </w:rPr>
            </w:pPr>
          </w:p>
        </w:tc>
      </w:tr>
      <w:tr w:rsidR="00280189" w14:paraId="0E7C4F03" w14:textId="77777777" w:rsidTr="007E3585">
        <w:trPr>
          <w:gridAfter w:val="1"/>
          <w:wAfter w:w="36" w:type="dxa"/>
          <w:cantSplit/>
          <w:jc w:val="center"/>
        </w:trPr>
        <w:tc>
          <w:tcPr>
            <w:tcW w:w="1699" w:type="dxa"/>
            <w:gridSpan w:val="2"/>
          </w:tcPr>
          <w:p w14:paraId="4E3A7545" w14:textId="77777777" w:rsidR="00280189" w:rsidRDefault="00280189" w:rsidP="007E3585">
            <w:pPr>
              <w:pStyle w:val="TAL"/>
            </w:pPr>
            <w:proofErr w:type="spellStart"/>
            <w:r>
              <w:t>mcsId</w:t>
            </w:r>
            <w:proofErr w:type="spellEnd"/>
          </w:p>
        </w:tc>
        <w:tc>
          <w:tcPr>
            <w:tcW w:w="1710" w:type="dxa"/>
            <w:gridSpan w:val="2"/>
          </w:tcPr>
          <w:p w14:paraId="33B1A684" w14:textId="77777777" w:rsidR="00280189" w:rsidRDefault="00280189" w:rsidP="007E3585">
            <w:pPr>
              <w:pStyle w:val="TAL"/>
            </w:pPr>
            <w:r>
              <w:t>string</w:t>
            </w:r>
          </w:p>
        </w:tc>
        <w:tc>
          <w:tcPr>
            <w:tcW w:w="360" w:type="dxa"/>
            <w:gridSpan w:val="2"/>
          </w:tcPr>
          <w:p w14:paraId="414DF69C" w14:textId="77777777" w:rsidR="00280189" w:rsidRDefault="00280189" w:rsidP="007E3585">
            <w:pPr>
              <w:pStyle w:val="TAC"/>
            </w:pPr>
            <w:r>
              <w:t>O</w:t>
            </w:r>
          </w:p>
        </w:tc>
        <w:tc>
          <w:tcPr>
            <w:tcW w:w="1170" w:type="dxa"/>
            <w:gridSpan w:val="2"/>
          </w:tcPr>
          <w:p w14:paraId="66FAA4A6" w14:textId="77777777" w:rsidR="00280189" w:rsidRDefault="00280189" w:rsidP="007E3585">
            <w:pPr>
              <w:pStyle w:val="TAC"/>
            </w:pPr>
            <w:r>
              <w:t>0..1</w:t>
            </w:r>
          </w:p>
        </w:tc>
        <w:tc>
          <w:tcPr>
            <w:tcW w:w="3330" w:type="dxa"/>
            <w:gridSpan w:val="2"/>
          </w:tcPr>
          <w:p w14:paraId="388B5650" w14:textId="77777777" w:rsidR="00280189" w:rsidRDefault="00280189" w:rsidP="007E3585">
            <w:pPr>
              <w:pStyle w:val="TAL"/>
            </w:pPr>
            <w:r>
              <w:t>Indicates that the updated Individual Application Session Context resource relates to an MCS service. It contains the national variant for MCS service name.</w:t>
            </w:r>
          </w:p>
        </w:tc>
        <w:tc>
          <w:tcPr>
            <w:tcW w:w="1350" w:type="dxa"/>
            <w:gridSpan w:val="2"/>
          </w:tcPr>
          <w:p w14:paraId="547B0504" w14:textId="77777777" w:rsidR="00280189" w:rsidRDefault="00280189" w:rsidP="007E3585">
            <w:pPr>
              <w:pStyle w:val="TAL"/>
              <w:rPr>
                <w:rFonts w:cs="Arial"/>
                <w:szCs w:val="18"/>
              </w:rPr>
            </w:pPr>
          </w:p>
        </w:tc>
      </w:tr>
      <w:tr w:rsidR="00280189" w14:paraId="7CC2D4D6" w14:textId="77777777" w:rsidTr="007E3585">
        <w:trPr>
          <w:gridAfter w:val="1"/>
          <w:wAfter w:w="36" w:type="dxa"/>
          <w:cantSplit/>
          <w:jc w:val="center"/>
        </w:trPr>
        <w:tc>
          <w:tcPr>
            <w:tcW w:w="1699" w:type="dxa"/>
            <w:gridSpan w:val="2"/>
          </w:tcPr>
          <w:p w14:paraId="51EFD06C" w14:textId="77777777" w:rsidR="00280189" w:rsidRDefault="00280189" w:rsidP="007E3585">
            <w:pPr>
              <w:pStyle w:val="TAL"/>
            </w:pPr>
            <w:proofErr w:type="spellStart"/>
            <w:r>
              <w:t>preemptControlInfo</w:t>
            </w:r>
            <w:proofErr w:type="spellEnd"/>
          </w:p>
        </w:tc>
        <w:tc>
          <w:tcPr>
            <w:tcW w:w="1710" w:type="dxa"/>
            <w:gridSpan w:val="2"/>
          </w:tcPr>
          <w:p w14:paraId="781BB11F" w14:textId="77777777" w:rsidR="00280189" w:rsidRDefault="00280189" w:rsidP="007E3585">
            <w:pPr>
              <w:pStyle w:val="TAL"/>
            </w:pPr>
            <w:proofErr w:type="spellStart"/>
            <w:r>
              <w:t>PreemptionControlInformationRm</w:t>
            </w:r>
            <w:proofErr w:type="spellEnd"/>
          </w:p>
        </w:tc>
        <w:tc>
          <w:tcPr>
            <w:tcW w:w="360" w:type="dxa"/>
            <w:gridSpan w:val="2"/>
          </w:tcPr>
          <w:p w14:paraId="5966F60F" w14:textId="77777777" w:rsidR="00280189" w:rsidRDefault="00280189" w:rsidP="007E3585">
            <w:pPr>
              <w:pStyle w:val="TAC"/>
            </w:pPr>
            <w:r>
              <w:t>O</w:t>
            </w:r>
          </w:p>
        </w:tc>
        <w:tc>
          <w:tcPr>
            <w:tcW w:w="1170" w:type="dxa"/>
            <w:gridSpan w:val="2"/>
          </w:tcPr>
          <w:p w14:paraId="5DFA8AC5" w14:textId="77777777" w:rsidR="00280189" w:rsidRDefault="00280189" w:rsidP="007E3585">
            <w:pPr>
              <w:pStyle w:val="TAC"/>
            </w:pPr>
            <w:r>
              <w:t>0..1</w:t>
            </w:r>
          </w:p>
        </w:tc>
        <w:tc>
          <w:tcPr>
            <w:tcW w:w="3330" w:type="dxa"/>
            <w:gridSpan w:val="2"/>
          </w:tcPr>
          <w:p w14:paraId="6FAA81ED" w14:textId="77777777" w:rsidR="00280189" w:rsidRDefault="00280189" w:rsidP="007E3585">
            <w:pPr>
              <w:pStyle w:val="TAL"/>
            </w:pPr>
            <w:proofErr w:type="spellStart"/>
            <w:r>
              <w:t>Preemption</w:t>
            </w:r>
            <w:proofErr w:type="spellEnd"/>
            <w:r>
              <w:t xml:space="preserve"> control information.</w:t>
            </w:r>
          </w:p>
        </w:tc>
        <w:tc>
          <w:tcPr>
            <w:tcW w:w="1350" w:type="dxa"/>
            <w:gridSpan w:val="2"/>
          </w:tcPr>
          <w:p w14:paraId="7B47638B" w14:textId="77777777" w:rsidR="00280189" w:rsidRDefault="00280189" w:rsidP="007E3585">
            <w:pPr>
              <w:pStyle w:val="TAL"/>
              <w:rPr>
                <w:rFonts w:cs="Arial"/>
                <w:szCs w:val="18"/>
              </w:rPr>
            </w:pPr>
            <w:r>
              <w:rPr>
                <w:rFonts w:cs="Arial"/>
                <w:szCs w:val="18"/>
              </w:rPr>
              <w:t>MCPTT-</w:t>
            </w:r>
            <w:proofErr w:type="spellStart"/>
            <w:r>
              <w:rPr>
                <w:rFonts w:cs="Arial"/>
                <w:szCs w:val="18"/>
              </w:rPr>
              <w:t>Preemption</w:t>
            </w:r>
            <w:proofErr w:type="spellEnd"/>
          </w:p>
        </w:tc>
      </w:tr>
      <w:tr w:rsidR="00280189" w14:paraId="403A8BC5" w14:textId="77777777" w:rsidTr="007E3585">
        <w:trPr>
          <w:gridAfter w:val="1"/>
          <w:wAfter w:w="36" w:type="dxa"/>
          <w:cantSplit/>
          <w:jc w:val="center"/>
        </w:trPr>
        <w:tc>
          <w:tcPr>
            <w:tcW w:w="1699" w:type="dxa"/>
            <w:gridSpan w:val="2"/>
          </w:tcPr>
          <w:p w14:paraId="596C13FF" w14:textId="77777777" w:rsidR="00280189" w:rsidRDefault="00280189" w:rsidP="007E3585">
            <w:pPr>
              <w:pStyle w:val="TAL"/>
            </w:pPr>
            <w:proofErr w:type="spellStart"/>
            <w:r>
              <w:t>resPrio</w:t>
            </w:r>
            <w:proofErr w:type="spellEnd"/>
          </w:p>
        </w:tc>
        <w:tc>
          <w:tcPr>
            <w:tcW w:w="1710" w:type="dxa"/>
            <w:gridSpan w:val="2"/>
          </w:tcPr>
          <w:p w14:paraId="2247FA07" w14:textId="77777777" w:rsidR="00280189" w:rsidRDefault="00280189" w:rsidP="007E3585">
            <w:pPr>
              <w:pStyle w:val="TAL"/>
            </w:pPr>
            <w:proofErr w:type="spellStart"/>
            <w:r>
              <w:t>ReservPriority</w:t>
            </w:r>
            <w:proofErr w:type="spellEnd"/>
          </w:p>
        </w:tc>
        <w:tc>
          <w:tcPr>
            <w:tcW w:w="360" w:type="dxa"/>
            <w:gridSpan w:val="2"/>
          </w:tcPr>
          <w:p w14:paraId="3E4F9098" w14:textId="77777777" w:rsidR="00280189" w:rsidRDefault="00280189" w:rsidP="007E3585">
            <w:pPr>
              <w:pStyle w:val="TAC"/>
            </w:pPr>
            <w:r>
              <w:t>O</w:t>
            </w:r>
          </w:p>
        </w:tc>
        <w:tc>
          <w:tcPr>
            <w:tcW w:w="1170" w:type="dxa"/>
            <w:gridSpan w:val="2"/>
          </w:tcPr>
          <w:p w14:paraId="0D6AFDF3" w14:textId="77777777" w:rsidR="00280189" w:rsidRDefault="00280189" w:rsidP="007E3585">
            <w:pPr>
              <w:pStyle w:val="TAC"/>
            </w:pPr>
            <w:r>
              <w:t>0..1</w:t>
            </w:r>
          </w:p>
        </w:tc>
        <w:tc>
          <w:tcPr>
            <w:tcW w:w="3330" w:type="dxa"/>
            <w:gridSpan w:val="2"/>
          </w:tcPr>
          <w:p w14:paraId="5C9D07E0" w14:textId="77777777" w:rsidR="00280189" w:rsidRDefault="00280189" w:rsidP="007E3585">
            <w:pPr>
              <w:pStyle w:val="TAL"/>
              <w:rPr>
                <w:rFonts w:cs="Arial"/>
                <w:szCs w:val="18"/>
              </w:rPr>
            </w:pPr>
            <w:r>
              <w:t>Indicates the reservation priority.</w:t>
            </w:r>
          </w:p>
        </w:tc>
        <w:tc>
          <w:tcPr>
            <w:tcW w:w="1350" w:type="dxa"/>
            <w:gridSpan w:val="2"/>
          </w:tcPr>
          <w:p w14:paraId="0F4409D9" w14:textId="77777777" w:rsidR="00280189" w:rsidRDefault="00280189" w:rsidP="007E3585">
            <w:pPr>
              <w:pStyle w:val="TAL"/>
              <w:rPr>
                <w:rFonts w:cs="Arial"/>
                <w:szCs w:val="18"/>
              </w:rPr>
            </w:pPr>
          </w:p>
        </w:tc>
      </w:tr>
      <w:tr w:rsidR="00280189" w14:paraId="10B9340C" w14:textId="77777777" w:rsidTr="007E3585">
        <w:trPr>
          <w:gridAfter w:val="1"/>
          <w:wAfter w:w="36" w:type="dxa"/>
          <w:cantSplit/>
          <w:jc w:val="center"/>
        </w:trPr>
        <w:tc>
          <w:tcPr>
            <w:tcW w:w="1699" w:type="dxa"/>
            <w:gridSpan w:val="2"/>
          </w:tcPr>
          <w:p w14:paraId="2110D86A" w14:textId="77777777" w:rsidR="00280189" w:rsidRDefault="00280189" w:rsidP="007E3585">
            <w:pPr>
              <w:pStyle w:val="TAL"/>
            </w:pPr>
            <w:proofErr w:type="spellStart"/>
            <w:r>
              <w:t>servInfStatus</w:t>
            </w:r>
            <w:proofErr w:type="spellEnd"/>
            <w:r>
              <w:t xml:space="preserve"> </w:t>
            </w:r>
          </w:p>
        </w:tc>
        <w:tc>
          <w:tcPr>
            <w:tcW w:w="1710" w:type="dxa"/>
            <w:gridSpan w:val="2"/>
          </w:tcPr>
          <w:p w14:paraId="1E4B17CD" w14:textId="77777777" w:rsidR="00280189" w:rsidRDefault="00280189" w:rsidP="007E3585">
            <w:pPr>
              <w:pStyle w:val="TAL"/>
            </w:pPr>
            <w:proofErr w:type="spellStart"/>
            <w:r>
              <w:t>ServiceInfoStatus</w:t>
            </w:r>
            <w:proofErr w:type="spellEnd"/>
          </w:p>
        </w:tc>
        <w:tc>
          <w:tcPr>
            <w:tcW w:w="360" w:type="dxa"/>
            <w:gridSpan w:val="2"/>
          </w:tcPr>
          <w:p w14:paraId="41DCDD47" w14:textId="77777777" w:rsidR="00280189" w:rsidRDefault="00280189" w:rsidP="007E3585">
            <w:pPr>
              <w:pStyle w:val="TAC"/>
            </w:pPr>
            <w:r>
              <w:t>O</w:t>
            </w:r>
          </w:p>
        </w:tc>
        <w:tc>
          <w:tcPr>
            <w:tcW w:w="1170" w:type="dxa"/>
            <w:gridSpan w:val="2"/>
          </w:tcPr>
          <w:p w14:paraId="5121C369" w14:textId="77777777" w:rsidR="00280189" w:rsidRDefault="00280189" w:rsidP="007E3585">
            <w:pPr>
              <w:pStyle w:val="TAC"/>
            </w:pPr>
            <w:r>
              <w:t>0..1</w:t>
            </w:r>
          </w:p>
        </w:tc>
        <w:tc>
          <w:tcPr>
            <w:tcW w:w="3330" w:type="dxa"/>
            <w:gridSpan w:val="2"/>
          </w:tcPr>
          <w:p w14:paraId="17526C16" w14:textId="77777777" w:rsidR="00280189" w:rsidRDefault="00280189" w:rsidP="007E3585">
            <w:pPr>
              <w:pStyle w:val="TAL"/>
            </w:pPr>
            <w:r>
              <w:t>Indicates whether the service information is preliminary or final.</w:t>
            </w:r>
          </w:p>
        </w:tc>
        <w:tc>
          <w:tcPr>
            <w:tcW w:w="1350" w:type="dxa"/>
            <w:gridSpan w:val="2"/>
          </w:tcPr>
          <w:p w14:paraId="500952C5" w14:textId="77777777" w:rsidR="00280189" w:rsidRDefault="00280189" w:rsidP="007E3585">
            <w:pPr>
              <w:pStyle w:val="TAL"/>
              <w:rPr>
                <w:rFonts w:cs="Arial"/>
                <w:szCs w:val="18"/>
              </w:rPr>
            </w:pPr>
            <w:r>
              <w:rPr>
                <w:rFonts w:cs="Arial"/>
                <w:szCs w:val="18"/>
              </w:rPr>
              <w:t>IMS_SBI</w:t>
            </w:r>
          </w:p>
        </w:tc>
      </w:tr>
      <w:tr w:rsidR="00280189" w14:paraId="5B999604" w14:textId="77777777" w:rsidTr="007E3585">
        <w:trPr>
          <w:gridAfter w:val="1"/>
          <w:wAfter w:w="36" w:type="dxa"/>
          <w:cantSplit/>
          <w:jc w:val="center"/>
        </w:trPr>
        <w:tc>
          <w:tcPr>
            <w:tcW w:w="1699" w:type="dxa"/>
            <w:gridSpan w:val="2"/>
          </w:tcPr>
          <w:p w14:paraId="2C0E7A17" w14:textId="77777777" w:rsidR="00280189" w:rsidRDefault="00280189" w:rsidP="007E3585">
            <w:pPr>
              <w:pStyle w:val="TAL"/>
            </w:pPr>
            <w:proofErr w:type="spellStart"/>
            <w:r>
              <w:t>sipForkInd</w:t>
            </w:r>
            <w:proofErr w:type="spellEnd"/>
          </w:p>
        </w:tc>
        <w:tc>
          <w:tcPr>
            <w:tcW w:w="1710" w:type="dxa"/>
            <w:gridSpan w:val="2"/>
          </w:tcPr>
          <w:p w14:paraId="426E9401" w14:textId="77777777" w:rsidR="00280189" w:rsidRDefault="00280189" w:rsidP="007E3585">
            <w:pPr>
              <w:pStyle w:val="TAL"/>
            </w:pPr>
            <w:proofErr w:type="spellStart"/>
            <w:r>
              <w:t>SipForkingIndication</w:t>
            </w:r>
            <w:proofErr w:type="spellEnd"/>
          </w:p>
        </w:tc>
        <w:tc>
          <w:tcPr>
            <w:tcW w:w="360" w:type="dxa"/>
            <w:gridSpan w:val="2"/>
          </w:tcPr>
          <w:p w14:paraId="2730C76D" w14:textId="77777777" w:rsidR="00280189" w:rsidRDefault="00280189" w:rsidP="007E3585">
            <w:pPr>
              <w:pStyle w:val="TAC"/>
            </w:pPr>
            <w:r>
              <w:t>O</w:t>
            </w:r>
          </w:p>
        </w:tc>
        <w:tc>
          <w:tcPr>
            <w:tcW w:w="1170" w:type="dxa"/>
            <w:gridSpan w:val="2"/>
          </w:tcPr>
          <w:p w14:paraId="155F6B01" w14:textId="77777777" w:rsidR="00280189" w:rsidRDefault="00280189" w:rsidP="007E3585">
            <w:pPr>
              <w:pStyle w:val="TAC"/>
            </w:pPr>
            <w:r>
              <w:t>0..1</w:t>
            </w:r>
          </w:p>
        </w:tc>
        <w:tc>
          <w:tcPr>
            <w:tcW w:w="3330" w:type="dxa"/>
            <w:gridSpan w:val="2"/>
          </w:tcPr>
          <w:p w14:paraId="0898C701" w14:textId="77777777" w:rsidR="00280189" w:rsidRDefault="00280189" w:rsidP="007E3585">
            <w:pPr>
              <w:pStyle w:val="TAL"/>
            </w:pPr>
            <w:r>
              <w:t>Describes if several SIP dialogues are related to an "Individual Application Session Context" resource.</w:t>
            </w:r>
          </w:p>
        </w:tc>
        <w:tc>
          <w:tcPr>
            <w:tcW w:w="1350" w:type="dxa"/>
            <w:gridSpan w:val="2"/>
          </w:tcPr>
          <w:p w14:paraId="68172955" w14:textId="77777777" w:rsidR="00280189" w:rsidRDefault="00280189" w:rsidP="007E3585">
            <w:pPr>
              <w:pStyle w:val="TAL"/>
              <w:rPr>
                <w:rFonts w:cs="Arial"/>
                <w:szCs w:val="18"/>
              </w:rPr>
            </w:pPr>
            <w:r>
              <w:rPr>
                <w:rFonts w:cs="Arial"/>
                <w:szCs w:val="18"/>
              </w:rPr>
              <w:t>IMS_SBI</w:t>
            </w:r>
          </w:p>
        </w:tc>
      </w:tr>
      <w:tr w:rsidR="00280189" w14:paraId="79333381" w14:textId="77777777" w:rsidTr="007E3585">
        <w:trPr>
          <w:gridAfter w:val="1"/>
          <w:wAfter w:w="36" w:type="dxa"/>
          <w:cantSplit/>
          <w:jc w:val="center"/>
        </w:trPr>
        <w:tc>
          <w:tcPr>
            <w:tcW w:w="1699" w:type="dxa"/>
            <w:gridSpan w:val="2"/>
          </w:tcPr>
          <w:p w14:paraId="2E1D0620" w14:textId="77777777" w:rsidR="00280189" w:rsidRDefault="00280189" w:rsidP="007E3585">
            <w:pPr>
              <w:pStyle w:val="TAL"/>
            </w:pPr>
            <w:proofErr w:type="spellStart"/>
            <w:r>
              <w:t>sponId</w:t>
            </w:r>
            <w:proofErr w:type="spellEnd"/>
          </w:p>
        </w:tc>
        <w:tc>
          <w:tcPr>
            <w:tcW w:w="1710" w:type="dxa"/>
            <w:gridSpan w:val="2"/>
          </w:tcPr>
          <w:p w14:paraId="2A80B7F8" w14:textId="77777777" w:rsidR="00280189" w:rsidRDefault="00280189" w:rsidP="007E3585">
            <w:pPr>
              <w:pStyle w:val="TAL"/>
            </w:pPr>
            <w:proofErr w:type="spellStart"/>
            <w:r>
              <w:t>SponId</w:t>
            </w:r>
            <w:proofErr w:type="spellEnd"/>
          </w:p>
        </w:tc>
        <w:tc>
          <w:tcPr>
            <w:tcW w:w="360" w:type="dxa"/>
            <w:gridSpan w:val="2"/>
          </w:tcPr>
          <w:p w14:paraId="271E5D5E" w14:textId="77777777" w:rsidR="00280189" w:rsidRDefault="00280189" w:rsidP="007E3585">
            <w:pPr>
              <w:pStyle w:val="TAC"/>
            </w:pPr>
            <w:r>
              <w:t>O</w:t>
            </w:r>
          </w:p>
        </w:tc>
        <w:tc>
          <w:tcPr>
            <w:tcW w:w="1170" w:type="dxa"/>
            <w:gridSpan w:val="2"/>
          </w:tcPr>
          <w:p w14:paraId="52F0A26F" w14:textId="77777777" w:rsidR="00280189" w:rsidRDefault="00280189" w:rsidP="007E3585">
            <w:pPr>
              <w:pStyle w:val="TAC"/>
            </w:pPr>
            <w:r>
              <w:t>0..1</w:t>
            </w:r>
          </w:p>
        </w:tc>
        <w:tc>
          <w:tcPr>
            <w:tcW w:w="3330" w:type="dxa"/>
            <w:gridSpan w:val="2"/>
          </w:tcPr>
          <w:p w14:paraId="74945A82" w14:textId="77777777" w:rsidR="00280189" w:rsidRDefault="00280189" w:rsidP="007E3585">
            <w:pPr>
              <w:pStyle w:val="TAL"/>
              <w:rPr>
                <w:rFonts w:cs="Arial"/>
                <w:szCs w:val="18"/>
              </w:rPr>
            </w:pPr>
            <w:r>
              <w:rPr>
                <w:rFonts w:cs="Arial"/>
                <w:szCs w:val="18"/>
              </w:rPr>
              <w:t>Sponsor identity.</w:t>
            </w:r>
          </w:p>
        </w:tc>
        <w:tc>
          <w:tcPr>
            <w:tcW w:w="1350" w:type="dxa"/>
            <w:gridSpan w:val="2"/>
          </w:tcPr>
          <w:p w14:paraId="7A61136D" w14:textId="77777777" w:rsidR="00280189" w:rsidRDefault="00280189" w:rsidP="007E3585">
            <w:pPr>
              <w:pStyle w:val="TAL"/>
              <w:rPr>
                <w:rFonts w:cs="Arial"/>
                <w:szCs w:val="18"/>
              </w:rPr>
            </w:pPr>
            <w:proofErr w:type="spellStart"/>
            <w:r>
              <w:rPr>
                <w:rFonts w:cs="Arial"/>
                <w:szCs w:val="18"/>
              </w:rPr>
              <w:t>SponsoredConnectivity</w:t>
            </w:r>
            <w:proofErr w:type="spellEnd"/>
          </w:p>
        </w:tc>
      </w:tr>
      <w:tr w:rsidR="00280189" w14:paraId="3E4AADD2" w14:textId="77777777" w:rsidTr="007E3585">
        <w:trPr>
          <w:gridAfter w:val="1"/>
          <w:wAfter w:w="36" w:type="dxa"/>
          <w:cantSplit/>
          <w:jc w:val="center"/>
        </w:trPr>
        <w:tc>
          <w:tcPr>
            <w:tcW w:w="1699" w:type="dxa"/>
            <w:gridSpan w:val="2"/>
          </w:tcPr>
          <w:p w14:paraId="3C4BE642" w14:textId="77777777" w:rsidR="00280189" w:rsidRDefault="00280189" w:rsidP="007E3585">
            <w:pPr>
              <w:pStyle w:val="TAL"/>
            </w:pPr>
            <w:proofErr w:type="spellStart"/>
            <w:r>
              <w:t>sponStatus</w:t>
            </w:r>
            <w:proofErr w:type="spellEnd"/>
          </w:p>
        </w:tc>
        <w:tc>
          <w:tcPr>
            <w:tcW w:w="1710" w:type="dxa"/>
            <w:gridSpan w:val="2"/>
          </w:tcPr>
          <w:p w14:paraId="46CD3856" w14:textId="77777777" w:rsidR="00280189" w:rsidRDefault="00280189" w:rsidP="007E3585">
            <w:pPr>
              <w:pStyle w:val="TAL"/>
            </w:pPr>
            <w:proofErr w:type="spellStart"/>
            <w:r>
              <w:t>SponsoringStatus</w:t>
            </w:r>
            <w:proofErr w:type="spellEnd"/>
          </w:p>
        </w:tc>
        <w:tc>
          <w:tcPr>
            <w:tcW w:w="360" w:type="dxa"/>
            <w:gridSpan w:val="2"/>
          </w:tcPr>
          <w:p w14:paraId="49F70439" w14:textId="77777777" w:rsidR="00280189" w:rsidRDefault="00280189" w:rsidP="007E3585">
            <w:pPr>
              <w:pStyle w:val="TAC"/>
            </w:pPr>
            <w:r>
              <w:t>O</w:t>
            </w:r>
          </w:p>
        </w:tc>
        <w:tc>
          <w:tcPr>
            <w:tcW w:w="1170" w:type="dxa"/>
            <w:gridSpan w:val="2"/>
          </w:tcPr>
          <w:p w14:paraId="2469D567" w14:textId="77777777" w:rsidR="00280189" w:rsidRDefault="00280189" w:rsidP="007E3585">
            <w:pPr>
              <w:pStyle w:val="TAC"/>
            </w:pPr>
            <w:r>
              <w:t>0..1</w:t>
            </w:r>
          </w:p>
        </w:tc>
        <w:tc>
          <w:tcPr>
            <w:tcW w:w="3330" w:type="dxa"/>
            <w:gridSpan w:val="2"/>
          </w:tcPr>
          <w:p w14:paraId="0B2C89F7" w14:textId="77777777" w:rsidR="00280189" w:rsidRDefault="00280189" w:rsidP="007E3585">
            <w:pPr>
              <w:pStyle w:val="TAL"/>
              <w:rPr>
                <w:rFonts w:cs="Arial"/>
                <w:szCs w:val="18"/>
              </w:rPr>
            </w:pPr>
            <w:r>
              <w:rPr>
                <w:rFonts w:cs="Arial"/>
                <w:szCs w:val="18"/>
              </w:rPr>
              <w:t>Indication of whether sponsored connectivity is enabled or disabled/not enabled.</w:t>
            </w:r>
          </w:p>
        </w:tc>
        <w:tc>
          <w:tcPr>
            <w:tcW w:w="1350" w:type="dxa"/>
            <w:gridSpan w:val="2"/>
          </w:tcPr>
          <w:p w14:paraId="46B58F63" w14:textId="77777777" w:rsidR="00280189" w:rsidRDefault="00280189" w:rsidP="007E3585">
            <w:pPr>
              <w:pStyle w:val="TAL"/>
              <w:rPr>
                <w:rFonts w:cs="Arial"/>
                <w:szCs w:val="18"/>
              </w:rPr>
            </w:pPr>
            <w:proofErr w:type="spellStart"/>
            <w:r>
              <w:rPr>
                <w:rFonts w:cs="Arial"/>
                <w:szCs w:val="18"/>
              </w:rPr>
              <w:t>SponsoredConnectivity</w:t>
            </w:r>
            <w:proofErr w:type="spellEnd"/>
          </w:p>
        </w:tc>
      </w:tr>
      <w:tr w:rsidR="00280189" w14:paraId="7D4D65FF" w14:textId="77777777" w:rsidTr="007E3585">
        <w:trPr>
          <w:gridAfter w:val="1"/>
          <w:wAfter w:w="36" w:type="dxa"/>
          <w:cantSplit/>
          <w:jc w:val="center"/>
        </w:trPr>
        <w:tc>
          <w:tcPr>
            <w:tcW w:w="1699" w:type="dxa"/>
            <w:gridSpan w:val="2"/>
          </w:tcPr>
          <w:p w14:paraId="51FB177F" w14:textId="77777777" w:rsidR="00280189" w:rsidRDefault="00280189" w:rsidP="007E3585">
            <w:pPr>
              <w:pStyle w:val="TAL"/>
            </w:pPr>
            <w:proofErr w:type="spellStart"/>
            <w:r>
              <w:t>tsnBridgeManCont</w:t>
            </w:r>
            <w:proofErr w:type="spellEnd"/>
          </w:p>
        </w:tc>
        <w:tc>
          <w:tcPr>
            <w:tcW w:w="1710" w:type="dxa"/>
            <w:gridSpan w:val="2"/>
          </w:tcPr>
          <w:p w14:paraId="28C1448C" w14:textId="77777777" w:rsidR="00280189" w:rsidRDefault="00280189" w:rsidP="007E3585">
            <w:pPr>
              <w:pStyle w:val="TAL"/>
            </w:pPr>
            <w:proofErr w:type="spellStart"/>
            <w:r>
              <w:t>BridgeManagementContainer</w:t>
            </w:r>
            <w:proofErr w:type="spellEnd"/>
          </w:p>
        </w:tc>
        <w:tc>
          <w:tcPr>
            <w:tcW w:w="360" w:type="dxa"/>
            <w:gridSpan w:val="2"/>
          </w:tcPr>
          <w:p w14:paraId="196F676F" w14:textId="77777777" w:rsidR="00280189" w:rsidRDefault="00280189" w:rsidP="007E3585">
            <w:pPr>
              <w:pStyle w:val="TAC"/>
            </w:pPr>
            <w:r>
              <w:t>O</w:t>
            </w:r>
          </w:p>
        </w:tc>
        <w:tc>
          <w:tcPr>
            <w:tcW w:w="1170" w:type="dxa"/>
            <w:gridSpan w:val="2"/>
          </w:tcPr>
          <w:p w14:paraId="61DFC61E" w14:textId="77777777" w:rsidR="00280189" w:rsidRDefault="00280189" w:rsidP="007E3585">
            <w:pPr>
              <w:pStyle w:val="TAC"/>
            </w:pPr>
            <w:r>
              <w:rPr>
                <w:lang w:eastAsia="zh-CN"/>
              </w:rPr>
              <w:t>0..1</w:t>
            </w:r>
          </w:p>
        </w:tc>
        <w:tc>
          <w:tcPr>
            <w:tcW w:w="3330" w:type="dxa"/>
            <w:gridSpan w:val="2"/>
          </w:tcPr>
          <w:p w14:paraId="60C060F6" w14:textId="77777777" w:rsidR="00280189" w:rsidRDefault="00280189" w:rsidP="007E3585">
            <w:pPr>
              <w:pStyle w:val="TAL"/>
              <w:rPr>
                <w:rFonts w:cs="Arial"/>
                <w:szCs w:val="18"/>
              </w:rPr>
            </w:pPr>
            <w:r>
              <w:t>Transports TSC user plane node management information.</w:t>
            </w:r>
          </w:p>
        </w:tc>
        <w:tc>
          <w:tcPr>
            <w:tcW w:w="1350" w:type="dxa"/>
            <w:gridSpan w:val="2"/>
          </w:tcPr>
          <w:p w14:paraId="4F54A511" w14:textId="77777777" w:rsidR="00280189" w:rsidRDefault="00280189" w:rsidP="007E3585">
            <w:pPr>
              <w:pStyle w:val="TAL"/>
              <w:rPr>
                <w:rFonts w:cs="Arial"/>
                <w:szCs w:val="18"/>
              </w:rPr>
            </w:pPr>
            <w:proofErr w:type="spellStart"/>
            <w:r>
              <w:rPr>
                <w:rFonts w:cs="Arial"/>
                <w:szCs w:val="18"/>
              </w:rPr>
              <w:t>TimeSensitiveNetworking</w:t>
            </w:r>
            <w:proofErr w:type="spellEnd"/>
          </w:p>
        </w:tc>
      </w:tr>
      <w:tr w:rsidR="00280189" w14:paraId="60C6CB92" w14:textId="77777777" w:rsidTr="007E3585">
        <w:trPr>
          <w:gridAfter w:val="1"/>
          <w:wAfter w:w="36" w:type="dxa"/>
          <w:cantSplit/>
          <w:jc w:val="center"/>
        </w:trPr>
        <w:tc>
          <w:tcPr>
            <w:tcW w:w="1699" w:type="dxa"/>
            <w:gridSpan w:val="2"/>
          </w:tcPr>
          <w:p w14:paraId="1D4EEC43" w14:textId="77777777" w:rsidR="00280189" w:rsidRDefault="00280189" w:rsidP="007E3585">
            <w:pPr>
              <w:pStyle w:val="TAL"/>
            </w:pPr>
            <w:proofErr w:type="spellStart"/>
            <w:r>
              <w:t>tsnPortManContDstt</w:t>
            </w:r>
            <w:proofErr w:type="spellEnd"/>
          </w:p>
        </w:tc>
        <w:tc>
          <w:tcPr>
            <w:tcW w:w="1710" w:type="dxa"/>
            <w:gridSpan w:val="2"/>
          </w:tcPr>
          <w:p w14:paraId="77CA8D4B" w14:textId="77777777" w:rsidR="00280189" w:rsidRDefault="00280189" w:rsidP="007E3585">
            <w:pPr>
              <w:pStyle w:val="TAL"/>
            </w:pPr>
            <w:proofErr w:type="spellStart"/>
            <w:r>
              <w:t>PortManagementContainer</w:t>
            </w:r>
            <w:proofErr w:type="spellEnd"/>
          </w:p>
        </w:tc>
        <w:tc>
          <w:tcPr>
            <w:tcW w:w="360" w:type="dxa"/>
            <w:gridSpan w:val="2"/>
          </w:tcPr>
          <w:p w14:paraId="309B76F9" w14:textId="77777777" w:rsidR="00280189" w:rsidRDefault="00280189" w:rsidP="007E3585">
            <w:pPr>
              <w:pStyle w:val="TAC"/>
            </w:pPr>
            <w:r>
              <w:t>O</w:t>
            </w:r>
          </w:p>
        </w:tc>
        <w:tc>
          <w:tcPr>
            <w:tcW w:w="1170" w:type="dxa"/>
            <w:gridSpan w:val="2"/>
          </w:tcPr>
          <w:p w14:paraId="57300AB1" w14:textId="77777777" w:rsidR="00280189" w:rsidRDefault="00280189" w:rsidP="007E3585">
            <w:pPr>
              <w:pStyle w:val="TAC"/>
            </w:pPr>
            <w:r>
              <w:rPr>
                <w:lang w:eastAsia="zh-CN"/>
              </w:rPr>
              <w:t>0..1</w:t>
            </w:r>
          </w:p>
        </w:tc>
        <w:tc>
          <w:tcPr>
            <w:tcW w:w="3330" w:type="dxa"/>
            <w:gridSpan w:val="2"/>
          </w:tcPr>
          <w:p w14:paraId="69171924" w14:textId="77777777" w:rsidR="00280189" w:rsidRDefault="00280189" w:rsidP="007E3585">
            <w:pPr>
              <w:pStyle w:val="TAL"/>
            </w:pPr>
            <w:r>
              <w:t>Transports port management information for the DS-TT port.</w:t>
            </w:r>
          </w:p>
        </w:tc>
        <w:tc>
          <w:tcPr>
            <w:tcW w:w="1350" w:type="dxa"/>
            <w:gridSpan w:val="2"/>
          </w:tcPr>
          <w:p w14:paraId="362C690C" w14:textId="77777777" w:rsidR="00280189" w:rsidRDefault="00280189" w:rsidP="007E3585">
            <w:pPr>
              <w:pStyle w:val="TAL"/>
              <w:rPr>
                <w:rFonts w:cs="Arial"/>
                <w:szCs w:val="18"/>
              </w:rPr>
            </w:pPr>
            <w:proofErr w:type="spellStart"/>
            <w:r>
              <w:rPr>
                <w:rFonts w:cs="Arial"/>
                <w:szCs w:val="18"/>
              </w:rPr>
              <w:t>TimeSensitiveNetworking</w:t>
            </w:r>
            <w:proofErr w:type="spellEnd"/>
          </w:p>
        </w:tc>
      </w:tr>
      <w:tr w:rsidR="00280189" w14:paraId="5EC1F65A" w14:textId="77777777" w:rsidTr="007E3585">
        <w:trPr>
          <w:gridAfter w:val="1"/>
          <w:wAfter w:w="36" w:type="dxa"/>
          <w:cantSplit/>
          <w:jc w:val="center"/>
        </w:trPr>
        <w:tc>
          <w:tcPr>
            <w:tcW w:w="1699" w:type="dxa"/>
            <w:gridSpan w:val="2"/>
          </w:tcPr>
          <w:p w14:paraId="457C948D" w14:textId="77777777" w:rsidR="00280189" w:rsidRDefault="00280189" w:rsidP="007E3585">
            <w:pPr>
              <w:pStyle w:val="TAL"/>
            </w:pPr>
            <w:proofErr w:type="spellStart"/>
            <w:r>
              <w:lastRenderedPageBreak/>
              <w:t>tsnPortManContNwtts</w:t>
            </w:r>
            <w:proofErr w:type="spellEnd"/>
          </w:p>
        </w:tc>
        <w:tc>
          <w:tcPr>
            <w:tcW w:w="1710" w:type="dxa"/>
            <w:gridSpan w:val="2"/>
          </w:tcPr>
          <w:p w14:paraId="575BD05E" w14:textId="77777777" w:rsidR="00280189" w:rsidRDefault="00280189" w:rsidP="007E3585">
            <w:pPr>
              <w:pStyle w:val="TAL"/>
            </w:pPr>
            <w:r>
              <w:t>array(</w:t>
            </w:r>
            <w:proofErr w:type="spellStart"/>
            <w:r>
              <w:t>PortManagementContainer</w:t>
            </w:r>
            <w:proofErr w:type="spellEnd"/>
            <w:r>
              <w:t>)</w:t>
            </w:r>
          </w:p>
        </w:tc>
        <w:tc>
          <w:tcPr>
            <w:tcW w:w="360" w:type="dxa"/>
            <w:gridSpan w:val="2"/>
          </w:tcPr>
          <w:p w14:paraId="78559C9B" w14:textId="77777777" w:rsidR="00280189" w:rsidRDefault="00280189" w:rsidP="007E3585">
            <w:pPr>
              <w:pStyle w:val="TAC"/>
            </w:pPr>
            <w:r>
              <w:t>O</w:t>
            </w:r>
          </w:p>
        </w:tc>
        <w:tc>
          <w:tcPr>
            <w:tcW w:w="1170" w:type="dxa"/>
            <w:gridSpan w:val="2"/>
          </w:tcPr>
          <w:p w14:paraId="0765ED2F" w14:textId="77777777" w:rsidR="00280189" w:rsidRDefault="00280189" w:rsidP="007E3585">
            <w:pPr>
              <w:pStyle w:val="TAC"/>
            </w:pPr>
            <w:r>
              <w:rPr>
                <w:lang w:eastAsia="zh-CN"/>
              </w:rPr>
              <w:t>1..N</w:t>
            </w:r>
          </w:p>
        </w:tc>
        <w:tc>
          <w:tcPr>
            <w:tcW w:w="3330" w:type="dxa"/>
            <w:gridSpan w:val="2"/>
          </w:tcPr>
          <w:p w14:paraId="6C48D5C0" w14:textId="77777777" w:rsidR="00280189" w:rsidRDefault="00280189" w:rsidP="007E3585">
            <w:pPr>
              <w:pStyle w:val="TAL"/>
            </w:pPr>
            <w:r>
              <w:t>Transports port management information for one or more NW-TT ports.</w:t>
            </w:r>
          </w:p>
        </w:tc>
        <w:tc>
          <w:tcPr>
            <w:tcW w:w="1350" w:type="dxa"/>
            <w:gridSpan w:val="2"/>
          </w:tcPr>
          <w:p w14:paraId="413D1100" w14:textId="77777777" w:rsidR="00280189" w:rsidRDefault="00280189" w:rsidP="007E3585">
            <w:pPr>
              <w:pStyle w:val="TAL"/>
              <w:rPr>
                <w:rFonts w:cs="Arial"/>
                <w:szCs w:val="18"/>
              </w:rPr>
            </w:pPr>
            <w:proofErr w:type="spellStart"/>
            <w:r>
              <w:rPr>
                <w:rFonts w:cs="Arial"/>
                <w:szCs w:val="18"/>
              </w:rPr>
              <w:t>TimeSensitiveNetworking</w:t>
            </w:r>
            <w:proofErr w:type="spellEnd"/>
          </w:p>
        </w:tc>
      </w:tr>
      <w:tr w:rsidR="00280189" w14:paraId="58FE7AF5" w14:textId="77777777" w:rsidTr="007E3585">
        <w:trPr>
          <w:gridAfter w:val="1"/>
          <w:wAfter w:w="36" w:type="dxa"/>
          <w:cantSplit/>
          <w:jc w:val="center"/>
        </w:trPr>
        <w:tc>
          <w:tcPr>
            <w:tcW w:w="1699" w:type="dxa"/>
            <w:gridSpan w:val="2"/>
          </w:tcPr>
          <w:p w14:paraId="5214D43A" w14:textId="77777777" w:rsidR="00280189" w:rsidRDefault="00280189" w:rsidP="007E3585">
            <w:pPr>
              <w:pStyle w:val="TAL"/>
            </w:pPr>
            <w:proofErr w:type="spellStart"/>
            <w:r>
              <w:t>tscN</w:t>
            </w:r>
            <w:r w:rsidRPr="000C473D">
              <w:t>otifUri</w:t>
            </w:r>
            <w:proofErr w:type="spellEnd"/>
          </w:p>
        </w:tc>
        <w:tc>
          <w:tcPr>
            <w:tcW w:w="1710" w:type="dxa"/>
            <w:gridSpan w:val="2"/>
          </w:tcPr>
          <w:p w14:paraId="041EA6BE" w14:textId="77777777" w:rsidR="00280189" w:rsidRDefault="00280189" w:rsidP="007E3585">
            <w:pPr>
              <w:pStyle w:val="TAL"/>
            </w:pPr>
            <w:r w:rsidRPr="000C473D">
              <w:t>Uri</w:t>
            </w:r>
          </w:p>
        </w:tc>
        <w:tc>
          <w:tcPr>
            <w:tcW w:w="360" w:type="dxa"/>
            <w:gridSpan w:val="2"/>
          </w:tcPr>
          <w:p w14:paraId="26EF6931" w14:textId="77777777" w:rsidR="00280189" w:rsidRDefault="00280189" w:rsidP="007E3585">
            <w:pPr>
              <w:pStyle w:val="TAC"/>
            </w:pPr>
            <w:r w:rsidRPr="000C473D">
              <w:t>O</w:t>
            </w:r>
          </w:p>
        </w:tc>
        <w:tc>
          <w:tcPr>
            <w:tcW w:w="1170" w:type="dxa"/>
            <w:gridSpan w:val="2"/>
          </w:tcPr>
          <w:p w14:paraId="49A3500C" w14:textId="77777777" w:rsidR="00280189" w:rsidRDefault="00280189" w:rsidP="007E3585">
            <w:pPr>
              <w:pStyle w:val="TAC"/>
              <w:rPr>
                <w:lang w:eastAsia="zh-CN"/>
              </w:rPr>
            </w:pPr>
            <w:r w:rsidRPr="000C473D">
              <w:t>0..1</w:t>
            </w:r>
          </w:p>
        </w:tc>
        <w:tc>
          <w:tcPr>
            <w:tcW w:w="3330" w:type="dxa"/>
            <w:gridSpan w:val="2"/>
          </w:tcPr>
          <w:p w14:paraId="1942AEA2" w14:textId="77777777" w:rsidR="00280189" w:rsidRDefault="00280189" w:rsidP="007E3585">
            <w:pPr>
              <w:pStyle w:val="TAL"/>
            </w:pPr>
            <w:r w:rsidRPr="000C473D">
              <w:t>Notification address of the TSCTSF or TSN AF receiving the TSC management information.</w:t>
            </w:r>
          </w:p>
        </w:tc>
        <w:tc>
          <w:tcPr>
            <w:tcW w:w="1350" w:type="dxa"/>
            <w:gridSpan w:val="2"/>
          </w:tcPr>
          <w:p w14:paraId="2E324143" w14:textId="77777777" w:rsidR="00280189" w:rsidRDefault="00280189" w:rsidP="007E3585">
            <w:pPr>
              <w:pStyle w:val="TAL"/>
              <w:rPr>
                <w:rFonts w:cs="Arial"/>
                <w:szCs w:val="18"/>
              </w:rPr>
            </w:pPr>
            <w:proofErr w:type="spellStart"/>
            <w:r w:rsidRPr="000C473D">
              <w:t>ExposureToTSC</w:t>
            </w:r>
            <w:proofErr w:type="spellEnd"/>
          </w:p>
        </w:tc>
      </w:tr>
      <w:tr w:rsidR="00280189" w14:paraId="37F85123" w14:textId="77777777" w:rsidTr="007E3585">
        <w:trPr>
          <w:gridAfter w:val="1"/>
          <w:wAfter w:w="36" w:type="dxa"/>
          <w:cantSplit/>
          <w:jc w:val="center"/>
        </w:trPr>
        <w:tc>
          <w:tcPr>
            <w:tcW w:w="1699" w:type="dxa"/>
            <w:gridSpan w:val="2"/>
          </w:tcPr>
          <w:p w14:paraId="35BFFE1E" w14:textId="77777777" w:rsidR="00280189" w:rsidRDefault="00280189" w:rsidP="007E3585">
            <w:pPr>
              <w:pStyle w:val="TAL"/>
            </w:pPr>
            <w:proofErr w:type="spellStart"/>
            <w:r>
              <w:t>tscN</w:t>
            </w:r>
            <w:r w:rsidRPr="007E55F9">
              <w:t>otifCorreId</w:t>
            </w:r>
            <w:proofErr w:type="spellEnd"/>
          </w:p>
        </w:tc>
        <w:tc>
          <w:tcPr>
            <w:tcW w:w="1710" w:type="dxa"/>
            <w:gridSpan w:val="2"/>
          </w:tcPr>
          <w:p w14:paraId="21849B11" w14:textId="77777777" w:rsidR="00280189" w:rsidRDefault="00280189" w:rsidP="007E3585">
            <w:pPr>
              <w:pStyle w:val="TAL"/>
            </w:pPr>
            <w:r w:rsidRPr="007E55F9">
              <w:t>string</w:t>
            </w:r>
          </w:p>
        </w:tc>
        <w:tc>
          <w:tcPr>
            <w:tcW w:w="360" w:type="dxa"/>
            <w:gridSpan w:val="2"/>
          </w:tcPr>
          <w:p w14:paraId="773DB0AA" w14:textId="77777777" w:rsidR="00280189" w:rsidRDefault="00280189" w:rsidP="007E3585">
            <w:pPr>
              <w:pStyle w:val="TAC"/>
            </w:pPr>
            <w:r w:rsidRPr="007E55F9">
              <w:t>O</w:t>
            </w:r>
          </w:p>
        </w:tc>
        <w:tc>
          <w:tcPr>
            <w:tcW w:w="1170" w:type="dxa"/>
            <w:gridSpan w:val="2"/>
          </w:tcPr>
          <w:p w14:paraId="14AF73A1" w14:textId="77777777" w:rsidR="00280189" w:rsidRDefault="00280189" w:rsidP="007E3585">
            <w:pPr>
              <w:pStyle w:val="TAC"/>
              <w:rPr>
                <w:lang w:eastAsia="zh-CN"/>
              </w:rPr>
            </w:pPr>
            <w:r w:rsidRPr="007E55F9">
              <w:t>0..1</w:t>
            </w:r>
          </w:p>
        </w:tc>
        <w:tc>
          <w:tcPr>
            <w:tcW w:w="3330" w:type="dxa"/>
            <w:gridSpan w:val="2"/>
          </w:tcPr>
          <w:p w14:paraId="29F3A35C" w14:textId="77777777" w:rsidR="00280189" w:rsidRDefault="00280189" w:rsidP="007E3585">
            <w:pPr>
              <w:pStyle w:val="TAL"/>
            </w:pPr>
            <w:r>
              <w:t>Correlation identifier for TSC management information notifications.</w:t>
            </w:r>
          </w:p>
          <w:p w14:paraId="02CEB8EC" w14:textId="77777777" w:rsidR="00280189" w:rsidRDefault="00280189" w:rsidP="007E3585">
            <w:pPr>
              <w:pStyle w:val="TAL"/>
            </w:pPr>
            <w:r w:rsidRPr="00F95AB2">
              <w:t>It shall be provided if the “</w:t>
            </w:r>
            <w:proofErr w:type="spellStart"/>
            <w:r w:rsidRPr="00F95AB2">
              <w:t>tscNotifUri</w:t>
            </w:r>
            <w:proofErr w:type="spellEnd"/>
            <w:r w:rsidRPr="00F95AB2">
              <w:t>” attribute is provided.</w:t>
            </w:r>
          </w:p>
        </w:tc>
        <w:tc>
          <w:tcPr>
            <w:tcW w:w="1350" w:type="dxa"/>
            <w:gridSpan w:val="2"/>
          </w:tcPr>
          <w:p w14:paraId="4F98E790" w14:textId="77777777" w:rsidR="00280189" w:rsidRDefault="00280189" w:rsidP="007E3585">
            <w:pPr>
              <w:pStyle w:val="TAL"/>
              <w:rPr>
                <w:rFonts w:cs="Arial"/>
                <w:szCs w:val="18"/>
              </w:rPr>
            </w:pPr>
            <w:proofErr w:type="spellStart"/>
            <w:r w:rsidRPr="000C473D">
              <w:t>ExposureToTSC</w:t>
            </w:r>
            <w:proofErr w:type="spellEnd"/>
          </w:p>
        </w:tc>
      </w:tr>
      <w:tr w:rsidR="00280189" w14:paraId="21A7AF41" w14:textId="77777777" w:rsidTr="007E3585">
        <w:trPr>
          <w:gridAfter w:val="1"/>
          <w:wAfter w:w="36" w:type="dxa"/>
          <w:cantSplit/>
          <w:jc w:val="center"/>
        </w:trPr>
        <w:tc>
          <w:tcPr>
            <w:tcW w:w="1699" w:type="dxa"/>
            <w:gridSpan w:val="2"/>
          </w:tcPr>
          <w:p w14:paraId="4C4D83AE" w14:textId="77777777" w:rsidR="00280189" w:rsidRDefault="00280189" w:rsidP="007E3585">
            <w:pPr>
              <w:pStyle w:val="TAL"/>
            </w:pPr>
            <w:proofErr w:type="spellStart"/>
            <w:r>
              <w:rPr>
                <w:lang w:eastAsia="zh-CN"/>
              </w:rPr>
              <w:t>qosDuration</w:t>
            </w:r>
            <w:proofErr w:type="spellEnd"/>
          </w:p>
        </w:tc>
        <w:tc>
          <w:tcPr>
            <w:tcW w:w="1710" w:type="dxa"/>
            <w:gridSpan w:val="2"/>
          </w:tcPr>
          <w:p w14:paraId="54C18D7D" w14:textId="77777777" w:rsidR="00280189" w:rsidRPr="007E55F9" w:rsidRDefault="00280189" w:rsidP="007E3585">
            <w:pPr>
              <w:pStyle w:val="TAL"/>
            </w:pPr>
            <w:proofErr w:type="spellStart"/>
            <w:r>
              <w:rPr>
                <w:rFonts w:hint="eastAsia"/>
                <w:lang w:eastAsia="zh-CN"/>
              </w:rPr>
              <w:t>Duration</w:t>
            </w:r>
            <w:r>
              <w:rPr>
                <w:lang w:eastAsia="zh-CN"/>
              </w:rPr>
              <w:t>SecRm</w:t>
            </w:r>
            <w:proofErr w:type="spellEnd"/>
          </w:p>
        </w:tc>
        <w:tc>
          <w:tcPr>
            <w:tcW w:w="360" w:type="dxa"/>
            <w:gridSpan w:val="2"/>
          </w:tcPr>
          <w:p w14:paraId="205DE81A" w14:textId="77777777" w:rsidR="00280189" w:rsidRPr="007E55F9" w:rsidRDefault="00280189" w:rsidP="007E3585">
            <w:pPr>
              <w:pStyle w:val="TAC"/>
            </w:pPr>
            <w:r>
              <w:t>O</w:t>
            </w:r>
          </w:p>
        </w:tc>
        <w:tc>
          <w:tcPr>
            <w:tcW w:w="1170" w:type="dxa"/>
            <w:gridSpan w:val="2"/>
          </w:tcPr>
          <w:p w14:paraId="4D9DF24E" w14:textId="77777777" w:rsidR="00280189" w:rsidRPr="007E55F9" w:rsidRDefault="00280189" w:rsidP="007E3585">
            <w:pPr>
              <w:pStyle w:val="TAC"/>
            </w:pPr>
            <w:r>
              <w:rPr>
                <w:lang w:eastAsia="zh-CN"/>
              </w:rPr>
              <w:t>0..1</w:t>
            </w:r>
          </w:p>
        </w:tc>
        <w:tc>
          <w:tcPr>
            <w:tcW w:w="3330" w:type="dxa"/>
            <w:gridSpan w:val="2"/>
          </w:tcPr>
          <w:p w14:paraId="3F657167" w14:textId="77777777" w:rsidR="00280189" w:rsidRDefault="00280189" w:rsidP="007E3585">
            <w:pPr>
              <w:pStyle w:val="TAL"/>
            </w:pPr>
            <w:r>
              <w:rPr>
                <w:lang w:eastAsia="zh-CN"/>
              </w:rPr>
              <w:t>Contains the QoS duration to transfer data transmission (e.g., AI/ML transmission). The minimum value of the QoS duration is 60 second.</w:t>
            </w:r>
          </w:p>
        </w:tc>
        <w:tc>
          <w:tcPr>
            <w:tcW w:w="1350" w:type="dxa"/>
            <w:gridSpan w:val="2"/>
          </w:tcPr>
          <w:p w14:paraId="31BC58CE" w14:textId="77777777" w:rsidR="00280189" w:rsidRPr="000C473D" w:rsidRDefault="00280189" w:rsidP="007E3585">
            <w:pPr>
              <w:pStyle w:val="TAL"/>
            </w:pPr>
            <w:r>
              <w:rPr>
                <w:rFonts w:cs="Arial"/>
              </w:rPr>
              <w:t>QoSTiming_5G</w:t>
            </w:r>
          </w:p>
        </w:tc>
      </w:tr>
      <w:tr w:rsidR="00280189" w14:paraId="558D390F" w14:textId="77777777" w:rsidTr="007E3585">
        <w:trPr>
          <w:gridAfter w:val="1"/>
          <w:wAfter w:w="36" w:type="dxa"/>
          <w:cantSplit/>
          <w:jc w:val="center"/>
        </w:trPr>
        <w:tc>
          <w:tcPr>
            <w:tcW w:w="1699" w:type="dxa"/>
            <w:gridSpan w:val="2"/>
          </w:tcPr>
          <w:p w14:paraId="38FB10FA" w14:textId="77777777" w:rsidR="00280189" w:rsidRDefault="00280189" w:rsidP="007E3585">
            <w:pPr>
              <w:pStyle w:val="TAL"/>
            </w:pPr>
            <w:proofErr w:type="spellStart"/>
            <w:r>
              <w:rPr>
                <w:lang w:eastAsia="zh-CN"/>
              </w:rPr>
              <w:t>qosInactInt</w:t>
            </w:r>
            <w:proofErr w:type="spellEnd"/>
          </w:p>
        </w:tc>
        <w:tc>
          <w:tcPr>
            <w:tcW w:w="1710" w:type="dxa"/>
            <w:gridSpan w:val="2"/>
          </w:tcPr>
          <w:p w14:paraId="12C721C9" w14:textId="77777777" w:rsidR="00280189" w:rsidRPr="007E55F9" w:rsidRDefault="00280189" w:rsidP="007E3585">
            <w:pPr>
              <w:pStyle w:val="TAL"/>
            </w:pPr>
            <w:proofErr w:type="spellStart"/>
            <w:r>
              <w:rPr>
                <w:rFonts w:hint="eastAsia"/>
                <w:lang w:eastAsia="zh-CN"/>
              </w:rPr>
              <w:t>Duration</w:t>
            </w:r>
            <w:r>
              <w:rPr>
                <w:lang w:eastAsia="zh-CN"/>
              </w:rPr>
              <w:t>SecRm</w:t>
            </w:r>
            <w:proofErr w:type="spellEnd"/>
          </w:p>
        </w:tc>
        <w:tc>
          <w:tcPr>
            <w:tcW w:w="360" w:type="dxa"/>
            <w:gridSpan w:val="2"/>
          </w:tcPr>
          <w:p w14:paraId="7C67E320" w14:textId="77777777" w:rsidR="00280189" w:rsidRPr="007E55F9" w:rsidRDefault="00280189" w:rsidP="007E3585">
            <w:pPr>
              <w:pStyle w:val="TAC"/>
            </w:pPr>
            <w:r>
              <w:t>O</w:t>
            </w:r>
          </w:p>
        </w:tc>
        <w:tc>
          <w:tcPr>
            <w:tcW w:w="1170" w:type="dxa"/>
            <w:gridSpan w:val="2"/>
          </w:tcPr>
          <w:p w14:paraId="38812AED" w14:textId="77777777" w:rsidR="00280189" w:rsidRPr="007E55F9" w:rsidRDefault="00280189" w:rsidP="007E3585">
            <w:pPr>
              <w:pStyle w:val="TAC"/>
            </w:pPr>
            <w:r>
              <w:rPr>
                <w:lang w:eastAsia="zh-CN"/>
              </w:rPr>
              <w:t>0..1</w:t>
            </w:r>
          </w:p>
        </w:tc>
        <w:tc>
          <w:tcPr>
            <w:tcW w:w="3330" w:type="dxa"/>
            <w:gridSpan w:val="2"/>
          </w:tcPr>
          <w:p w14:paraId="4E5899F1" w14:textId="77777777" w:rsidR="00280189" w:rsidRDefault="00280189" w:rsidP="007E3585">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gridSpan w:val="2"/>
          </w:tcPr>
          <w:p w14:paraId="38169635" w14:textId="77777777" w:rsidR="00280189" w:rsidRPr="000C473D" w:rsidRDefault="00280189" w:rsidP="007E3585">
            <w:pPr>
              <w:pStyle w:val="TAL"/>
            </w:pPr>
            <w:r>
              <w:rPr>
                <w:rFonts w:cs="Arial"/>
              </w:rPr>
              <w:t>QoSTiming_5G</w:t>
            </w:r>
          </w:p>
        </w:tc>
      </w:tr>
    </w:tbl>
    <w:p w14:paraId="3E37875F" w14:textId="77777777" w:rsidR="00346FB9" w:rsidRDefault="00346FB9" w:rsidP="005E3B15"/>
    <w:p w14:paraId="65361783" w14:textId="77777777" w:rsidR="00346FB9" w:rsidRPr="002C393C" w:rsidRDefault="00346FB9" w:rsidP="00346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B84802D" w14:textId="77777777" w:rsidR="00346FB9" w:rsidRPr="00346FB9" w:rsidRDefault="00346FB9" w:rsidP="00346FB9"/>
    <w:p w14:paraId="3ED22202" w14:textId="150A10E9" w:rsidR="00CA43BF" w:rsidRDefault="00CA43BF" w:rsidP="00CA43BF">
      <w:pPr>
        <w:pStyle w:val="Heading4"/>
      </w:pPr>
      <w:r>
        <w:t xml:space="preserve">5.6.3.22 </w:t>
      </w:r>
      <w:r>
        <w:tab/>
        <w:t xml:space="preserve">Enumeration: </w:t>
      </w:r>
      <w:proofErr w:type="spellStart"/>
      <w:r>
        <w:t>MpsAction</w:t>
      </w:r>
      <w:bookmarkEnd w:id="97"/>
      <w:bookmarkEnd w:id="98"/>
      <w:proofErr w:type="spellEnd"/>
    </w:p>
    <w:p w14:paraId="1E6F8523" w14:textId="77777777" w:rsidR="00CA43BF" w:rsidRDefault="00CA43BF" w:rsidP="00CA43BF">
      <w:r>
        <w:t>The enumeration "</w:t>
      </w:r>
      <w:proofErr w:type="spellStart"/>
      <w:r>
        <w:t>MpsAction</w:t>
      </w:r>
      <w:proofErr w:type="spellEnd"/>
      <w:r>
        <w:t>" indicates the type of action for an MPS request.</w:t>
      </w:r>
    </w:p>
    <w:p w14:paraId="37536476" w14:textId="77777777" w:rsidR="00CA43BF" w:rsidRDefault="00CA43BF" w:rsidP="00CA43BF">
      <w:pPr>
        <w:pStyle w:val="TH"/>
      </w:pPr>
      <w:r>
        <w:t xml:space="preserve">Table 5.6.3.22-1: Enumeration </w:t>
      </w:r>
      <w:proofErr w:type="spellStart"/>
      <w:r>
        <w:t>MpsAction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CA43BF" w14:paraId="60EC6889" w14:textId="77777777" w:rsidTr="007E3585">
        <w:trPr>
          <w:jc w:val="center"/>
        </w:trPr>
        <w:tc>
          <w:tcPr>
            <w:tcW w:w="1164" w:type="pct"/>
            <w:shd w:val="clear" w:color="auto" w:fill="C0C0C0"/>
            <w:tcMar>
              <w:top w:w="0" w:type="dxa"/>
              <w:left w:w="108" w:type="dxa"/>
              <w:bottom w:w="0" w:type="dxa"/>
              <w:right w:w="108" w:type="dxa"/>
            </w:tcMar>
            <w:hideMark/>
          </w:tcPr>
          <w:p w14:paraId="1541C70E" w14:textId="77777777" w:rsidR="00CA43BF" w:rsidRDefault="00CA43BF" w:rsidP="007E3585">
            <w:pPr>
              <w:pStyle w:val="TAH"/>
            </w:pPr>
            <w:r>
              <w:t>Enumeration value</w:t>
            </w:r>
          </w:p>
        </w:tc>
        <w:tc>
          <w:tcPr>
            <w:tcW w:w="2573" w:type="pct"/>
            <w:shd w:val="clear" w:color="auto" w:fill="C0C0C0"/>
            <w:tcMar>
              <w:top w:w="0" w:type="dxa"/>
              <w:left w:w="108" w:type="dxa"/>
              <w:bottom w:w="0" w:type="dxa"/>
              <w:right w:w="108" w:type="dxa"/>
            </w:tcMar>
            <w:hideMark/>
          </w:tcPr>
          <w:p w14:paraId="177E22CE" w14:textId="77777777" w:rsidR="00CA43BF" w:rsidRDefault="00CA43BF" w:rsidP="007E3585">
            <w:pPr>
              <w:pStyle w:val="TAH"/>
            </w:pPr>
            <w:r>
              <w:t>Description</w:t>
            </w:r>
          </w:p>
        </w:tc>
        <w:tc>
          <w:tcPr>
            <w:tcW w:w="1263" w:type="pct"/>
            <w:shd w:val="clear" w:color="auto" w:fill="C0C0C0"/>
          </w:tcPr>
          <w:p w14:paraId="5D09ED96" w14:textId="77777777" w:rsidR="00CA43BF" w:rsidRDefault="00CA43BF" w:rsidP="007E3585">
            <w:pPr>
              <w:pStyle w:val="TAH"/>
            </w:pPr>
            <w:r>
              <w:t>Applicability</w:t>
            </w:r>
          </w:p>
        </w:tc>
      </w:tr>
      <w:tr w:rsidR="00CA43BF" w14:paraId="0640EC7B" w14:textId="77777777" w:rsidTr="007E3585">
        <w:trPr>
          <w:jc w:val="center"/>
        </w:trPr>
        <w:tc>
          <w:tcPr>
            <w:tcW w:w="1164" w:type="pct"/>
            <w:tcMar>
              <w:top w:w="0" w:type="dxa"/>
              <w:left w:w="108" w:type="dxa"/>
              <w:bottom w:w="0" w:type="dxa"/>
              <w:right w:w="108" w:type="dxa"/>
            </w:tcMar>
          </w:tcPr>
          <w:p w14:paraId="68732FD3" w14:textId="77777777" w:rsidR="00CA43BF" w:rsidRDefault="00CA43BF" w:rsidP="007E3585">
            <w:pPr>
              <w:pStyle w:val="TAL"/>
            </w:pPr>
            <w:r>
              <w:t>DISABLE_MPS_FOR_DTS</w:t>
            </w:r>
          </w:p>
        </w:tc>
        <w:tc>
          <w:tcPr>
            <w:tcW w:w="2573" w:type="pct"/>
            <w:tcMar>
              <w:top w:w="0" w:type="dxa"/>
              <w:left w:w="108" w:type="dxa"/>
              <w:bottom w:w="0" w:type="dxa"/>
              <w:right w:w="108" w:type="dxa"/>
            </w:tcMar>
          </w:tcPr>
          <w:p w14:paraId="25FEAC9D" w14:textId="77777777" w:rsidR="00CA43BF" w:rsidRDefault="00CA43BF" w:rsidP="007E3585">
            <w:pPr>
              <w:pStyle w:val="TAL"/>
            </w:pPr>
            <w:r>
              <w:t>Disable MPS for DTS</w:t>
            </w:r>
            <w:r>
              <w:rPr>
                <w:noProof/>
              </w:rPr>
              <w:t>.</w:t>
            </w:r>
          </w:p>
        </w:tc>
        <w:tc>
          <w:tcPr>
            <w:tcW w:w="1263" w:type="pct"/>
          </w:tcPr>
          <w:p w14:paraId="3630B949" w14:textId="77777777" w:rsidR="00CA43BF" w:rsidRDefault="00CA43BF" w:rsidP="007E3585">
            <w:pPr>
              <w:pStyle w:val="TAL"/>
            </w:pPr>
          </w:p>
        </w:tc>
      </w:tr>
      <w:tr w:rsidR="00CA43BF" w14:paraId="154ECBD3" w14:textId="77777777" w:rsidTr="007E3585">
        <w:trPr>
          <w:jc w:val="center"/>
        </w:trPr>
        <w:tc>
          <w:tcPr>
            <w:tcW w:w="1164" w:type="pct"/>
            <w:tcMar>
              <w:top w:w="0" w:type="dxa"/>
              <w:left w:w="108" w:type="dxa"/>
              <w:bottom w:w="0" w:type="dxa"/>
              <w:right w:w="108" w:type="dxa"/>
            </w:tcMar>
          </w:tcPr>
          <w:p w14:paraId="03BCDEB0" w14:textId="77777777" w:rsidR="00CA43BF" w:rsidRDefault="00CA43BF" w:rsidP="007E3585">
            <w:pPr>
              <w:pStyle w:val="TAL"/>
            </w:pPr>
            <w:r>
              <w:t>ENABLE_MPS_FOR_DTS</w:t>
            </w:r>
          </w:p>
        </w:tc>
        <w:tc>
          <w:tcPr>
            <w:tcW w:w="2573" w:type="pct"/>
            <w:tcMar>
              <w:top w:w="0" w:type="dxa"/>
              <w:left w:w="108" w:type="dxa"/>
              <w:bottom w:w="0" w:type="dxa"/>
              <w:right w:w="108" w:type="dxa"/>
            </w:tcMar>
          </w:tcPr>
          <w:p w14:paraId="7FB7BBA8" w14:textId="77777777" w:rsidR="00CA43BF" w:rsidRDefault="00CA43BF" w:rsidP="007E3585">
            <w:pPr>
              <w:pStyle w:val="TAL"/>
            </w:pPr>
            <w:r>
              <w:t>Enable MPS for DTS</w:t>
            </w:r>
            <w:r>
              <w:rPr>
                <w:noProof/>
              </w:rPr>
              <w:t>.</w:t>
            </w:r>
          </w:p>
        </w:tc>
        <w:tc>
          <w:tcPr>
            <w:tcW w:w="1263" w:type="pct"/>
          </w:tcPr>
          <w:p w14:paraId="46A7254D" w14:textId="77777777" w:rsidR="00CA43BF" w:rsidRDefault="00CA43BF" w:rsidP="007E3585">
            <w:pPr>
              <w:pStyle w:val="TAL"/>
            </w:pPr>
          </w:p>
        </w:tc>
      </w:tr>
      <w:tr w:rsidR="00CA43BF" w14:paraId="23EAC83C" w14:textId="77777777" w:rsidTr="007E3585">
        <w:trPr>
          <w:jc w:val="center"/>
        </w:trPr>
        <w:tc>
          <w:tcPr>
            <w:tcW w:w="1164" w:type="pct"/>
            <w:tcMar>
              <w:top w:w="0" w:type="dxa"/>
              <w:left w:w="108" w:type="dxa"/>
              <w:bottom w:w="0" w:type="dxa"/>
              <w:right w:w="108" w:type="dxa"/>
            </w:tcMar>
          </w:tcPr>
          <w:p w14:paraId="0AEE10C2" w14:textId="77777777" w:rsidR="00CA43BF" w:rsidRDefault="00CA43BF" w:rsidP="007E3585">
            <w:pPr>
              <w:pStyle w:val="TAL"/>
            </w:pPr>
            <w:r>
              <w:t>AUTHORIZE_AND_ENABLE_MPS_FOR_DTS</w:t>
            </w:r>
          </w:p>
        </w:tc>
        <w:tc>
          <w:tcPr>
            <w:tcW w:w="2573" w:type="pct"/>
            <w:tcMar>
              <w:top w:w="0" w:type="dxa"/>
              <w:left w:w="108" w:type="dxa"/>
              <w:bottom w:w="0" w:type="dxa"/>
              <w:right w:w="108" w:type="dxa"/>
            </w:tcMar>
          </w:tcPr>
          <w:p w14:paraId="6A05914E" w14:textId="77777777" w:rsidR="00CA43BF" w:rsidRDefault="00CA43BF" w:rsidP="007E3585">
            <w:pPr>
              <w:pStyle w:val="TAL"/>
            </w:pPr>
            <w:r>
              <w:t>Check the UE's MPS subscription and</w:t>
            </w:r>
            <w:r>
              <w:rPr>
                <w:noProof/>
              </w:rPr>
              <w:t xml:space="preserve"> enable MPS for DTS.</w:t>
            </w:r>
          </w:p>
        </w:tc>
        <w:tc>
          <w:tcPr>
            <w:tcW w:w="1263" w:type="pct"/>
          </w:tcPr>
          <w:p w14:paraId="72A44B54" w14:textId="77777777" w:rsidR="00CA43BF" w:rsidRDefault="00CA43BF" w:rsidP="007E3585">
            <w:pPr>
              <w:pStyle w:val="TAL"/>
            </w:pPr>
          </w:p>
        </w:tc>
      </w:tr>
      <w:tr w:rsidR="00CA43BF" w14:paraId="1C3EBF51" w14:textId="77777777" w:rsidTr="007E3585">
        <w:trPr>
          <w:jc w:val="center"/>
        </w:trPr>
        <w:tc>
          <w:tcPr>
            <w:tcW w:w="1164" w:type="pct"/>
            <w:tcMar>
              <w:top w:w="0" w:type="dxa"/>
              <w:left w:w="108" w:type="dxa"/>
              <w:bottom w:w="0" w:type="dxa"/>
              <w:right w:w="108" w:type="dxa"/>
            </w:tcMar>
          </w:tcPr>
          <w:p w14:paraId="01105CE0" w14:textId="77777777" w:rsidR="00CA43BF" w:rsidRDefault="00CA43BF" w:rsidP="007E3585">
            <w:pPr>
              <w:pStyle w:val="TAL"/>
            </w:pPr>
            <w:r w:rsidRPr="00161A0F">
              <w:t>AUTHORIZE_AND_ENABLE_MPS_</w:t>
            </w:r>
            <w:r>
              <w:t>FOR_AF</w:t>
            </w:r>
            <w:r w:rsidRPr="00161A0F">
              <w:t xml:space="preserve">_SIGNALLING </w:t>
            </w:r>
          </w:p>
        </w:tc>
        <w:tc>
          <w:tcPr>
            <w:tcW w:w="2573" w:type="pct"/>
            <w:tcMar>
              <w:top w:w="0" w:type="dxa"/>
              <w:left w:w="108" w:type="dxa"/>
              <w:bottom w:w="0" w:type="dxa"/>
              <w:right w:w="108" w:type="dxa"/>
            </w:tcMar>
          </w:tcPr>
          <w:p w14:paraId="6BC79DE4" w14:textId="77777777" w:rsidR="00CA43BF" w:rsidRDefault="00CA43BF" w:rsidP="007E3585">
            <w:pPr>
              <w:pStyle w:val="TAL"/>
            </w:pPr>
            <w:r>
              <w:t>C</w:t>
            </w:r>
            <w:r w:rsidRPr="00161A0F">
              <w:t xml:space="preserve">heck the </w:t>
            </w:r>
            <w:r>
              <w:t>UE</w:t>
            </w:r>
            <w:r w:rsidRPr="00161A0F">
              <w:t>'s MPS sub</w:t>
            </w:r>
            <w:r>
              <w:t>scription and enable MPS for AF</w:t>
            </w:r>
            <w:r w:rsidRPr="00161A0F">
              <w:t xml:space="preserve"> signalling.</w:t>
            </w:r>
          </w:p>
        </w:tc>
        <w:tc>
          <w:tcPr>
            <w:tcW w:w="1263" w:type="pct"/>
          </w:tcPr>
          <w:p w14:paraId="64012D96" w14:textId="77777777" w:rsidR="00CA43BF" w:rsidRDefault="00CA43BF" w:rsidP="007E3585">
            <w:pPr>
              <w:pStyle w:val="TAL"/>
            </w:pPr>
            <w:proofErr w:type="spellStart"/>
            <w:r>
              <w:rPr>
                <w:lang w:eastAsia="zh-CN"/>
              </w:rPr>
              <w:t>AuthorizationForMpsSignalling</w:t>
            </w:r>
            <w:proofErr w:type="spellEnd"/>
          </w:p>
        </w:tc>
      </w:tr>
      <w:tr w:rsidR="007644F6" w14:paraId="1BF6F96A" w14:textId="77777777" w:rsidTr="007E3585">
        <w:trPr>
          <w:jc w:val="center"/>
          <w:ins w:id="115" w:author="Ericsson User" w:date="2024-09-03T12:16:00Z"/>
        </w:trPr>
        <w:tc>
          <w:tcPr>
            <w:tcW w:w="1164" w:type="pct"/>
            <w:tcMar>
              <w:top w:w="0" w:type="dxa"/>
              <w:left w:w="108" w:type="dxa"/>
              <w:bottom w:w="0" w:type="dxa"/>
              <w:right w:w="108" w:type="dxa"/>
            </w:tcMar>
          </w:tcPr>
          <w:p w14:paraId="7AC0D80F" w14:textId="2FD7E99D" w:rsidR="007644F6" w:rsidRPr="00161A0F" w:rsidRDefault="007644F6" w:rsidP="007E3585">
            <w:pPr>
              <w:pStyle w:val="TAL"/>
              <w:rPr>
                <w:ins w:id="116" w:author="Ericsson User" w:date="2024-09-03T12:16:00Z"/>
              </w:rPr>
            </w:pPr>
            <w:ins w:id="117" w:author="Ericsson User" w:date="2024-09-03T12:17:00Z">
              <w:r>
                <w:t>DISABLE_MPS_FOR_MESSAGING</w:t>
              </w:r>
            </w:ins>
            <w:ins w:id="118" w:author="Ericsson User" w:date="2024-09-03T13:44:00Z">
              <w:r w:rsidR="00357B55">
                <w:t>_FOR</w:t>
              </w:r>
            </w:ins>
            <w:ins w:id="119" w:author="Ericsson User" w:date="2024-09-03T13:45:00Z">
              <w:r w:rsidR="00357B55">
                <w:t>_AF_SIGNALLING</w:t>
              </w:r>
            </w:ins>
          </w:p>
        </w:tc>
        <w:tc>
          <w:tcPr>
            <w:tcW w:w="2573" w:type="pct"/>
            <w:tcMar>
              <w:top w:w="0" w:type="dxa"/>
              <w:left w:w="108" w:type="dxa"/>
              <w:bottom w:w="0" w:type="dxa"/>
              <w:right w:w="108" w:type="dxa"/>
            </w:tcMar>
          </w:tcPr>
          <w:p w14:paraId="532DC177" w14:textId="5E6B7879" w:rsidR="007644F6" w:rsidRDefault="007644F6" w:rsidP="007E3585">
            <w:pPr>
              <w:pStyle w:val="TAL"/>
              <w:rPr>
                <w:ins w:id="120" w:author="Ericsson User" w:date="2024-09-03T12:16:00Z"/>
              </w:rPr>
            </w:pPr>
            <w:ins w:id="121" w:author="Ericsson User" w:date="2024-09-03T12:17:00Z">
              <w:r>
                <w:t>Disable MPS for Messaging</w:t>
              </w:r>
            </w:ins>
            <w:ins w:id="122" w:author="Ericsson User 2" w:date="2024-10-15T06:00:00Z">
              <w:r w:rsidR="00493BB1">
                <w:t xml:space="preserve"> for AF signalling</w:t>
              </w:r>
            </w:ins>
          </w:p>
        </w:tc>
        <w:tc>
          <w:tcPr>
            <w:tcW w:w="1263" w:type="pct"/>
          </w:tcPr>
          <w:p w14:paraId="1D63E28D" w14:textId="761C85A2" w:rsidR="007644F6" w:rsidRDefault="00373FC4" w:rsidP="007E3585">
            <w:pPr>
              <w:pStyle w:val="TAL"/>
              <w:rPr>
                <w:ins w:id="123" w:author="Ericsson User" w:date="2024-09-03T12:16:00Z"/>
                <w:lang w:eastAsia="zh-CN"/>
              </w:rPr>
            </w:pPr>
            <w:proofErr w:type="spellStart"/>
            <w:ins w:id="124" w:author="Ericsson User" w:date="2024-09-03T12:24:00Z">
              <w:r>
                <w:rPr>
                  <w:lang w:eastAsia="zh-CN"/>
                </w:rPr>
                <w:t>MPSforMessaging</w:t>
              </w:r>
            </w:ins>
            <w:proofErr w:type="spellEnd"/>
          </w:p>
        </w:tc>
      </w:tr>
      <w:tr w:rsidR="007644F6" w14:paraId="6BEA2839" w14:textId="77777777" w:rsidTr="007E3585">
        <w:trPr>
          <w:jc w:val="center"/>
          <w:ins w:id="125" w:author="Ericsson User" w:date="2024-09-03T12:16:00Z"/>
        </w:trPr>
        <w:tc>
          <w:tcPr>
            <w:tcW w:w="1164" w:type="pct"/>
            <w:tcMar>
              <w:top w:w="0" w:type="dxa"/>
              <w:left w:w="108" w:type="dxa"/>
              <w:bottom w:w="0" w:type="dxa"/>
              <w:right w:w="108" w:type="dxa"/>
            </w:tcMar>
          </w:tcPr>
          <w:p w14:paraId="19CC7FAA" w14:textId="7276FF8C" w:rsidR="007644F6" w:rsidRPr="00161A0F" w:rsidRDefault="007644F6" w:rsidP="007E3585">
            <w:pPr>
              <w:pStyle w:val="TAL"/>
              <w:rPr>
                <w:ins w:id="126" w:author="Ericsson User" w:date="2024-09-03T12:16:00Z"/>
              </w:rPr>
            </w:pPr>
            <w:ins w:id="127" w:author="Ericsson User" w:date="2024-09-03T12:17:00Z">
              <w:r>
                <w:t>ENABLE_MPS_FOR_MESSAGING</w:t>
              </w:r>
            </w:ins>
            <w:ins w:id="128" w:author="Ericsson User" w:date="2024-09-03T13:45:00Z">
              <w:r w:rsidR="00357B55">
                <w:t>_FOR_AF_SIGNALLING</w:t>
              </w:r>
            </w:ins>
          </w:p>
        </w:tc>
        <w:tc>
          <w:tcPr>
            <w:tcW w:w="2573" w:type="pct"/>
            <w:tcMar>
              <w:top w:w="0" w:type="dxa"/>
              <w:left w:w="108" w:type="dxa"/>
              <w:bottom w:w="0" w:type="dxa"/>
              <w:right w:w="108" w:type="dxa"/>
            </w:tcMar>
          </w:tcPr>
          <w:p w14:paraId="554A5F25" w14:textId="4D0FFA90" w:rsidR="007644F6" w:rsidRDefault="007644F6" w:rsidP="007E3585">
            <w:pPr>
              <w:pStyle w:val="TAL"/>
              <w:rPr>
                <w:ins w:id="129" w:author="Ericsson User" w:date="2024-09-03T12:16:00Z"/>
              </w:rPr>
            </w:pPr>
            <w:ins w:id="130" w:author="Ericsson User" w:date="2024-09-03T12:17:00Z">
              <w:r>
                <w:t>Enable MPS for Messaging</w:t>
              </w:r>
            </w:ins>
            <w:ins w:id="131" w:author="Ericsson User 2" w:date="2024-10-15T06:00:00Z">
              <w:r w:rsidR="00493BB1">
                <w:t xml:space="preserve"> for AF signalling</w:t>
              </w:r>
            </w:ins>
          </w:p>
        </w:tc>
        <w:tc>
          <w:tcPr>
            <w:tcW w:w="1263" w:type="pct"/>
          </w:tcPr>
          <w:p w14:paraId="2130E5BC" w14:textId="00B180DB" w:rsidR="007644F6" w:rsidRDefault="00373FC4" w:rsidP="007E3585">
            <w:pPr>
              <w:pStyle w:val="TAL"/>
              <w:rPr>
                <w:ins w:id="132" w:author="Ericsson User" w:date="2024-09-03T12:16:00Z"/>
                <w:lang w:eastAsia="zh-CN"/>
              </w:rPr>
            </w:pPr>
            <w:proofErr w:type="spellStart"/>
            <w:ins w:id="133" w:author="Ericsson User" w:date="2024-09-03T12:24:00Z">
              <w:r>
                <w:rPr>
                  <w:lang w:eastAsia="zh-CN"/>
                </w:rPr>
                <w:t>MPSforMessaging</w:t>
              </w:r>
            </w:ins>
            <w:proofErr w:type="spellEnd"/>
          </w:p>
        </w:tc>
      </w:tr>
    </w:tbl>
    <w:p w14:paraId="5AE01614" w14:textId="77777777" w:rsidR="009011A6" w:rsidRDefault="009011A6" w:rsidP="00660256"/>
    <w:p w14:paraId="1FE2DA27" w14:textId="77777777" w:rsidR="00CA43BF" w:rsidRPr="002C393C" w:rsidRDefault="00CA43BF" w:rsidP="00CA43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D9D83C6" w14:textId="77777777" w:rsidR="009E7612" w:rsidRDefault="009E7612" w:rsidP="009E7612">
      <w:pPr>
        <w:pStyle w:val="Heading2"/>
        <w:rPr>
          <w:lang w:eastAsia="zh-CN"/>
        </w:rPr>
      </w:pPr>
      <w:bookmarkStart w:id="134" w:name="_Toc28012517"/>
      <w:bookmarkStart w:id="135" w:name="_Toc36038480"/>
      <w:bookmarkStart w:id="136" w:name="_Toc45133751"/>
      <w:bookmarkStart w:id="137" w:name="_Toc51762505"/>
      <w:bookmarkStart w:id="138" w:name="_Toc59017077"/>
      <w:bookmarkStart w:id="139" w:name="_Toc129339007"/>
      <w:bookmarkStart w:id="140" w:name="_Toc175666819"/>
      <w:r>
        <w:t>5.8</w:t>
      </w:r>
      <w:r>
        <w:rPr>
          <w:lang w:eastAsia="zh-CN"/>
        </w:rPr>
        <w:tab/>
        <w:t>Feature negotiation</w:t>
      </w:r>
      <w:bookmarkEnd w:id="134"/>
      <w:bookmarkEnd w:id="135"/>
      <w:bookmarkEnd w:id="136"/>
      <w:bookmarkEnd w:id="137"/>
      <w:bookmarkEnd w:id="138"/>
      <w:bookmarkEnd w:id="139"/>
      <w:bookmarkEnd w:id="140"/>
    </w:p>
    <w:p w14:paraId="7ED520F6" w14:textId="77777777" w:rsidR="009E7612" w:rsidRDefault="009E7612" w:rsidP="009E7612">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515E7BFF" w14:textId="77777777" w:rsidR="009E7612" w:rsidRDefault="009E7612" w:rsidP="009E7612">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0C7BE94" w14:textId="77777777" w:rsidR="009E7612" w:rsidRDefault="009E7612" w:rsidP="009E761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79E6FE8A" w14:textId="77777777" w:rsidR="009E7612" w:rsidRDefault="009E7612" w:rsidP="009E7612">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E7612" w14:paraId="5F4D17F6" w14:textId="77777777" w:rsidTr="002875B7">
        <w:trPr>
          <w:cantSplit/>
          <w:trHeight w:val="284"/>
          <w:tblHeader/>
          <w:jc w:val="center"/>
        </w:trPr>
        <w:tc>
          <w:tcPr>
            <w:tcW w:w="1484" w:type="dxa"/>
            <w:shd w:val="clear" w:color="auto" w:fill="C0C0C0"/>
            <w:hideMark/>
          </w:tcPr>
          <w:p w14:paraId="2DBFFEFA" w14:textId="77777777" w:rsidR="009E7612" w:rsidRDefault="009E7612" w:rsidP="007E3585">
            <w:pPr>
              <w:pStyle w:val="TAH"/>
            </w:pPr>
            <w:r>
              <w:lastRenderedPageBreak/>
              <w:t>Feature number</w:t>
            </w:r>
          </w:p>
        </w:tc>
        <w:tc>
          <w:tcPr>
            <w:tcW w:w="2798" w:type="dxa"/>
            <w:shd w:val="clear" w:color="auto" w:fill="C0C0C0"/>
            <w:hideMark/>
          </w:tcPr>
          <w:p w14:paraId="39A586A0" w14:textId="77777777" w:rsidR="009E7612" w:rsidRDefault="009E7612" w:rsidP="007E3585">
            <w:pPr>
              <w:pStyle w:val="TAH"/>
            </w:pPr>
            <w:r>
              <w:t>Feature Name</w:t>
            </w:r>
          </w:p>
        </w:tc>
        <w:tc>
          <w:tcPr>
            <w:tcW w:w="5490" w:type="dxa"/>
            <w:shd w:val="clear" w:color="auto" w:fill="C0C0C0"/>
            <w:hideMark/>
          </w:tcPr>
          <w:p w14:paraId="1E2A7EBF" w14:textId="77777777" w:rsidR="009E7612" w:rsidRDefault="009E7612" w:rsidP="007E3585">
            <w:pPr>
              <w:pStyle w:val="TAH"/>
            </w:pPr>
            <w:r>
              <w:t>Description</w:t>
            </w:r>
          </w:p>
        </w:tc>
      </w:tr>
      <w:tr w:rsidR="009E7612" w14:paraId="65DC6DB2" w14:textId="77777777" w:rsidTr="002875B7">
        <w:trPr>
          <w:cantSplit/>
          <w:trHeight w:val="284"/>
          <w:jc w:val="center"/>
        </w:trPr>
        <w:tc>
          <w:tcPr>
            <w:tcW w:w="1484" w:type="dxa"/>
          </w:tcPr>
          <w:p w14:paraId="2B9D2983" w14:textId="77777777" w:rsidR="009E7612" w:rsidRDefault="009E7612" w:rsidP="007E3585">
            <w:pPr>
              <w:pStyle w:val="TAL"/>
            </w:pPr>
            <w:r>
              <w:t>1</w:t>
            </w:r>
          </w:p>
        </w:tc>
        <w:tc>
          <w:tcPr>
            <w:tcW w:w="2798" w:type="dxa"/>
          </w:tcPr>
          <w:p w14:paraId="474E44B5" w14:textId="77777777" w:rsidR="009E7612" w:rsidRDefault="009E7612" w:rsidP="007E3585">
            <w:pPr>
              <w:pStyle w:val="TAL"/>
            </w:pPr>
            <w:proofErr w:type="spellStart"/>
            <w:r>
              <w:t>InfluenceOnTrafficRouting</w:t>
            </w:r>
            <w:proofErr w:type="spellEnd"/>
          </w:p>
        </w:tc>
        <w:tc>
          <w:tcPr>
            <w:tcW w:w="5490" w:type="dxa"/>
          </w:tcPr>
          <w:p w14:paraId="20AE9D7C" w14:textId="77777777" w:rsidR="009E7612" w:rsidRDefault="009E7612" w:rsidP="007E358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E7612" w14:paraId="2DFC19D7" w14:textId="77777777" w:rsidTr="002875B7">
        <w:trPr>
          <w:cantSplit/>
          <w:trHeight w:val="284"/>
          <w:jc w:val="center"/>
        </w:trPr>
        <w:tc>
          <w:tcPr>
            <w:tcW w:w="1484" w:type="dxa"/>
          </w:tcPr>
          <w:p w14:paraId="546922B9" w14:textId="77777777" w:rsidR="009E7612" w:rsidRDefault="009E7612" w:rsidP="007E3585">
            <w:pPr>
              <w:pStyle w:val="TAL"/>
            </w:pPr>
            <w:r>
              <w:t>2</w:t>
            </w:r>
          </w:p>
        </w:tc>
        <w:tc>
          <w:tcPr>
            <w:tcW w:w="2798" w:type="dxa"/>
          </w:tcPr>
          <w:p w14:paraId="606603F9" w14:textId="77777777" w:rsidR="009E7612" w:rsidRDefault="009E7612" w:rsidP="007E3585">
            <w:pPr>
              <w:pStyle w:val="TAL"/>
            </w:pPr>
            <w:proofErr w:type="spellStart"/>
            <w:r>
              <w:t>SponsoredConnectivity</w:t>
            </w:r>
            <w:proofErr w:type="spellEnd"/>
          </w:p>
        </w:tc>
        <w:tc>
          <w:tcPr>
            <w:tcW w:w="5490" w:type="dxa"/>
          </w:tcPr>
          <w:p w14:paraId="44B34F75" w14:textId="77777777" w:rsidR="009E7612" w:rsidRDefault="009E7612" w:rsidP="007E358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E7612" w14:paraId="3C6A9DAF" w14:textId="77777777" w:rsidTr="002875B7">
        <w:trPr>
          <w:cantSplit/>
          <w:trHeight w:val="284"/>
          <w:jc w:val="center"/>
        </w:trPr>
        <w:tc>
          <w:tcPr>
            <w:tcW w:w="1484" w:type="dxa"/>
          </w:tcPr>
          <w:p w14:paraId="3B781AE2" w14:textId="77777777" w:rsidR="009E7612" w:rsidRDefault="009E7612" w:rsidP="007E3585">
            <w:pPr>
              <w:pStyle w:val="TAL"/>
            </w:pPr>
            <w:r>
              <w:t>3</w:t>
            </w:r>
          </w:p>
        </w:tc>
        <w:tc>
          <w:tcPr>
            <w:tcW w:w="2798" w:type="dxa"/>
          </w:tcPr>
          <w:p w14:paraId="09AC1869" w14:textId="77777777" w:rsidR="009E7612" w:rsidRDefault="009E7612" w:rsidP="007E3585">
            <w:pPr>
              <w:pStyle w:val="TAL"/>
            </w:pPr>
            <w:proofErr w:type="spellStart"/>
            <w:r>
              <w:t>MediaComponentVersioning</w:t>
            </w:r>
            <w:proofErr w:type="spellEnd"/>
          </w:p>
        </w:tc>
        <w:tc>
          <w:tcPr>
            <w:tcW w:w="5490" w:type="dxa"/>
          </w:tcPr>
          <w:p w14:paraId="2A31327D" w14:textId="77777777" w:rsidR="009E7612" w:rsidRDefault="009E7612" w:rsidP="007E3585">
            <w:pPr>
              <w:pStyle w:val="TAL"/>
              <w:rPr>
                <w:rFonts w:cs="Arial"/>
                <w:szCs w:val="18"/>
              </w:rPr>
            </w:pPr>
            <w:r>
              <w:rPr>
                <w:rFonts w:cs="Arial"/>
                <w:szCs w:val="18"/>
              </w:rPr>
              <w:t>Indicates the support of the media component versioning.</w:t>
            </w:r>
          </w:p>
        </w:tc>
      </w:tr>
      <w:tr w:rsidR="009E7612" w14:paraId="54F44CA3" w14:textId="77777777" w:rsidTr="002875B7">
        <w:trPr>
          <w:cantSplit/>
          <w:trHeight w:val="284"/>
          <w:jc w:val="center"/>
        </w:trPr>
        <w:tc>
          <w:tcPr>
            <w:tcW w:w="1484" w:type="dxa"/>
          </w:tcPr>
          <w:p w14:paraId="613005DC" w14:textId="77777777" w:rsidR="009E7612" w:rsidRDefault="009E7612" w:rsidP="007E3585">
            <w:pPr>
              <w:pStyle w:val="TAL"/>
            </w:pPr>
            <w:r>
              <w:t>4</w:t>
            </w:r>
          </w:p>
        </w:tc>
        <w:tc>
          <w:tcPr>
            <w:tcW w:w="2798" w:type="dxa"/>
          </w:tcPr>
          <w:p w14:paraId="0A5DA71C" w14:textId="77777777" w:rsidR="009E7612" w:rsidRDefault="009E7612" w:rsidP="007E3585">
            <w:pPr>
              <w:pStyle w:val="TAL"/>
            </w:pPr>
            <w:r>
              <w:t>URLLC</w:t>
            </w:r>
          </w:p>
        </w:tc>
        <w:tc>
          <w:tcPr>
            <w:tcW w:w="5490" w:type="dxa"/>
          </w:tcPr>
          <w:p w14:paraId="45E09D03" w14:textId="77777777" w:rsidR="009E7612" w:rsidRDefault="009E7612" w:rsidP="007E358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9E7612" w14:paraId="1938E640" w14:textId="77777777" w:rsidTr="002875B7">
        <w:trPr>
          <w:cantSplit/>
          <w:trHeight w:val="284"/>
          <w:jc w:val="center"/>
        </w:trPr>
        <w:tc>
          <w:tcPr>
            <w:tcW w:w="1484" w:type="dxa"/>
          </w:tcPr>
          <w:p w14:paraId="3B2CED2B" w14:textId="77777777" w:rsidR="009E7612" w:rsidRDefault="009E7612" w:rsidP="007E3585">
            <w:pPr>
              <w:pStyle w:val="TAL"/>
            </w:pPr>
            <w:r>
              <w:t>5</w:t>
            </w:r>
          </w:p>
        </w:tc>
        <w:tc>
          <w:tcPr>
            <w:tcW w:w="2798" w:type="dxa"/>
          </w:tcPr>
          <w:p w14:paraId="4593704C" w14:textId="77777777" w:rsidR="009E7612" w:rsidRDefault="009E7612" w:rsidP="007E3585">
            <w:pPr>
              <w:pStyle w:val="TAL"/>
            </w:pPr>
            <w:r>
              <w:t>IMS_SBI</w:t>
            </w:r>
          </w:p>
        </w:tc>
        <w:tc>
          <w:tcPr>
            <w:tcW w:w="5490" w:type="dxa"/>
          </w:tcPr>
          <w:p w14:paraId="4448001B" w14:textId="77777777" w:rsidR="009E7612" w:rsidRDefault="009E7612" w:rsidP="007E358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E7612" w14:paraId="68F4502C" w14:textId="77777777" w:rsidTr="002875B7">
        <w:trPr>
          <w:cantSplit/>
          <w:trHeight w:val="284"/>
          <w:jc w:val="center"/>
        </w:trPr>
        <w:tc>
          <w:tcPr>
            <w:tcW w:w="1484" w:type="dxa"/>
          </w:tcPr>
          <w:p w14:paraId="36E5E1F1" w14:textId="77777777" w:rsidR="009E7612" w:rsidRDefault="009E7612" w:rsidP="007E3585">
            <w:pPr>
              <w:pStyle w:val="TAL"/>
            </w:pPr>
            <w:r>
              <w:t>6</w:t>
            </w:r>
          </w:p>
        </w:tc>
        <w:tc>
          <w:tcPr>
            <w:tcW w:w="2798" w:type="dxa"/>
          </w:tcPr>
          <w:p w14:paraId="2C19B956" w14:textId="77777777" w:rsidR="009E7612" w:rsidRDefault="009E7612" w:rsidP="007E3585">
            <w:pPr>
              <w:pStyle w:val="TAL"/>
            </w:pPr>
            <w:proofErr w:type="spellStart"/>
            <w:r>
              <w:t>NetLoc</w:t>
            </w:r>
            <w:proofErr w:type="spellEnd"/>
          </w:p>
        </w:tc>
        <w:tc>
          <w:tcPr>
            <w:tcW w:w="5490" w:type="dxa"/>
          </w:tcPr>
          <w:p w14:paraId="71E7E976" w14:textId="77777777" w:rsidR="009E7612" w:rsidRDefault="009E7612" w:rsidP="007E3585">
            <w:pPr>
              <w:pStyle w:val="TAL"/>
              <w:rPr>
                <w:lang w:eastAsia="zh-CN"/>
              </w:rPr>
            </w:pPr>
            <w:r>
              <w:rPr>
                <w:rFonts w:cs="Arial"/>
                <w:szCs w:val="18"/>
              </w:rPr>
              <w:t>Indicates the support of access network information reporting.</w:t>
            </w:r>
          </w:p>
        </w:tc>
      </w:tr>
      <w:tr w:rsidR="009E7612" w14:paraId="67E258FE" w14:textId="77777777" w:rsidTr="002875B7">
        <w:trPr>
          <w:cantSplit/>
          <w:trHeight w:val="284"/>
          <w:jc w:val="center"/>
        </w:trPr>
        <w:tc>
          <w:tcPr>
            <w:tcW w:w="1484" w:type="dxa"/>
          </w:tcPr>
          <w:p w14:paraId="7FB48F02" w14:textId="77777777" w:rsidR="009E7612" w:rsidRDefault="009E7612" w:rsidP="007E3585">
            <w:pPr>
              <w:pStyle w:val="TAL"/>
            </w:pPr>
            <w:r>
              <w:t>7</w:t>
            </w:r>
          </w:p>
        </w:tc>
        <w:tc>
          <w:tcPr>
            <w:tcW w:w="2798" w:type="dxa"/>
          </w:tcPr>
          <w:p w14:paraId="4CDF3690" w14:textId="77777777" w:rsidR="009E7612" w:rsidRDefault="009E7612" w:rsidP="007E3585">
            <w:pPr>
              <w:pStyle w:val="TAL"/>
              <w:rPr>
                <w:rFonts w:cs="Arial"/>
                <w:szCs w:val="18"/>
              </w:rPr>
            </w:pPr>
            <w:proofErr w:type="spellStart"/>
            <w:r>
              <w:rPr>
                <w:rFonts w:cs="Arial"/>
                <w:szCs w:val="18"/>
              </w:rPr>
              <w:t>ProvAFsignalFlow</w:t>
            </w:r>
            <w:proofErr w:type="spellEnd"/>
          </w:p>
        </w:tc>
        <w:tc>
          <w:tcPr>
            <w:tcW w:w="5490" w:type="dxa"/>
          </w:tcPr>
          <w:p w14:paraId="2A3D0F73" w14:textId="77777777" w:rsidR="009E7612" w:rsidRDefault="009E7612" w:rsidP="007E358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3868027" w14:textId="77777777" w:rsidR="009E7612" w:rsidRDefault="009E7612" w:rsidP="007E3585">
            <w:pPr>
              <w:pStyle w:val="TAL"/>
            </w:pPr>
          </w:p>
          <w:p w14:paraId="59EF15AF" w14:textId="77777777" w:rsidR="009E7612" w:rsidRDefault="009E7612" w:rsidP="007E358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41FB949" w14:textId="77777777" w:rsidR="009E7612" w:rsidRDefault="009E7612" w:rsidP="007E3585">
            <w:pPr>
              <w:pStyle w:val="TAL"/>
            </w:pPr>
          </w:p>
          <w:p w14:paraId="1013EFC7" w14:textId="77777777" w:rsidR="009E7612" w:rsidRDefault="009E7612" w:rsidP="007E3585">
            <w:pPr>
              <w:pStyle w:val="TAL"/>
            </w:pPr>
            <w:r>
              <w:t>The IMS_SBI feature shall be supported in order to support this feature</w:t>
            </w:r>
            <w:r>
              <w:rPr>
                <w:lang w:eastAsia="zh-CN"/>
              </w:rPr>
              <w:t>.</w:t>
            </w:r>
          </w:p>
        </w:tc>
      </w:tr>
      <w:tr w:rsidR="009E7612" w14:paraId="08D890A4" w14:textId="77777777" w:rsidTr="002875B7">
        <w:trPr>
          <w:cantSplit/>
          <w:trHeight w:val="284"/>
          <w:jc w:val="center"/>
        </w:trPr>
        <w:tc>
          <w:tcPr>
            <w:tcW w:w="1484" w:type="dxa"/>
          </w:tcPr>
          <w:p w14:paraId="717CEED9" w14:textId="77777777" w:rsidR="009E7612" w:rsidRDefault="009E7612" w:rsidP="007E3585">
            <w:pPr>
              <w:pStyle w:val="TAL"/>
            </w:pPr>
            <w:r>
              <w:t>8</w:t>
            </w:r>
          </w:p>
        </w:tc>
        <w:tc>
          <w:tcPr>
            <w:tcW w:w="2798" w:type="dxa"/>
          </w:tcPr>
          <w:p w14:paraId="60E3EE38" w14:textId="77777777" w:rsidR="009E7612" w:rsidRDefault="009E7612" w:rsidP="007E3585">
            <w:pPr>
              <w:pStyle w:val="TAL"/>
              <w:rPr>
                <w:rFonts w:cs="Arial"/>
                <w:szCs w:val="18"/>
              </w:rPr>
            </w:pPr>
            <w:proofErr w:type="spellStart"/>
            <w:r>
              <w:t>ResourceSharing</w:t>
            </w:r>
            <w:proofErr w:type="spellEnd"/>
          </w:p>
        </w:tc>
        <w:tc>
          <w:tcPr>
            <w:tcW w:w="5490" w:type="dxa"/>
          </w:tcPr>
          <w:p w14:paraId="2336D00F" w14:textId="77777777" w:rsidR="009E7612" w:rsidRDefault="009E7612" w:rsidP="007E358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E7612" w14:paraId="3EDE81B6" w14:textId="77777777" w:rsidTr="002875B7">
        <w:trPr>
          <w:cantSplit/>
          <w:trHeight w:val="284"/>
          <w:jc w:val="center"/>
        </w:trPr>
        <w:tc>
          <w:tcPr>
            <w:tcW w:w="1484" w:type="dxa"/>
          </w:tcPr>
          <w:p w14:paraId="7731981A" w14:textId="77777777" w:rsidR="009E7612" w:rsidRDefault="009E7612" w:rsidP="007E3585">
            <w:pPr>
              <w:pStyle w:val="TAL"/>
            </w:pPr>
            <w:r>
              <w:t>9</w:t>
            </w:r>
          </w:p>
        </w:tc>
        <w:tc>
          <w:tcPr>
            <w:tcW w:w="2798" w:type="dxa"/>
          </w:tcPr>
          <w:p w14:paraId="44A503F2" w14:textId="77777777" w:rsidR="009E7612" w:rsidRDefault="009E7612" w:rsidP="007E3585">
            <w:pPr>
              <w:pStyle w:val="TAL"/>
              <w:rPr>
                <w:rFonts w:cs="Arial"/>
                <w:szCs w:val="18"/>
              </w:rPr>
            </w:pPr>
            <w:r>
              <w:t>MCPTT</w:t>
            </w:r>
          </w:p>
        </w:tc>
        <w:tc>
          <w:tcPr>
            <w:tcW w:w="5490" w:type="dxa"/>
          </w:tcPr>
          <w:p w14:paraId="09954757" w14:textId="77777777" w:rsidR="009E7612" w:rsidRDefault="009E7612" w:rsidP="007E358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E7612" w14:paraId="4E7A587A" w14:textId="77777777" w:rsidTr="002875B7">
        <w:trPr>
          <w:cantSplit/>
          <w:trHeight w:val="284"/>
          <w:jc w:val="center"/>
        </w:trPr>
        <w:tc>
          <w:tcPr>
            <w:tcW w:w="1484" w:type="dxa"/>
          </w:tcPr>
          <w:p w14:paraId="79230A4A" w14:textId="77777777" w:rsidR="009E7612" w:rsidRDefault="009E7612" w:rsidP="007E3585">
            <w:pPr>
              <w:pStyle w:val="TAL"/>
            </w:pPr>
            <w:r>
              <w:t>10</w:t>
            </w:r>
          </w:p>
        </w:tc>
        <w:tc>
          <w:tcPr>
            <w:tcW w:w="2798" w:type="dxa"/>
          </w:tcPr>
          <w:p w14:paraId="504EBDA8" w14:textId="77777777" w:rsidR="009E7612" w:rsidRDefault="009E7612" w:rsidP="007E3585">
            <w:pPr>
              <w:pStyle w:val="TAL"/>
            </w:pPr>
            <w:proofErr w:type="spellStart"/>
            <w:r>
              <w:t>MCVideo</w:t>
            </w:r>
            <w:proofErr w:type="spellEnd"/>
          </w:p>
        </w:tc>
        <w:tc>
          <w:tcPr>
            <w:tcW w:w="5490" w:type="dxa"/>
          </w:tcPr>
          <w:p w14:paraId="77CEAAC6" w14:textId="77777777" w:rsidR="009E7612" w:rsidRDefault="009E7612" w:rsidP="007E358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E7612" w14:paraId="04DD653A" w14:textId="77777777" w:rsidTr="002875B7">
        <w:trPr>
          <w:cantSplit/>
          <w:trHeight w:val="284"/>
          <w:jc w:val="center"/>
        </w:trPr>
        <w:tc>
          <w:tcPr>
            <w:tcW w:w="1484" w:type="dxa"/>
          </w:tcPr>
          <w:p w14:paraId="46A1258C" w14:textId="77777777" w:rsidR="009E7612" w:rsidRDefault="009E7612" w:rsidP="007E3585">
            <w:pPr>
              <w:pStyle w:val="TAL"/>
            </w:pPr>
            <w:r>
              <w:t>11</w:t>
            </w:r>
          </w:p>
        </w:tc>
        <w:tc>
          <w:tcPr>
            <w:tcW w:w="2798" w:type="dxa"/>
          </w:tcPr>
          <w:p w14:paraId="2F2A54E9" w14:textId="77777777" w:rsidR="009E7612" w:rsidRDefault="009E7612" w:rsidP="007E3585">
            <w:pPr>
              <w:pStyle w:val="TAL"/>
            </w:pPr>
            <w:proofErr w:type="spellStart"/>
            <w:r>
              <w:t>PrioritySharing</w:t>
            </w:r>
            <w:proofErr w:type="spellEnd"/>
          </w:p>
        </w:tc>
        <w:tc>
          <w:tcPr>
            <w:tcW w:w="5490" w:type="dxa"/>
          </w:tcPr>
          <w:p w14:paraId="06083B73" w14:textId="77777777" w:rsidR="009E7612" w:rsidRDefault="009E7612" w:rsidP="007E358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E7612" w14:paraId="1308A615" w14:textId="77777777" w:rsidTr="002875B7">
        <w:trPr>
          <w:cantSplit/>
          <w:trHeight w:val="284"/>
          <w:jc w:val="center"/>
        </w:trPr>
        <w:tc>
          <w:tcPr>
            <w:tcW w:w="1484" w:type="dxa"/>
          </w:tcPr>
          <w:p w14:paraId="3C810942" w14:textId="77777777" w:rsidR="009E7612" w:rsidRDefault="009E7612" w:rsidP="007E3585">
            <w:pPr>
              <w:pStyle w:val="TAL"/>
            </w:pPr>
            <w:r>
              <w:t>12</w:t>
            </w:r>
          </w:p>
        </w:tc>
        <w:tc>
          <w:tcPr>
            <w:tcW w:w="2798" w:type="dxa"/>
          </w:tcPr>
          <w:p w14:paraId="3D4D02BE" w14:textId="77777777" w:rsidR="009E7612" w:rsidRDefault="009E7612" w:rsidP="007E3585">
            <w:pPr>
              <w:pStyle w:val="TAL"/>
            </w:pPr>
            <w:r>
              <w:t>MCPTT-</w:t>
            </w:r>
            <w:proofErr w:type="spellStart"/>
            <w:r>
              <w:t>Preemption</w:t>
            </w:r>
            <w:proofErr w:type="spellEnd"/>
          </w:p>
        </w:tc>
        <w:tc>
          <w:tcPr>
            <w:tcW w:w="5490" w:type="dxa"/>
          </w:tcPr>
          <w:p w14:paraId="4E6EFDBA" w14:textId="77777777" w:rsidR="009E7612" w:rsidRDefault="009E7612" w:rsidP="007E358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9E7612" w14:paraId="42225E94" w14:textId="77777777" w:rsidTr="002875B7">
        <w:trPr>
          <w:cantSplit/>
          <w:trHeight w:val="284"/>
          <w:jc w:val="center"/>
        </w:trPr>
        <w:tc>
          <w:tcPr>
            <w:tcW w:w="1484" w:type="dxa"/>
          </w:tcPr>
          <w:p w14:paraId="4DD8417B" w14:textId="77777777" w:rsidR="009E7612" w:rsidRDefault="009E7612" w:rsidP="007E3585">
            <w:pPr>
              <w:pStyle w:val="TAL"/>
            </w:pPr>
            <w:r>
              <w:t>13</w:t>
            </w:r>
          </w:p>
        </w:tc>
        <w:tc>
          <w:tcPr>
            <w:tcW w:w="2798" w:type="dxa"/>
          </w:tcPr>
          <w:p w14:paraId="7C54DAF4" w14:textId="77777777" w:rsidR="009E7612" w:rsidRDefault="009E7612" w:rsidP="007E3585">
            <w:pPr>
              <w:pStyle w:val="TAL"/>
            </w:pPr>
            <w:proofErr w:type="spellStart"/>
            <w:r>
              <w:t>MacAddressRange</w:t>
            </w:r>
            <w:proofErr w:type="spellEnd"/>
          </w:p>
        </w:tc>
        <w:tc>
          <w:tcPr>
            <w:tcW w:w="5490" w:type="dxa"/>
          </w:tcPr>
          <w:p w14:paraId="5E60C996" w14:textId="77777777" w:rsidR="009E7612" w:rsidRDefault="009E7612" w:rsidP="007E358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E7612" w14:paraId="0D6B53ED" w14:textId="77777777" w:rsidTr="002875B7">
        <w:trPr>
          <w:cantSplit/>
          <w:trHeight w:val="284"/>
          <w:jc w:val="center"/>
        </w:trPr>
        <w:tc>
          <w:tcPr>
            <w:tcW w:w="1484" w:type="dxa"/>
          </w:tcPr>
          <w:p w14:paraId="3B931A80" w14:textId="77777777" w:rsidR="009E7612" w:rsidRDefault="009E7612" w:rsidP="007E3585">
            <w:pPr>
              <w:pStyle w:val="TAL"/>
            </w:pPr>
            <w:r>
              <w:t>14</w:t>
            </w:r>
          </w:p>
        </w:tc>
        <w:tc>
          <w:tcPr>
            <w:tcW w:w="2798" w:type="dxa"/>
          </w:tcPr>
          <w:p w14:paraId="156C65F6" w14:textId="77777777" w:rsidR="009E7612" w:rsidRDefault="009E7612" w:rsidP="007E3585">
            <w:pPr>
              <w:pStyle w:val="TAL"/>
            </w:pPr>
            <w:r>
              <w:t>RAN-NAS-Cause</w:t>
            </w:r>
          </w:p>
        </w:tc>
        <w:tc>
          <w:tcPr>
            <w:tcW w:w="5490" w:type="dxa"/>
          </w:tcPr>
          <w:p w14:paraId="7A905073" w14:textId="77777777" w:rsidR="009E7612" w:rsidRDefault="009E7612" w:rsidP="007E358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E7612" w14:paraId="176B28C7" w14:textId="77777777" w:rsidTr="002875B7">
        <w:trPr>
          <w:cantSplit/>
          <w:trHeight w:val="284"/>
          <w:jc w:val="center"/>
        </w:trPr>
        <w:tc>
          <w:tcPr>
            <w:tcW w:w="1484" w:type="dxa"/>
          </w:tcPr>
          <w:p w14:paraId="697F6038" w14:textId="77777777" w:rsidR="009E7612" w:rsidRDefault="009E7612" w:rsidP="007E3585">
            <w:pPr>
              <w:pStyle w:val="TAL"/>
            </w:pPr>
            <w:r>
              <w:t>15</w:t>
            </w:r>
          </w:p>
        </w:tc>
        <w:tc>
          <w:tcPr>
            <w:tcW w:w="2798" w:type="dxa"/>
          </w:tcPr>
          <w:p w14:paraId="569B3C3A" w14:textId="77777777" w:rsidR="009E7612" w:rsidRDefault="009E7612" w:rsidP="007E3585">
            <w:pPr>
              <w:pStyle w:val="TAL"/>
            </w:pPr>
            <w:proofErr w:type="spellStart"/>
            <w:r>
              <w:t>EnhancedSubscriptionToNotification</w:t>
            </w:r>
            <w:proofErr w:type="spellEnd"/>
          </w:p>
        </w:tc>
        <w:tc>
          <w:tcPr>
            <w:tcW w:w="5490" w:type="dxa"/>
          </w:tcPr>
          <w:p w14:paraId="1C626EE4" w14:textId="77777777" w:rsidR="009E7612" w:rsidRDefault="009E7612" w:rsidP="007E3585">
            <w:pPr>
              <w:pStyle w:val="TAL"/>
              <w:rPr>
                <w:rFonts w:cs="Arial"/>
                <w:szCs w:val="18"/>
                <w:lang w:eastAsia="es-ES"/>
              </w:rPr>
            </w:pPr>
            <w:r>
              <w:rPr>
                <w:rFonts w:cs="Arial"/>
                <w:szCs w:val="18"/>
                <w:lang w:eastAsia="es-ES"/>
              </w:rPr>
              <w:t>Indicates the support of:</w:t>
            </w:r>
          </w:p>
          <w:p w14:paraId="0744D0F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6102BD3"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56E3709"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042380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E7612" w14:paraId="0C3FB495" w14:textId="77777777" w:rsidTr="002875B7">
        <w:trPr>
          <w:cantSplit/>
          <w:trHeight w:val="284"/>
          <w:jc w:val="center"/>
        </w:trPr>
        <w:tc>
          <w:tcPr>
            <w:tcW w:w="1484" w:type="dxa"/>
          </w:tcPr>
          <w:p w14:paraId="0508066E" w14:textId="77777777" w:rsidR="009E7612" w:rsidRDefault="009E7612" w:rsidP="007E3585">
            <w:pPr>
              <w:pStyle w:val="TAL"/>
            </w:pPr>
            <w:r>
              <w:t>16</w:t>
            </w:r>
          </w:p>
        </w:tc>
        <w:tc>
          <w:tcPr>
            <w:tcW w:w="2798" w:type="dxa"/>
          </w:tcPr>
          <w:p w14:paraId="1FEB5CEA" w14:textId="77777777" w:rsidR="009E7612" w:rsidRDefault="009E7612" w:rsidP="007E3585">
            <w:pPr>
              <w:pStyle w:val="TAL"/>
            </w:pPr>
            <w:proofErr w:type="spellStart"/>
            <w:r>
              <w:t>QoSMonitoring</w:t>
            </w:r>
            <w:proofErr w:type="spellEnd"/>
          </w:p>
        </w:tc>
        <w:tc>
          <w:tcPr>
            <w:tcW w:w="5490" w:type="dxa"/>
          </w:tcPr>
          <w:p w14:paraId="23584444" w14:textId="77777777" w:rsidR="009E7612" w:rsidRDefault="009E7612" w:rsidP="007E3585">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9E7612" w14:paraId="7358FE1A" w14:textId="77777777" w:rsidTr="002875B7">
        <w:trPr>
          <w:cantSplit/>
          <w:trHeight w:val="284"/>
          <w:jc w:val="center"/>
        </w:trPr>
        <w:tc>
          <w:tcPr>
            <w:tcW w:w="1484" w:type="dxa"/>
          </w:tcPr>
          <w:p w14:paraId="02FF5D5F" w14:textId="77777777" w:rsidR="009E7612" w:rsidRDefault="009E7612" w:rsidP="007E3585">
            <w:pPr>
              <w:pStyle w:val="TAL"/>
            </w:pPr>
            <w:r>
              <w:t>17</w:t>
            </w:r>
          </w:p>
        </w:tc>
        <w:tc>
          <w:tcPr>
            <w:tcW w:w="2798" w:type="dxa"/>
          </w:tcPr>
          <w:p w14:paraId="19ADC38E" w14:textId="77777777" w:rsidR="009E7612" w:rsidRDefault="009E7612" w:rsidP="007E3585">
            <w:pPr>
              <w:pStyle w:val="TAL"/>
            </w:pPr>
            <w:proofErr w:type="spellStart"/>
            <w:r>
              <w:t>AuthorizationWithRequiredQoS</w:t>
            </w:r>
            <w:proofErr w:type="spellEnd"/>
          </w:p>
        </w:tc>
        <w:tc>
          <w:tcPr>
            <w:tcW w:w="5490" w:type="dxa"/>
          </w:tcPr>
          <w:p w14:paraId="3A33E15A" w14:textId="77777777" w:rsidR="009E7612" w:rsidRDefault="009E7612" w:rsidP="007E3585">
            <w:pPr>
              <w:pStyle w:val="TAL"/>
              <w:rPr>
                <w:rFonts w:cs="Arial"/>
                <w:szCs w:val="18"/>
                <w:lang w:eastAsia="es-ES"/>
              </w:rPr>
            </w:pPr>
            <w:r>
              <w:rPr>
                <w:rFonts w:cs="Arial"/>
                <w:szCs w:val="18"/>
                <w:lang w:eastAsia="es-ES"/>
              </w:rPr>
              <w:t>Indicates support of policy authorization for the AF session with required QoS.</w:t>
            </w:r>
          </w:p>
        </w:tc>
      </w:tr>
      <w:tr w:rsidR="009E7612" w14:paraId="48D8C503" w14:textId="77777777" w:rsidTr="002875B7">
        <w:trPr>
          <w:cantSplit/>
          <w:trHeight w:val="284"/>
          <w:jc w:val="center"/>
        </w:trPr>
        <w:tc>
          <w:tcPr>
            <w:tcW w:w="1484" w:type="dxa"/>
          </w:tcPr>
          <w:p w14:paraId="3819256E" w14:textId="77777777" w:rsidR="009E7612" w:rsidRDefault="009E7612" w:rsidP="007E3585">
            <w:pPr>
              <w:pStyle w:val="TAL"/>
            </w:pPr>
            <w:r>
              <w:t>18</w:t>
            </w:r>
          </w:p>
        </w:tc>
        <w:tc>
          <w:tcPr>
            <w:tcW w:w="2798" w:type="dxa"/>
          </w:tcPr>
          <w:p w14:paraId="37BDBBB6" w14:textId="77777777" w:rsidR="009E7612" w:rsidRDefault="009E7612" w:rsidP="007E3585">
            <w:pPr>
              <w:pStyle w:val="TAL"/>
            </w:pPr>
            <w:proofErr w:type="spellStart"/>
            <w:r>
              <w:t>TimeSensitiveNetworking</w:t>
            </w:r>
            <w:proofErr w:type="spellEnd"/>
          </w:p>
        </w:tc>
        <w:tc>
          <w:tcPr>
            <w:tcW w:w="5490" w:type="dxa"/>
          </w:tcPr>
          <w:p w14:paraId="04D70B4A" w14:textId="77777777" w:rsidR="009E7612" w:rsidRDefault="009E7612" w:rsidP="007E3585">
            <w:pPr>
              <w:pStyle w:val="TAL"/>
              <w:rPr>
                <w:rFonts w:cs="Arial"/>
                <w:szCs w:val="18"/>
                <w:lang w:eastAsia="es-ES"/>
              </w:rPr>
            </w:pPr>
            <w:r>
              <w:rPr>
                <w:rFonts w:cs="Arial"/>
                <w:szCs w:val="18"/>
                <w:lang w:eastAsia="es-ES"/>
              </w:rPr>
              <w:t>Indicates that the 5G System is integrated within the external network as a TSN bridge.</w:t>
            </w:r>
          </w:p>
        </w:tc>
      </w:tr>
      <w:tr w:rsidR="009E7612" w14:paraId="4B63EB68" w14:textId="77777777" w:rsidTr="002875B7">
        <w:trPr>
          <w:cantSplit/>
          <w:trHeight w:val="284"/>
          <w:jc w:val="center"/>
        </w:trPr>
        <w:tc>
          <w:tcPr>
            <w:tcW w:w="1484" w:type="dxa"/>
          </w:tcPr>
          <w:p w14:paraId="3F0AE798" w14:textId="77777777" w:rsidR="009E7612" w:rsidRDefault="009E7612" w:rsidP="007E3585">
            <w:pPr>
              <w:pStyle w:val="TAL"/>
            </w:pPr>
            <w:r>
              <w:t>19</w:t>
            </w:r>
          </w:p>
        </w:tc>
        <w:tc>
          <w:tcPr>
            <w:tcW w:w="2798" w:type="dxa"/>
          </w:tcPr>
          <w:p w14:paraId="20639474" w14:textId="77777777" w:rsidR="009E7612" w:rsidRDefault="009E7612" w:rsidP="007E3585">
            <w:pPr>
              <w:pStyle w:val="TAL"/>
            </w:pPr>
            <w:r>
              <w:t>PCSCF-Restoration-Enhancement</w:t>
            </w:r>
          </w:p>
        </w:tc>
        <w:tc>
          <w:tcPr>
            <w:tcW w:w="5490" w:type="dxa"/>
          </w:tcPr>
          <w:p w14:paraId="2742DEA3" w14:textId="77777777" w:rsidR="009E7612" w:rsidRDefault="009E7612" w:rsidP="007E358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9E7612" w14:paraId="4836F729" w14:textId="77777777" w:rsidTr="002875B7">
        <w:trPr>
          <w:cantSplit/>
          <w:trHeight w:val="284"/>
          <w:jc w:val="center"/>
        </w:trPr>
        <w:tc>
          <w:tcPr>
            <w:tcW w:w="1484" w:type="dxa"/>
          </w:tcPr>
          <w:p w14:paraId="534AC69A" w14:textId="77777777" w:rsidR="009E7612" w:rsidRDefault="009E7612" w:rsidP="007E3585">
            <w:pPr>
              <w:pStyle w:val="TAL"/>
            </w:pPr>
            <w:r>
              <w:t>20</w:t>
            </w:r>
          </w:p>
        </w:tc>
        <w:tc>
          <w:tcPr>
            <w:tcW w:w="2798" w:type="dxa"/>
          </w:tcPr>
          <w:p w14:paraId="76B1E945" w14:textId="77777777" w:rsidR="009E7612" w:rsidRDefault="009E7612" w:rsidP="007E3585">
            <w:pPr>
              <w:pStyle w:val="TAL"/>
            </w:pPr>
            <w:r>
              <w:rPr>
                <w:rFonts w:cs="Arial"/>
                <w:szCs w:val="18"/>
              </w:rPr>
              <w:t>CHEM</w:t>
            </w:r>
          </w:p>
        </w:tc>
        <w:tc>
          <w:tcPr>
            <w:tcW w:w="5490" w:type="dxa"/>
          </w:tcPr>
          <w:p w14:paraId="224EE86A" w14:textId="77777777" w:rsidR="009E7612" w:rsidRDefault="009E7612" w:rsidP="007E3585">
            <w:pPr>
              <w:pStyle w:val="TAL"/>
              <w:rPr>
                <w:rFonts w:cs="Arial"/>
                <w:szCs w:val="18"/>
                <w:lang w:eastAsia="es-ES"/>
              </w:rPr>
            </w:pPr>
            <w:r>
              <w:rPr>
                <w:rFonts w:cs="Arial"/>
                <w:szCs w:val="18"/>
                <w:lang w:eastAsia="zh-CN"/>
              </w:rPr>
              <w:t>This feature indicates the support of Coverage and Handover Enhancements for Media (CHEM).</w:t>
            </w:r>
          </w:p>
        </w:tc>
      </w:tr>
      <w:tr w:rsidR="009E7612" w14:paraId="390D7949" w14:textId="77777777" w:rsidTr="002875B7">
        <w:trPr>
          <w:cantSplit/>
          <w:trHeight w:val="284"/>
          <w:jc w:val="center"/>
        </w:trPr>
        <w:tc>
          <w:tcPr>
            <w:tcW w:w="1484" w:type="dxa"/>
          </w:tcPr>
          <w:p w14:paraId="7FB4B2C3" w14:textId="77777777" w:rsidR="009E7612" w:rsidRDefault="009E7612" w:rsidP="007E3585">
            <w:pPr>
              <w:pStyle w:val="TAL"/>
            </w:pPr>
            <w:r>
              <w:lastRenderedPageBreak/>
              <w:t>21</w:t>
            </w:r>
          </w:p>
        </w:tc>
        <w:tc>
          <w:tcPr>
            <w:tcW w:w="2798" w:type="dxa"/>
          </w:tcPr>
          <w:p w14:paraId="523ADEFF" w14:textId="77777777" w:rsidR="009E7612" w:rsidRDefault="009E7612" w:rsidP="007E3585">
            <w:pPr>
              <w:pStyle w:val="TAL"/>
              <w:rPr>
                <w:rFonts w:cs="Arial"/>
                <w:szCs w:val="18"/>
              </w:rPr>
            </w:pPr>
            <w:r>
              <w:rPr>
                <w:rFonts w:cs="Arial"/>
                <w:szCs w:val="18"/>
              </w:rPr>
              <w:t>FLUS</w:t>
            </w:r>
          </w:p>
        </w:tc>
        <w:tc>
          <w:tcPr>
            <w:tcW w:w="5490" w:type="dxa"/>
          </w:tcPr>
          <w:p w14:paraId="3789B5BA" w14:textId="77777777" w:rsidR="009E7612" w:rsidRDefault="009E7612" w:rsidP="007E3585">
            <w:pPr>
              <w:pStyle w:val="TAL"/>
              <w:rPr>
                <w:rFonts w:cs="Arial"/>
                <w:szCs w:val="18"/>
                <w:lang w:eastAsia="zh-CN"/>
              </w:rPr>
            </w:pPr>
            <w:r>
              <w:rPr>
                <w:lang w:eastAsia="zh-CN"/>
              </w:rPr>
              <w:t>This feature indicates the support of FLUS functionality as described in 3GPP TS 26.238 [51].</w:t>
            </w:r>
          </w:p>
        </w:tc>
      </w:tr>
      <w:tr w:rsidR="009E7612" w14:paraId="16C8DEF7" w14:textId="77777777" w:rsidTr="002875B7">
        <w:trPr>
          <w:cantSplit/>
          <w:trHeight w:val="284"/>
          <w:jc w:val="center"/>
        </w:trPr>
        <w:tc>
          <w:tcPr>
            <w:tcW w:w="1484" w:type="dxa"/>
          </w:tcPr>
          <w:p w14:paraId="54F2C1C1" w14:textId="77777777" w:rsidR="009E7612" w:rsidRDefault="009E7612" w:rsidP="007E3585">
            <w:pPr>
              <w:pStyle w:val="TAL"/>
            </w:pPr>
            <w:r>
              <w:t>22</w:t>
            </w:r>
          </w:p>
        </w:tc>
        <w:tc>
          <w:tcPr>
            <w:tcW w:w="2798" w:type="dxa"/>
          </w:tcPr>
          <w:p w14:paraId="7FFFF9F4" w14:textId="77777777" w:rsidR="009E7612" w:rsidRDefault="009E7612" w:rsidP="007E3585">
            <w:pPr>
              <w:pStyle w:val="TAL"/>
              <w:rPr>
                <w:rFonts w:cs="Arial"/>
                <w:szCs w:val="18"/>
              </w:rPr>
            </w:pPr>
            <w:proofErr w:type="spellStart"/>
            <w:r>
              <w:rPr>
                <w:rFonts w:cs="Arial"/>
                <w:szCs w:val="18"/>
              </w:rPr>
              <w:t>EPSFallbackReport</w:t>
            </w:r>
            <w:proofErr w:type="spellEnd"/>
          </w:p>
        </w:tc>
        <w:tc>
          <w:tcPr>
            <w:tcW w:w="5490" w:type="dxa"/>
          </w:tcPr>
          <w:p w14:paraId="1A24F49D" w14:textId="77777777" w:rsidR="009E7612" w:rsidRDefault="009E7612" w:rsidP="007E358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E7612" w14:paraId="0D7DB8DD" w14:textId="77777777" w:rsidTr="002875B7">
        <w:trPr>
          <w:cantSplit/>
          <w:trHeight w:val="284"/>
          <w:jc w:val="center"/>
        </w:trPr>
        <w:tc>
          <w:tcPr>
            <w:tcW w:w="1484" w:type="dxa"/>
          </w:tcPr>
          <w:p w14:paraId="331E587D" w14:textId="77777777" w:rsidR="009E7612" w:rsidRDefault="009E7612" w:rsidP="007E3585">
            <w:pPr>
              <w:pStyle w:val="TAL"/>
            </w:pPr>
            <w:r>
              <w:t>23</w:t>
            </w:r>
          </w:p>
        </w:tc>
        <w:tc>
          <w:tcPr>
            <w:tcW w:w="2798" w:type="dxa"/>
          </w:tcPr>
          <w:p w14:paraId="2E357413" w14:textId="77777777" w:rsidR="009E7612" w:rsidRDefault="009E7612" w:rsidP="007E3585">
            <w:pPr>
              <w:pStyle w:val="TAL"/>
              <w:rPr>
                <w:rFonts w:cs="Arial"/>
                <w:szCs w:val="18"/>
              </w:rPr>
            </w:pPr>
            <w:r>
              <w:t>ATSSS</w:t>
            </w:r>
          </w:p>
        </w:tc>
        <w:tc>
          <w:tcPr>
            <w:tcW w:w="5490" w:type="dxa"/>
          </w:tcPr>
          <w:p w14:paraId="53B2CD60" w14:textId="77777777" w:rsidR="009E7612" w:rsidRDefault="009E7612" w:rsidP="007E3585">
            <w:pPr>
              <w:pStyle w:val="TAL"/>
              <w:rPr>
                <w:rFonts w:cs="Arial"/>
                <w:szCs w:val="18"/>
                <w:lang w:eastAsia="zh-CN"/>
              </w:rPr>
            </w:pPr>
            <w:r>
              <w:t>Indicates the support of the report of the multiple access types of a MA PDU session.</w:t>
            </w:r>
          </w:p>
        </w:tc>
      </w:tr>
      <w:tr w:rsidR="009E7612" w14:paraId="08D59FC0" w14:textId="77777777" w:rsidTr="002875B7">
        <w:trPr>
          <w:cantSplit/>
          <w:trHeight w:val="284"/>
          <w:jc w:val="center"/>
        </w:trPr>
        <w:tc>
          <w:tcPr>
            <w:tcW w:w="1484" w:type="dxa"/>
          </w:tcPr>
          <w:p w14:paraId="2B29B9B9" w14:textId="77777777" w:rsidR="009E7612" w:rsidRDefault="009E7612" w:rsidP="007E3585">
            <w:pPr>
              <w:pStyle w:val="TAL"/>
            </w:pPr>
            <w:r>
              <w:t>24</w:t>
            </w:r>
          </w:p>
        </w:tc>
        <w:tc>
          <w:tcPr>
            <w:tcW w:w="2798" w:type="dxa"/>
          </w:tcPr>
          <w:p w14:paraId="7AC6B3F6" w14:textId="77777777" w:rsidR="009E7612" w:rsidRDefault="009E7612" w:rsidP="007E3585">
            <w:pPr>
              <w:pStyle w:val="TAL"/>
            </w:pPr>
            <w:proofErr w:type="spellStart"/>
            <w:r>
              <w:t>QoSHint</w:t>
            </w:r>
            <w:proofErr w:type="spellEnd"/>
          </w:p>
        </w:tc>
        <w:tc>
          <w:tcPr>
            <w:tcW w:w="5490" w:type="dxa"/>
          </w:tcPr>
          <w:p w14:paraId="33F2E8B1" w14:textId="77777777" w:rsidR="009E7612" w:rsidRDefault="009E7612" w:rsidP="007E3585">
            <w:pPr>
              <w:pStyle w:val="TAL"/>
            </w:pPr>
            <w:r>
              <w:rPr>
                <w:lang w:eastAsia="zh-CN"/>
              </w:rPr>
              <w:t xml:space="preserve">This feature indicates the support of specific QoS hint parameters as described in </w:t>
            </w:r>
            <w:r>
              <w:t>3GPP TS 26.114 [30], clause 6.2.10.</w:t>
            </w:r>
          </w:p>
        </w:tc>
      </w:tr>
      <w:tr w:rsidR="009E7612" w14:paraId="5D8AD6C2" w14:textId="77777777" w:rsidTr="002875B7">
        <w:trPr>
          <w:cantSplit/>
          <w:trHeight w:val="284"/>
          <w:jc w:val="center"/>
        </w:trPr>
        <w:tc>
          <w:tcPr>
            <w:tcW w:w="1484" w:type="dxa"/>
          </w:tcPr>
          <w:p w14:paraId="065E4D3D" w14:textId="77777777" w:rsidR="009E7612" w:rsidRDefault="009E7612" w:rsidP="007E3585">
            <w:pPr>
              <w:pStyle w:val="TAL"/>
            </w:pPr>
            <w:r>
              <w:t>25</w:t>
            </w:r>
          </w:p>
        </w:tc>
        <w:tc>
          <w:tcPr>
            <w:tcW w:w="2798" w:type="dxa"/>
          </w:tcPr>
          <w:p w14:paraId="6AC5D162" w14:textId="77777777" w:rsidR="009E7612" w:rsidRDefault="009E7612" w:rsidP="007E3585">
            <w:pPr>
              <w:pStyle w:val="TAL"/>
            </w:pPr>
            <w:proofErr w:type="spellStart"/>
            <w:r>
              <w:rPr>
                <w:rFonts w:cs="Arial"/>
                <w:szCs w:val="18"/>
              </w:rPr>
              <w:t>ReallocationOfCredit</w:t>
            </w:r>
            <w:proofErr w:type="spellEnd"/>
          </w:p>
        </w:tc>
        <w:tc>
          <w:tcPr>
            <w:tcW w:w="5490" w:type="dxa"/>
          </w:tcPr>
          <w:p w14:paraId="41FE8D98" w14:textId="77777777" w:rsidR="009E7612" w:rsidRDefault="009E7612" w:rsidP="007E358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E7612" w14:paraId="6A2759B5" w14:textId="77777777" w:rsidTr="002875B7">
        <w:trPr>
          <w:cantSplit/>
          <w:trHeight w:val="284"/>
          <w:jc w:val="center"/>
        </w:trPr>
        <w:tc>
          <w:tcPr>
            <w:tcW w:w="1484" w:type="dxa"/>
          </w:tcPr>
          <w:p w14:paraId="325DC8D0" w14:textId="77777777" w:rsidR="009E7612" w:rsidRDefault="009E7612" w:rsidP="007E3585">
            <w:pPr>
              <w:pStyle w:val="TAL"/>
            </w:pPr>
            <w:r>
              <w:t>26</w:t>
            </w:r>
          </w:p>
        </w:tc>
        <w:tc>
          <w:tcPr>
            <w:tcW w:w="2798" w:type="dxa"/>
          </w:tcPr>
          <w:p w14:paraId="52EDA276" w14:textId="77777777" w:rsidR="009E7612" w:rsidRDefault="009E7612" w:rsidP="007E3585">
            <w:pPr>
              <w:pStyle w:val="TAL"/>
              <w:rPr>
                <w:rFonts w:cs="Arial"/>
                <w:szCs w:val="18"/>
              </w:rPr>
            </w:pPr>
            <w:r>
              <w:rPr>
                <w:rFonts w:cs="Arial"/>
                <w:szCs w:val="18"/>
              </w:rPr>
              <w:t>ES3XX</w:t>
            </w:r>
          </w:p>
        </w:tc>
        <w:tc>
          <w:tcPr>
            <w:tcW w:w="5490" w:type="dxa"/>
          </w:tcPr>
          <w:p w14:paraId="017E6CFA" w14:textId="77777777" w:rsidR="009E7612" w:rsidRDefault="009E7612" w:rsidP="007E358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E7612" w14:paraId="42AF7107" w14:textId="77777777" w:rsidTr="002875B7">
        <w:trPr>
          <w:cantSplit/>
          <w:trHeight w:val="284"/>
          <w:jc w:val="center"/>
        </w:trPr>
        <w:tc>
          <w:tcPr>
            <w:tcW w:w="1484" w:type="dxa"/>
          </w:tcPr>
          <w:p w14:paraId="02A95903" w14:textId="77777777" w:rsidR="009E7612" w:rsidRDefault="009E7612" w:rsidP="007E3585">
            <w:pPr>
              <w:pStyle w:val="TAL"/>
            </w:pPr>
            <w:r>
              <w:t>27</w:t>
            </w:r>
          </w:p>
        </w:tc>
        <w:tc>
          <w:tcPr>
            <w:tcW w:w="2798" w:type="dxa"/>
          </w:tcPr>
          <w:p w14:paraId="35C88861" w14:textId="77777777" w:rsidR="009E7612" w:rsidRDefault="009E7612" w:rsidP="007E3585">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6924C53C" w14:textId="77777777" w:rsidR="009E7612" w:rsidRDefault="009E7612" w:rsidP="007E358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E7612" w14:paraId="191ECD6F" w14:textId="77777777" w:rsidTr="002875B7">
        <w:trPr>
          <w:cantSplit/>
          <w:trHeight w:val="284"/>
          <w:jc w:val="center"/>
        </w:trPr>
        <w:tc>
          <w:tcPr>
            <w:tcW w:w="1484" w:type="dxa"/>
          </w:tcPr>
          <w:p w14:paraId="5F8FF867" w14:textId="77777777" w:rsidR="009E7612" w:rsidRDefault="009E7612" w:rsidP="007E3585">
            <w:pPr>
              <w:pStyle w:val="TAL"/>
            </w:pPr>
            <w:r>
              <w:t>28</w:t>
            </w:r>
          </w:p>
        </w:tc>
        <w:tc>
          <w:tcPr>
            <w:tcW w:w="2798" w:type="dxa"/>
          </w:tcPr>
          <w:p w14:paraId="31395F9C" w14:textId="77777777" w:rsidR="009E7612" w:rsidRDefault="009E7612" w:rsidP="007E3585">
            <w:pPr>
              <w:pStyle w:val="TAL"/>
              <w:rPr>
                <w:lang w:eastAsia="zh-CN"/>
              </w:rPr>
            </w:pPr>
            <w:proofErr w:type="spellStart"/>
            <w:r>
              <w:rPr>
                <w:lang w:eastAsia="fr-FR"/>
              </w:rPr>
              <w:t>PatchCorrection</w:t>
            </w:r>
            <w:proofErr w:type="spellEnd"/>
          </w:p>
        </w:tc>
        <w:tc>
          <w:tcPr>
            <w:tcW w:w="5490" w:type="dxa"/>
          </w:tcPr>
          <w:p w14:paraId="0115B57F" w14:textId="77777777" w:rsidR="009E7612" w:rsidRDefault="009E7612" w:rsidP="007E3585">
            <w:pPr>
              <w:pStyle w:val="TAL"/>
              <w:rPr>
                <w:lang w:eastAsia="fr-FR"/>
              </w:rPr>
            </w:pPr>
            <w:r>
              <w:rPr>
                <w:rFonts w:cs="Arial"/>
                <w:szCs w:val="18"/>
                <w:lang w:eastAsia="fr-FR"/>
              </w:rPr>
              <w:t xml:space="preserve">Indicates </w:t>
            </w:r>
            <w:r>
              <w:rPr>
                <w:lang w:eastAsia="fr-FR"/>
              </w:rPr>
              <w:t>support of the correction to the PATCH method:</w:t>
            </w:r>
          </w:p>
          <w:p w14:paraId="38E08A1A" w14:textId="77777777" w:rsidR="009E7612" w:rsidRDefault="009E7612" w:rsidP="007E358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E7612" w14:paraId="50EB9889" w14:textId="77777777" w:rsidTr="002875B7">
        <w:trPr>
          <w:cantSplit/>
          <w:trHeight w:val="284"/>
          <w:jc w:val="center"/>
        </w:trPr>
        <w:tc>
          <w:tcPr>
            <w:tcW w:w="1484" w:type="dxa"/>
          </w:tcPr>
          <w:p w14:paraId="4DBBCCED" w14:textId="77777777" w:rsidR="009E7612" w:rsidRDefault="009E7612" w:rsidP="007E3585">
            <w:pPr>
              <w:pStyle w:val="TAL"/>
            </w:pPr>
            <w:r>
              <w:t>29</w:t>
            </w:r>
          </w:p>
        </w:tc>
        <w:tc>
          <w:tcPr>
            <w:tcW w:w="2798" w:type="dxa"/>
          </w:tcPr>
          <w:p w14:paraId="38B18361" w14:textId="77777777" w:rsidR="009E7612" w:rsidRDefault="009E7612" w:rsidP="007E3585">
            <w:pPr>
              <w:pStyle w:val="TAL"/>
              <w:rPr>
                <w:lang w:eastAsia="fr-FR"/>
              </w:rPr>
            </w:pPr>
            <w:proofErr w:type="spellStart"/>
            <w:r>
              <w:rPr>
                <w:rFonts w:cs="Arial"/>
                <w:szCs w:val="18"/>
              </w:rPr>
              <w:t>MPSforDTS</w:t>
            </w:r>
            <w:proofErr w:type="spellEnd"/>
          </w:p>
        </w:tc>
        <w:tc>
          <w:tcPr>
            <w:tcW w:w="5490" w:type="dxa"/>
          </w:tcPr>
          <w:p w14:paraId="0D09ED91" w14:textId="77777777" w:rsidR="009E7612" w:rsidRDefault="009E7612" w:rsidP="007E3585">
            <w:pPr>
              <w:pStyle w:val="TAL"/>
              <w:rPr>
                <w:rFonts w:cs="Arial"/>
                <w:szCs w:val="18"/>
                <w:lang w:eastAsia="fr-FR"/>
              </w:rPr>
            </w:pPr>
            <w:r>
              <w:rPr>
                <w:rFonts w:cs="Arial"/>
                <w:szCs w:val="18"/>
                <w:lang w:eastAsia="zh-CN"/>
              </w:rPr>
              <w:t>Indicates support for MPS for DTS as described in clauses 4.2.2.12.2 and 4.2.3.12.</w:t>
            </w:r>
          </w:p>
        </w:tc>
      </w:tr>
      <w:tr w:rsidR="009E7612" w14:paraId="16246405" w14:textId="77777777" w:rsidTr="002875B7">
        <w:trPr>
          <w:cantSplit/>
          <w:trHeight w:val="284"/>
          <w:jc w:val="center"/>
        </w:trPr>
        <w:tc>
          <w:tcPr>
            <w:tcW w:w="1484" w:type="dxa"/>
          </w:tcPr>
          <w:p w14:paraId="794796D5" w14:textId="77777777" w:rsidR="009E7612" w:rsidRDefault="009E7612" w:rsidP="007E3585">
            <w:pPr>
              <w:pStyle w:val="TAL"/>
            </w:pPr>
            <w:r>
              <w:t>30</w:t>
            </w:r>
          </w:p>
        </w:tc>
        <w:tc>
          <w:tcPr>
            <w:tcW w:w="2798" w:type="dxa"/>
          </w:tcPr>
          <w:p w14:paraId="4A726C21" w14:textId="77777777" w:rsidR="009E7612" w:rsidRDefault="009E7612" w:rsidP="007E3585">
            <w:pPr>
              <w:pStyle w:val="TAL"/>
              <w:rPr>
                <w:rFonts w:cs="Arial"/>
                <w:szCs w:val="18"/>
              </w:rPr>
            </w:pPr>
            <w:proofErr w:type="spellStart"/>
            <w:r>
              <w:rPr>
                <w:lang w:eastAsia="fr-FR"/>
              </w:rPr>
              <w:t>ApplicationDetectionEvents</w:t>
            </w:r>
            <w:proofErr w:type="spellEnd"/>
          </w:p>
        </w:tc>
        <w:tc>
          <w:tcPr>
            <w:tcW w:w="5490" w:type="dxa"/>
          </w:tcPr>
          <w:p w14:paraId="22AB067B" w14:textId="77777777" w:rsidR="009E7612" w:rsidRDefault="009E7612" w:rsidP="007E358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E7612" w14:paraId="1E592FF5" w14:textId="77777777" w:rsidTr="002875B7">
        <w:trPr>
          <w:cantSplit/>
          <w:trHeight w:val="284"/>
          <w:jc w:val="center"/>
        </w:trPr>
        <w:tc>
          <w:tcPr>
            <w:tcW w:w="1484" w:type="dxa"/>
          </w:tcPr>
          <w:p w14:paraId="0D1DC44C" w14:textId="77777777" w:rsidR="009E7612" w:rsidRDefault="009E7612" w:rsidP="007E3585">
            <w:pPr>
              <w:pStyle w:val="TAL"/>
            </w:pPr>
            <w:r>
              <w:t>31</w:t>
            </w:r>
          </w:p>
        </w:tc>
        <w:tc>
          <w:tcPr>
            <w:tcW w:w="2798" w:type="dxa"/>
          </w:tcPr>
          <w:p w14:paraId="4A005F17" w14:textId="77777777" w:rsidR="009E7612" w:rsidRDefault="009E7612" w:rsidP="007E3585">
            <w:pPr>
              <w:pStyle w:val="TAL"/>
              <w:rPr>
                <w:lang w:eastAsia="fr-FR"/>
              </w:rPr>
            </w:pPr>
            <w:proofErr w:type="spellStart"/>
            <w:r>
              <w:t>TimeSensitiveCommunication</w:t>
            </w:r>
            <w:proofErr w:type="spellEnd"/>
          </w:p>
        </w:tc>
        <w:tc>
          <w:tcPr>
            <w:tcW w:w="5490" w:type="dxa"/>
          </w:tcPr>
          <w:p w14:paraId="0B4CDA23" w14:textId="77777777" w:rsidR="009E7612" w:rsidRDefault="009E7612" w:rsidP="007E358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9E7612" w14:paraId="5D7B7AAD" w14:textId="77777777" w:rsidTr="002875B7">
        <w:trPr>
          <w:cantSplit/>
          <w:trHeight w:val="284"/>
          <w:jc w:val="center"/>
        </w:trPr>
        <w:tc>
          <w:tcPr>
            <w:tcW w:w="1484" w:type="dxa"/>
          </w:tcPr>
          <w:p w14:paraId="5E91892B" w14:textId="77777777" w:rsidR="009E7612" w:rsidRDefault="009E7612" w:rsidP="007E3585">
            <w:pPr>
              <w:pStyle w:val="TAL"/>
            </w:pPr>
            <w:r>
              <w:t>32</w:t>
            </w:r>
          </w:p>
        </w:tc>
        <w:tc>
          <w:tcPr>
            <w:tcW w:w="2798" w:type="dxa"/>
          </w:tcPr>
          <w:p w14:paraId="1048152F" w14:textId="77777777" w:rsidR="009E7612" w:rsidRDefault="009E7612" w:rsidP="007E3585">
            <w:pPr>
              <w:pStyle w:val="TAL"/>
            </w:pPr>
            <w:proofErr w:type="spellStart"/>
            <w:r>
              <w:t>ExposureToEAS</w:t>
            </w:r>
            <w:proofErr w:type="spellEnd"/>
          </w:p>
        </w:tc>
        <w:tc>
          <w:tcPr>
            <w:tcW w:w="5490" w:type="dxa"/>
          </w:tcPr>
          <w:p w14:paraId="38616864" w14:textId="77777777" w:rsidR="009E7612" w:rsidRDefault="009E7612" w:rsidP="007E358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BEEA6A3" w14:textId="77777777" w:rsidR="009E7612" w:rsidRDefault="009E7612" w:rsidP="007E3585">
            <w:pPr>
              <w:pStyle w:val="TAL"/>
            </w:pPr>
          </w:p>
        </w:tc>
      </w:tr>
      <w:tr w:rsidR="009E7612" w14:paraId="06C97F3F" w14:textId="77777777" w:rsidTr="002875B7">
        <w:trPr>
          <w:cantSplit/>
          <w:trHeight w:val="284"/>
          <w:jc w:val="center"/>
        </w:trPr>
        <w:tc>
          <w:tcPr>
            <w:tcW w:w="1484" w:type="dxa"/>
          </w:tcPr>
          <w:p w14:paraId="651E3947" w14:textId="77777777" w:rsidR="009E7612" w:rsidRDefault="009E7612" w:rsidP="007E3585">
            <w:pPr>
              <w:pStyle w:val="TAL"/>
            </w:pPr>
            <w:r>
              <w:t>33</w:t>
            </w:r>
          </w:p>
        </w:tc>
        <w:tc>
          <w:tcPr>
            <w:tcW w:w="2798" w:type="dxa"/>
          </w:tcPr>
          <w:p w14:paraId="5388515A" w14:textId="77777777" w:rsidR="009E7612" w:rsidRDefault="009E7612" w:rsidP="007E3585">
            <w:pPr>
              <w:pStyle w:val="TAL"/>
            </w:pPr>
            <w:proofErr w:type="spellStart"/>
            <w:r>
              <w:rPr>
                <w:lang w:eastAsia="fr-FR"/>
              </w:rPr>
              <w:t>SatelliteBackhaul</w:t>
            </w:r>
            <w:proofErr w:type="spellEnd"/>
          </w:p>
        </w:tc>
        <w:tc>
          <w:tcPr>
            <w:tcW w:w="5490" w:type="dxa"/>
          </w:tcPr>
          <w:p w14:paraId="2FA5CD80" w14:textId="77777777" w:rsidR="009E7612" w:rsidRDefault="009E7612" w:rsidP="007E3585">
            <w:pPr>
              <w:pStyle w:val="TAL"/>
            </w:pPr>
            <w:r>
              <w:rPr>
                <w:rFonts w:cs="Arial"/>
                <w:szCs w:val="18"/>
                <w:lang w:eastAsia="fr-FR"/>
              </w:rPr>
              <w:t>Indicates the support of the report of the satellite or non-satellite backhaul category of the PDU session.</w:t>
            </w:r>
          </w:p>
        </w:tc>
      </w:tr>
      <w:tr w:rsidR="009E7612" w14:paraId="02CBA712" w14:textId="77777777" w:rsidTr="002875B7">
        <w:trPr>
          <w:cantSplit/>
          <w:trHeight w:val="284"/>
          <w:jc w:val="center"/>
        </w:trPr>
        <w:tc>
          <w:tcPr>
            <w:tcW w:w="1484" w:type="dxa"/>
          </w:tcPr>
          <w:p w14:paraId="7B233BE5" w14:textId="77777777" w:rsidR="009E7612" w:rsidRDefault="009E7612" w:rsidP="007E3585">
            <w:pPr>
              <w:pStyle w:val="TAL"/>
            </w:pPr>
            <w:r>
              <w:t>34</w:t>
            </w:r>
          </w:p>
        </w:tc>
        <w:tc>
          <w:tcPr>
            <w:tcW w:w="2798" w:type="dxa"/>
          </w:tcPr>
          <w:p w14:paraId="11BDC03F" w14:textId="77777777" w:rsidR="009E7612" w:rsidRDefault="009E7612" w:rsidP="007E3585">
            <w:pPr>
              <w:pStyle w:val="TAL"/>
              <w:rPr>
                <w:lang w:eastAsia="fr-FR"/>
              </w:rPr>
            </w:pPr>
            <w:r>
              <w:rPr>
                <w:noProof/>
                <w:lang w:eastAsia="zh-CN"/>
              </w:rPr>
              <w:t>RoutingReqOutcome</w:t>
            </w:r>
          </w:p>
        </w:tc>
        <w:tc>
          <w:tcPr>
            <w:tcW w:w="5490" w:type="dxa"/>
          </w:tcPr>
          <w:p w14:paraId="3784F4B3" w14:textId="77777777" w:rsidR="009E7612" w:rsidRDefault="009E7612" w:rsidP="007E3585">
            <w:pPr>
              <w:pStyle w:val="TAL"/>
              <w:rPr>
                <w:rFonts w:cs="Arial"/>
                <w:szCs w:val="18"/>
                <w:lang w:eastAsia="fr-FR"/>
              </w:rPr>
            </w:pPr>
            <w:r>
              <w:rPr>
                <w:rFonts w:cs="Arial"/>
                <w:szCs w:val="18"/>
                <w:lang w:eastAsia="fr-FR"/>
              </w:rPr>
              <w:t>Indicates the support of:</w:t>
            </w:r>
          </w:p>
          <w:p w14:paraId="02AC3945"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41DAF0F"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1D1A5A0" w14:textId="77777777" w:rsidR="009E7612" w:rsidRDefault="009E7612" w:rsidP="007E3585">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9E7612" w14:paraId="5612496B" w14:textId="77777777" w:rsidTr="002875B7">
        <w:trPr>
          <w:cantSplit/>
          <w:trHeight w:val="284"/>
          <w:jc w:val="center"/>
        </w:trPr>
        <w:tc>
          <w:tcPr>
            <w:tcW w:w="1484" w:type="dxa"/>
          </w:tcPr>
          <w:p w14:paraId="59D51D01" w14:textId="77777777" w:rsidR="009E7612" w:rsidRDefault="009E7612" w:rsidP="007E3585">
            <w:pPr>
              <w:pStyle w:val="TAL"/>
            </w:pPr>
            <w:r>
              <w:t>35</w:t>
            </w:r>
          </w:p>
        </w:tc>
        <w:tc>
          <w:tcPr>
            <w:tcW w:w="2798" w:type="dxa"/>
          </w:tcPr>
          <w:p w14:paraId="5FC6836F" w14:textId="77777777" w:rsidR="009E7612" w:rsidRDefault="009E7612" w:rsidP="007E3585">
            <w:pPr>
              <w:pStyle w:val="TAL"/>
              <w:rPr>
                <w:noProof/>
                <w:lang w:eastAsia="zh-CN"/>
              </w:rPr>
            </w:pPr>
            <w:proofErr w:type="spellStart"/>
            <w:r>
              <w:rPr>
                <w:lang w:eastAsia="zh-CN"/>
              </w:rPr>
              <w:t>EASDiscovery</w:t>
            </w:r>
            <w:proofErr w:type="spellEnd"/>
          </w:p>
        </w:tc>
        <w:tc>
          <w:tcPr>
            <w:tcW w:w="5490" w:type="dxa"/>
          </w:tcPr>
          <w:p w14:paraId="5DAD2286" w14:textId="77777777" w:rsidR="009E7612" w:rsidRDefault="009E7612" w:rsidP="007E358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9E7612" w14:paraId="5B191EB5" w14:textId="77777777" w:rsidTr="002875B7">
        <w:trPr>
          <w:cantSplit/>
          <w:trHeight w:val="284"/>
          <w:jc w:val="center"/>
        </w:trPr>
        <w:tc>
          <w:tcPr>
            <w:tcW w:w="1484" w:type="dxa"/>
          </w:tcPr>
          <w:p w14:paraId="16976670" w14:textId="77777777" w:rsidR="009E7612" w:rsidRDefault="009E7612" w:rsidP="007E3585">
            <w:pPr>
              <w:pStyle w:val="TAL"/>
            </w:pPr>
            <w:r>
              <w:t>36</w:t>
            </w:r>
          </w:p>
        </w:tc>
        <w:tc>
          <w:tcPr>
            <w:tcW w:w="2798" w:type="dxa"/>
          </w:tcPr>
          <w:p w14:paraId="4941A4FD" w14:textId="77777777" w:rsidR="009E7612" w:rsidRDefault="009E7612" w:rsidP="007E3585">
            <w:pPr>
              <w:pStyle w:val="TAL"/>
              <w:rPr>
                <w:lang w:eastAsia="zh-CN"/>
              </w:rPr>
            </w:pPr>
            <w:proofErr w:type="spellStart"/>
            <w:r>
              <w:rPr>
                <w:rFonts w:eastAsia="Times New Roman"/>
                <w:lang w:val="en-US"/>
              </w:rPr>
              <w:t>AltSerReqsWithIndQoS</w:t>
            </w:r>
            <w:proofErr w:type="spellEnd"/>
          </w:p>
        </w:tc>
        <w:tc>
          <w:tcPr>
            <w:tcW w:w="5490" w:type="dxa"/>
          </w:tcPr>
          <w:p w14:paraId="766350A1" w14:textId="77777777" w:rsidR="009E7612" w:rsidRDefault="009E7612" w:rsidP="007E3585">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9E7612" w14:paraId="75A46D95" w14:textId="77777777" w:rsidTr="002875B7">
        <w:trPr>
          <w:cantSplit/>
          <w:trHeight w:val="284"/>
          <w:jc w:val="center"/>
        </w:trPr>
        <w:tc>
          <w:tcPr>
            <w:tcW w:w="1484" w:type="dxa"/>
          </w:tcPr>
          <w:p w14:paraId="6DBBE715" w14:textId="77777777" w:rsidR="009E7612" w:rsidRDefault="009E7612" w:rsidP="007E3585">
            <w:pPr>
              <w:pStyle w:val="TAL"/>
            </w:pPr>
            <w:r>
              <w:t>37</w:t>
            </w:r>
          </w:p>
        </w:tc>
        <w:tc>
          <w:tcPr>
            <w:tcW w:w="2798" w:type="dxa"/>
          </w:tcPr>
          <w:p w14:paraId="5C9D0EF5" w14:textId="77777777" w:rsidR="009E7612" w:rsidRDefault="009E7612" w:rsidP="007E3585">
            <w:pPr>
              <w:pStyle w:val="TAL"/>
              <w:rPr>
                <w:rFonts w:eastAsia="Times New Roman"/>
                <w:lang w:val="en-US"/>
              </w:rPr>
            </w:pPr>
            <w:r>
              <w:rPr>
                <w:noProof/>
                <w:lang w:eastAsia="zh-CN"/>
              </w:rPr>
              <w:t>SimultConnectivity</w:t>
            </w:r>
          </w:p>
        </w:tc>
        <w:tc>
          <w:tcPr>
            <w:tcW w:w="5490" w:type="dxa"/>
          </w:tcPr>
          <w:p w14:paraId="1053B070" w14:textId="77777777" w:rsidR="009E7612" w:rsidRDefault="009E7612" w:rsidP="007E3585">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9E7612" w14:paraId="498BE8E3" w14:textId="77777777" w:rsidTr="002875B7">
        <w:trPr>
          <w:cantSplit/>
          <w:trHeight w:val="284"/>
          <w:jc w:val="center"/>
        </w:trPr>
        <w:tc>
          <w:tcPr>
            <w:tcW w:w="1484" w:type="dxa"/>
          </w:tcPr>
          <w:p w14:paraId="400CF679" w14:textId="77777777" w:rsidR="009E7612" w:rsidRDefault="009E7612" w:rsidP="007E3585">
            <w:pPr>
              <w:pStyle w:val="TAL"/>
            </w:pPr>
            <w:r>
              <w:t>38</w:t>
            </w:r>
          </w:p>
        </w:tc>
        <w:tc>
          <w:tcPr>
            <w:tcW w:w="2798" w:type="dxa"/>
          </w:tcPr>
          <w:p w14:paraId="4C5857D9" w14:textId="77777777" w:rsidR="009E7612" w:rsidRDefault="009E7612" w:rsidP="007E3585">
            <w:pPr>
              <w:pStyle w:val="TAL"/>
              <w:rPr>
                <w:rFonts w:eastAsia="Times New Roman"/>
                <w:lang w:val="en-US"/>
              </w:rPr>
            </w:pPr>
            <w:r>
              <w:rPr>
                <w:noProof/>
                <w:lang w:eastAsia="zh-CN"/>
              </w:rPr>
              <w:t>EASIPreplacement</w:t>
            </w:r>
          </w:p>
        </w:tc>
        <w:tc>
          <w:tcPr>
            <w:tcW w:w="5490" w:type="dxa"/>
          </w:tcPr>
          <w:p w14:paraId="742EFC24" w14:textId="77777777" w:rsidR="009E7612" w:rsidRDefault="009E7612" w:rsidP="007E3585">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9E7612" w14:paraId="2396595B" w14:textId="77777777" w:rsidTr="002875B7">
        <w:trPr>
          <w:cantSplit/>
          <w:trHeight w:val="284"/>
          <w:jc w:val="center"/>
        </w:trPr>
        <w:tc>
          <w:tcPr>
            <w:tcW w:w="1484" w:type="dxa"/>
          </w:tcPr>
          <w:p w14:paraId="17723764" w14:textId="77777777" w:rsidR="009E7612" w:rsidRDefault="009E7612" w:rsidP="007E3585">
            <w:pPr>
              <w:pStyle w:val="TAL"/>
            </w:pPr>
            <w:r>
              <w:t>39</w:t>
            </w:r>
          </w:p>
        </w:tc>
        <w:tc>
          <w:tcPr>
            <w:tcW w:w="2798" w:type="dxa"/>
          </w:tcPr>
          <w:p w14:paraId="13C3B286" w14:textId="77777777" w:rsidR="009E7612" w:rsidRDefault="009E7612" w:rsidP="007E3585">
            <w:pPr>
              <w:pStyle w:val="TAL"/>
              <w:rPr>
                <w:noProof/>
                <w:lang w:eastAsia="zh-CN"/>
              </w:rPr>
            </w:pPr>
            <w:r>
              <w:rPr>
                <w:noProof/>
                <w:lang w:eastAsia="zh-CN"/>
              </w:rPr>
              <w:t>AccNetChargId_String</w:t>
            </w:r>
          </w:p>
        </w:tc>
        <w:tc>
          <w:tcPr>
            <w:tcW w:w="5490" w:type="dxa"/>
          </w:tcPr>
          <w:p w14:paraId="55A48530" w14:textId="77777777" w:rsidR="009E7612" w:rsidRDefault="009E7612" w:rsidP="007E3585">
            <w:pPr>
              <w:pStyle w:val="TAL"/>
              <w:rPr>
                <w:lang w:eastAsia="fr-FR"/>
              </w:rPr>
            </w:pPr>
            <w:r>
              <w:t>This feature indicates the support of long character strings as access network charging identifier.</w:t>
            </w:r>
          </w:p>
        </w:tc>
      </w:tr>
      <w:tr w:rsidR="009E7612" w14:paraId="7F156645" w14:textId="77777777" w:rsidTr="002875B7">
        <w:trPr>
          <w:cantSplit/>
          <w:trHeight w:val="284"/>
          <w:jc w:val="center"/>
        </w:trPr>
        <w:tc>
          <w:tcPr>
            <w:tcW w:w="1484" w:type="dxa"/>
          </w:tcPr>
          <w:p w14:paraId="59EEC682" w14:textId="77777777" w:rsidR="009E7612" w:rsidRDefault="009E7612" w:rsidP="007E3585">
            <w:pPr>
              <w:pStyle w:val="TAL"/>
            </w:pPr>
            <w:r>
              <w:t>40</w:t>
            </w:r>
          </w:p>
        </w:tc>
        <w:tc>
          <w:tcPr>
            <w:tcW w:w="2798" w:type="dxa"/>
          </w:tcPr>
          <w:p w14:paraId="384249E3" w14:textId="77777777" w:rsidR="009E7612" w:rsidRDefault="009E7612" w:rsidP="007E3585">
            <w:pPr>
              <w:pStyle w:val="TAL"/>
              <w:rPr>
                <w:noProof/>
                <w:lang w:eastAsia="zh-CN"/>
              </w:rPr>
            </w:pPr>
            <w:proofErr w:type="spellStart"/>
            <w:r>
              <w:t>WLAN_Location</w:t>
            </w:r>
            <w:proofErr w:type="spellEnd"/>
          </w:p>
        </w:tc>
        <w:tc>
          <w:tcPr>
            <w:tcW w:w="5490" w:type="dxa"/>
          </w:tcPr>
          <w:p w14:paraId="62194914" w14:textId="77777777" w:rsidR="009E7612" w:rsidRDefault="009E7612" w:rsidP="007E3585">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9E7612" w14:paraId="1347FCBA" w14:textId="77777777" w:rsidTr="002875B7">
        <w:trPr>
          <w:cantSplit/>
          <w:trHeight w:val="284"/>
          <w:jc w:val="center"/>
        </w:trPr>
        <w:tc>
          <w:tcPr>
            <w:tcW w:w="1484" w:type="dxa"/>
          </w:tcPr>
          <w:p w14:paraId="73015562" w14:textId="77777777" w:rsidR="009E7612" w:rsidRDefault="009E7612" w:rsidP="007E3585">
            <w:pPr>
              <w:pStyle w:val="TAL"/>
            </w:pPr>
            <w:r>
              <w:lastRenderedPageBreak/>
              <w:t>41</w:t>
            </w:r>
          </w:p>
        </w:tc>
        <w:tc>
          <w:tcPr>
            <w:tcW w:w="2798" w:type="dxa"/>
          </w:tcPr>
          <w:p w14:paraId="1535753C" w14:textId="77777777" w:rsidR="009E7612" w:rsidRDefault="009E7612" w:rsidP="007E3585">
            <w:pPr>
              <w:pStyle w:val="TAL"/>
            </w:pPr>
            <w:proofErr w:type="spellStart"/>
            <w:r w:rsidRPr="00E937E6">
              <w:rPr>
                <w:lang w:eastAsia="zh-CN"/>
              </w:rPr>
              <w:t>AF_latency</w:t>
            </w:r>
            <w:proofErr w:type="spellEnd"/>
          </w:p>
        </w:tc>
        <w:tc>
          <w:tcPr>
            <w:tcW w:w="5490" w:type="dxa"/>
          </w:tcPr>
          <w:p w14:paraId="3EDF302D" w14:textId="77777777" w:rsidR="009E7612" w:rsidRDefault="009E7612" w:rsidP="007E3585">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9E7612" w:rsidRPr="00E937E6" w14:paraId="014D966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B71EE5" w14:textId="77777777" w:rsidR="009E7612" w:rsidRDefault="009E7612" w:rsidP="007E358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29214A" w14:textId="77777777" w:rsidR="009E7612" w:rsidRPr="00E937E6" w:rsidRDefault="009E7612" w:rsidP="007E3585">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3EEF585" w14:textId="77777777" w:rsidR="009E7612" w:rsidRPr="00130B82" w:rsidRDefault="009E7612" w:rsidP="007E3585">
            <w:pPr>
              <w:pStyle w:val="TAL"/>
              <w:rPr>
                <w:rFonts w:eastAsia="Times New Roman"/>
              </w:rPr>
            </w:pPr>
            <w:r w:rsidRPr="00130B82">
              <w:rPr>
                <w:rFonts w:eastAsia="Times New Roman"/>
              </w:rPr>
              <w:t>This feature indicates the support for the reporting of UE temporary unavailable.</w:t>
            </w:r>
          </w:p>
        </w:tc>
      </w:tr>
      <w:tr w:rsidR="009E7612" w:rsidRPr="00E937E6" w14:paraId="70244FB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90CCC2" w14:textId="77777777" w:rsidR="009E7612" w:rsidRDefault="009E7612" w:rsidP="007E358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60BFD4E" w14:textId="77777777" w:rsidR="009E7612" w:rsidRPr="00E937E6" w:rsidRDefault="009E7612" w:rsidP="007E3585">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5015B9D" w14:textId="77777777" w:rsidR="009E7612" w:rsidRPr="00FF1480" w:rsidRDefault="009E7612" w:rsidP="007E3585">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9E7612" w:rsidRPr="00E937E6" w14:paraId="49A70E6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121D98" w14:textId="77777777" w:rsidR="009E7612" w:rsidRDefault="009E7612" w:rsidP="007E358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E061BD3" w14:textId="77777777" w:rsidR="009E7612" w:rsidRDefault="009E7612" w:rsidP="007E3585">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B662BB1" w14:textId="77777777" w:rsidR="009E7612" w:rsidRPr="00FF1480" w:rsidRDefault="009E7612" w:rsidP="007E3585">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E7612" w:rsidRPr="00E937E6" w14:paraId="76EAC19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E13F72" w14:textId="77777777" w:rsidR="009E7612" w:rsidRDefault="009E7612" w:rsidP="007E358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44BB5B4" w14:textId="77777777" w:rsidR="009E7612" w:rsidRDefault="009E7612" w:rsidP="007E3585">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86AA8F" w14:textId="77777777" w:rsidR="009E7612" w:rsidRPr="00CF0D04" w:rsidRDefault="009E7612" w:rsidP="007E358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44A0692" w14:textId="77777777" w:rsidR="009E7612" w:rsidRPr="00FF1480" w:rsidRDefault="009E7612" w:rsidP="007E3585">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9E7612" w:rsidRPr="00E937E6" w14:paraId="29C2F3D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12952E" w14:textId="77777777" w:rsidR="009E7612" w:rsidRDefault="009E7612" w:rsidP="007E358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EF1C3FB" w14:textId="77777777" w:rsidR="009E7612" w:rsidRDefault="009E7612" w:rsidP="007E3585">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BF8257C" w14:textId="77777777" w:rsidR="009E7612" w:rsidRDefault="009E7612" w:rsidP="007E3585">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9E7612" w:rsidRPr="00E937E6" w14:paraId="3CCD846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1076D0" w14:textId="77777777" w:rsidR="009E7612" w:rsidRPr="00B83A73" w:rsidRDefault="009E7612" w:rsidP="007E358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DAAD3E5" w14:textId="77777777" w:rsidR="009E7612" w:rsidRDefault="009E7612" w:rsidP="007E3585">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D8FB2DC" w14:textId="77777777" w:rsidR="009E7612" w:rsidRDefault="009E7612" w:rsidP="007E3585">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9E7612" w:rsidRPr="00E937E6" w14:paraId="139B2DD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5C4ACA" w14:textId="77777777" w:rsidR="009E7612" w:rsidRDefault="009E7612" w:rsidP="007E358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6AE0125" w14:textId="77777777" w:rsidR="009E7612" w:rsidRDefault="009E7612" w:rsidP="007E3585">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C6ED983" w14:textId="77777777" w:rsidR="009E7612" w:rsidRDefault="009E7612" w:rsidP="007E3585">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9E7612" w:rsidRPr="00E937E6" w14:paraId="3DF88E0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395962" w14:textId="77777777" w:rsidR="009E7612" w:rsidRDefault="009E7612" w:rsidP="007E358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A26CFC2" w14:textId="77777777" w:rsidR="009E7612" w:rsidRDefault="009E7612" w:rsidP="007E358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DFD0013" w14:textId="77777777" w:rsidR="009E7612" w:rsidRPr="00937B74" w:rsidRDefault="009E7612" w:rsidP="007E3585">
            <w:pPr>
              <w:pStyle w:val="TAL"/>
            </w:pPr>
            <w:r>
              <w:t>This feature indicates support of Service Function Chaining functionality.</w:t>
            </w:r>
          </w:p>
        </w:tc>
      </w:tr>
      <w:tr w:rsidR="009E7612" w:rsidRPr="00E937E6" w14:paraId="1F2C730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6D7412" w14:textId="77777777" w:rsidR="009E7612" w:rsidRDefault="009E7612" w:rsidP="007E358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90A7BA2" w14:textId="77777777" w:rsidR="009E7612" w:rsidRDefault="009E7612" w:rsidP="007E3585">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235A5F5" w14:textId="77777777" w:rsidR="009E7612" w:rsidRDefault="009E7612" w:rsidP="007E3585">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9E7612" w:rsidRPr="00E937E6" w14:paraId="4281A52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44E6C0" w14:textId="77777777" w:rsidR="009E7612" w:rsidRDefault="009E7612" w:rsidP="007E358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955111D" w14:textId="77777777" w:rsidR="009E7612" w:rsidRDefault="009E7612" w:rsidP="007E3585">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F7E7CAC" w14:textId="77777777" w:rsidR="009E7612" w:rsidRDefault="009E7612" w:rsidP="007E3585">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9E7612" w:rsidRPr="00E937E6" w14:paraId="1816B70B"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A8CA3E" w14:textId="77777777" w:rsidR="009E7612" w:rsidRDefault="009E7612" w:rsidP="007E358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636B8A" w14:textId="77777777" w:rsidR="009E7612" w:rsidRDefault="009E7612" w:rsidP="007E3585">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21215DC3" w14:textId="77777777" w:rsidR="009E7612" w:rsidRDefault="009E7612" w:rsidP="007E3585">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9E7612" w:rsidRPr="00E937E6" w14:paraId="70E5465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8D320" w14:textId="77777777" w:rsidR="009E7612" w:rsidRDefault="009E7612" w:rsidP="007E358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84839F5" w14:textId="77777777" w:rsidR="009E7612" w:rsidRDefault="009E7612" w:rsidP="007E358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5E442D9" w14:textId="77777777" w:rsidR="009E7612" w:rsidRDefault="009E7612" w:rsidP="007E3585">
            <w:pPr>
              <w:pStyle w:val="TAL"/>
              <w:rPr>
                <w:lang w:eastAsia="zh-CN"/>
              </w:rPr>
            </w:pPr>
            <w:r>
              <w:t>This feature indicates the support of the report of additional IP addresses or address ranges allocated for the given PDU session resulting from framed routes or IPv6 prefix delegation.</w:t>
            </w:r>
          </w:p>
        </w:tc>
      </w:tr>
      <w:tr w:rsidR="009E7612" w:rsidRPr="00E937E6" w14:paraId="3417339C"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C74FD8" w14:textId="77777777" w:rsidR="009E7612" w:rsidRDefault="009E7612" w:rsidP="007E358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74ED0C8" w14:textId="77777777" w:rsidR="009E7612" w:rsidRDefault="009E7612" w:rsidP="007E3585">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5AC7527" w14:textId="77777777" w:rsidR="009E7612" w:rsidRDefault="009E7612" w:rsidP="007E3585">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9E7612" w:rsidRPr="00E937E6" w14:paraId="43145C2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3A45C" w14:textId="77777777" w:rsidR="009E7612" w:rsidRDefault="009E7612" w:rsidP="007E358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7656291" w14:textId="77777777" w:rsidR="009E7612" w:rsidRDefault="009E7612" w:rsidP="007E3585">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37834C56" w14:textId="77777777" w:rsidR="009E7612" w:rsidRDefault="009E7612" w:rsidP="007E358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9E7612" w:rsidRPr="00E937E6" w14:paraId="48B0B9B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026FF" w14:textId="77777777" w:rsidR="009E7612" w:rsidRDefault="009E7612" w:rsidP="007E358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F84F4E2" w14:textId="77777777" w:rsidR="009E7612" w:rsidRPr="0032106E" w:rsidRDefault="009E7612" w:rsidP="007E3585">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7AB33978" w14:textId="77777777" w:rsidR="009E7612" w:rsidRPr="000E7213" w:rsidRDefault="009E7612" w:rsidP="007E3585">
            <w:pPr>
              <w:pStyle w:val="TAL"/>
            </w:pPr>
            <w:r>
              <w:rPr>
                <w:noProof/>
              </w:rPr>
              <w:t xml:space="preserve">This feature indicates the support of </w:t>
            </w:r>
            <w:r>
              <w:t>awareness of URSP rule enforcement</w:t>
            </w:r>
          </w:p>
        </w:tc>
      </w:tr>
      <w:tr w:rsidR="009E7612" w:rsidRPr="00E937E6" w14:paraId="4A93769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D1648B" w14:textId="77777777" w:rsidR="009E7612" w:rsidRDefault="009E7612" w:rsidP="007E358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20AF1C8" w14:textId="77777777" w:rsidR="009E7612" w:rsidRDefault="009E7612" w:rsidP="007E3585">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8EA2B7E" w14:textId="77777777" w:rsidR="009E7612" w:rsidRDefault="009E7612" w:rsidP="007E3585">
            <w:pPr>
              <w:pStyle w:val="TAL"/>
              <w:rPr>
                <w:noProof/>
              </w:rPr>
            </w:pPr>
            <w:r>
              <w:t>This feature indicates support for use e.g. of additional flow description parameters, as the flow label and the IPSec SPI.</w:t>
            </w:r>
          </w:p>
        </w:tc>
      </w:tr>
      <w:tr w:rsidR="009E7612" w:rsidRPr="00E937E6" w14:paraId="4660BEF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38518D" w14:textId="77777777" w:rsidR="009E7612" w:rsidRDefault="009E7612" w:rsidP="007E358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99D3C88" w14:textId="77777777" w:rsidR="009E7612" w:rsidRDefault="009E7612" w:rsidP="007E358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027EA9F" w14:textId="77777777" w:rsidR="009E7612" w:rsidRDefault="009E7612" w:rsidP="007E358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E7612" w:rsidRPr="00E937E6" w14:paraId="7AF7181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8ABE1C" w14:textId="77777777" w:rsidR="009E7612" w:rsidRPr="000B496C" w:rsidRDefault="009E7612" w:rsidP="007E358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DABEA60" w14:textId="77777777" w:rsidR="009E7612" w:rsidRDefault="009E7612" w:rsidP="007E3585">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574B332D" w14:textId="77777777" w:rsidR="009E7612" w:rsidRDefault="009E7612" w:rsidP="007E3585">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9E7612" w:rsidRPr="00E937E6" w14:paraId="683A729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633264" w14:textId="77777777" w:rsidR="009E7612" w:rsidRPr="000B496C" w:rsidRDefault="009E7612" w:rsidP="007E358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912E07" w14:textId="77777777" w:rsidR="009E7612" w:rsidRDefault="009E7612" w:rsidP="007E3585">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89F7439" w14:textId="77777777" w:rsidR="009E7612" w:rsidRDefault="009E7612" w:rsidP="007E358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9E7612" w:rsidRPr="00E937E6" w14:paraId="1C7C7E34"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AFA6D" w14:textId="77777777" w:rsidR="009E7612" w:rsidRPr="00027CCA" w:rsidRDefault="009E7612" w:rsidP="007E3585">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875ECD5" w14:textId="77777777" w:rsidR="009E7612" w:rsidRDefault="009E7612" w:rsidP="007E3585">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F0B7AEC" w14:textId="77777777" w:rsidR="009E7612" w:rsidRDefault="009E7612" w:rsidP="007E3585">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6779DE2" w14:textId="77777777" w:rsidR="009E7612" w:rsidRDefault="009E7612" w:rsidP="007E3585">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5F09B2D" w14:textId="77777777" w:rsidR="009E7612" w:rsidRDefault="009E7612" w:rsidP="007E3585">
            <w:pPr>
              <w:pStyle w:val="TAL"/>
            </w:pPr>
          </w:p>
          <w:p w14:paraId="0A7DF068" w14:textId="77777777" w:rsidR="009E7612" w:rsidRPr="00951001" w:rsidRDefault="009E7612" w:rsidP="007E3585">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9E7612" w:rsidRPr="00E937E6" w14:paraId="257741C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2621C" w14:textId="77777777" w:rsidR="009E7612" w:rsidRDefault="009E7612" w:rsidP="007E358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97AC87A" w14:textId="77777777" w:rsidR="009E7612" w:rsidRDefault="009E7612" w:rsidP="007E3585">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669D75A" w14:textId="77777777" w:rsidR="009E7612" w:rsidRDefault="009E7612" w:rsidP="007E3585">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9E7612" w:rsidRPr="00E937E6" w14:paraId="14EE389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458D2" w14:textId="77777777" w:rsidR="009E7612" w:rsidRDefault="009E7612" w:rsidP="007E358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C705A16" w14:textId="77777777" w:rsidR="009E7612" w:rsidRPr="00971910" w:rsidRDefault="009E7612" w:rsidP="007E358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3CEA1D" w14:textId="77777777" w:rsidR="009E7612" w:rsidRDefault="009E7612" w:rsidP="007E3585">
            <w:pPr>
              <w:pStyle w:val="TAL"/>
            </w:pPr>
            <w:r>
              <w:rPr>
                <w:rFonts w:cs="Arial"/>
              </w:rPr>
              <w:t>This feature indicates the support of the AF indication of ECN marking for L4S support.</w:t>
            </w:r>
          </w:p>
        </w:tc>
      </w:tr>
      <w:tr w:rsidR="009E7612" w:rsidRPr="00E937E6" w14:paraId="7BF794A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FD114F" w14:textId="77777777" w:rsidR="009E7612" w:rsidRDefault="009E7612" w:rsidP="007E3585">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48DB621" w14:textId="77777777" w:rsidR="009E7612" w:rsidRDefault="009E7612" w:rsidP="007E3585">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B90CCD5" w14:textId="77777777" w:rsidR="009E7612" w:rsidRDefault="009E7612" w:rsidP="007E3585">
            <w:pPr>
              <w:pStyle w:val="TAL"/>
              <w:rPr>
                <w:noProof/>
              </w:rPr>
            </w:pPr>
            <w:r>
              <w:rPr>
                <w:noProof/>
              </w:rPr>
              <w:t>This feature indicates the support of the subscription to notifications about network support for QoS Monitoring.</w:t>
            </w:r>
          </w:p>
          <w:p w14:paraId="3D0ECDBD" w14:textId="77777777" w:rsidR="009E7612" w:rsidRDefault="009E7612" w:rsidP="007E3585">
            <w:pPr>
              <w:pStyle w:val="TAL"/>
              <w:rPr>
                <w:rFonts w:cs="Arial"/>
              </w:rPr>
            </w:pPr>
            <w:r>
              <w:rPr>
                <w:noProof/>
              </w:rPr>
              <w:t>This feature requires that the QoSMonitoring feature is supported.</w:t>
            </w:r>
          </w:p>
        </w:tc>
      </w:tr>
      <w:tr w:rsidR="005670A9" w:rsidRPr="00E937E6" w14:paraId="78D4E998" w14:textId="77777777" w:rsidTr="002875B7">
        <w:trPr>
          <w:cantSplit/>
          <w:trHeight w:val="284"/>
          <w:jc w:val="center"/>
          <w:ins w:id="141" w:author="Ericsson User" w:date="2024-09-03T12:20:00Z"/>
        </w:trPr>
        <w:tc>
          <w:tcPr>
            <w:tcW w:w="1484" w:type="dxa"/>
            <w:tcBorders>
              <w:top w:val="single" w:sz="6" w:space="0" w:color="auto"/>
              <w:left w:val="single" w:sz="6" w:space="0" w:color="auto"/>
              <w:bottom w:val="single" w:sz="6" w:space="0" w:color="auto"/>
              <w:right w:val="single" w:sz="6" w:space="0" w:color="auto"/>
            </w:tcBorders>
          </w:tcPr>
          <w:p w14:paraId="7A87F227" w14:textId="27B8CCF5" w:rsidR="005670A9" w:rsidRDefault="005670A9" w:rsidP="007E3585">
            <w:pPr>
              <w:pStyle w:val="TAL"/>
              <w:rPr>
                <w:ins w:id="142" w:author="Ericsson User" w:date="2024-09-03T12:20:00Z"/>
              </w:rPr>
            </w:pPr>
            <w:ins w:id="143" w:author="Ericsson User" w:date="2024-09-03T12:20:00Z">
              <w:r>
                <w:t>65</w:t>
              </w:r>
            </w:ins>
          </w:p>
        </w:tc>
        <w:tc>
          <w:tcPr>
            <w:tcW w:w="2798" w:type="dxa"/>
            <w:tcBorders>
              <w:top w:val="single" w:sz="6" w:space="0" w:color="auto"/>
              <w:left w:val="single" w:sz="6" w:space="0" w:color="auto"/>
              <w:bottom w:val="single" w:sz="6" w:space="0" w:color="auto"/>
              <w:right w:val="single" w:sz="6" w:space="0" w:color="auto"/>
            </w:tcBorders>
          </w:tcPr>
          <w:p w14:paraId="4C61B542" w14:textId="5569162E" w:rsidR="005670A9" w:rsidRDefault="005670A9" w:rsidP="007E3585">
            <w:pPr>
              <w:pStyle w:val="TAL"/>
              <w:rPr>
                <w:ins w:id="144" w:author="Ericsson User" w:date="2024-09-03T12:20:00Z"/>
              </w:rPr>
            </w:pPr>
            <w:proofErr w:type="spellStart"/>
            <w:ins w:id="145" w:author="Ericsson User" w:date="2024-09-03T12:20:00Z">
              <w:r>
                <w:t>MPSforMessaging</w:t>
              </w:r>
              <w:proofErr w:type="spellEnd"/>
            </w:ins>
          </w:p>
        </w:tc>
        <w:tc>
          <w:tcPr>
            <w:tcW w:w="5490" w:type="dxa"/>
            <w:tcBorders>
              <w:top w:val="single" w:sz="6" w:space="0" w:color="auto"/>
              <w:left w:val="single" w:sz="6" w:space="0" w:color="auto"/>
              <w:bottom w:val="single" w:sz="6" w:space="0" w:color="auto"/>
              <w:right w:val="single" w:sz="6" w:space="0" w:color="auto"/>
            </w:tcBorders>
          </w:tcPr>
          <w:p w14:paraId="5B737ED0" w14:textId="5F5C1D23" w:rsidR="005670A9" w:rsidRDefault="002875B7" w:rsidP="007E3585">
            <w:pPr>
              <w:pStyle w:val="TAL"/>
              <w:rPr>
                <w:ins w:id="146" w:author="Ericsson User" w:date="2024-09-03T12:20:00Z"/>
                <w:noProof/>
              </w:rPr>
            </w:pPr>
            <w:ins w:id="147" w:author="Ericsson User" w:date="2024-09-03T12:21:00Z">
              <w:r>
                <w:rPr>
                  <w:rFonts w:cs="Arial"/>
                  <w:szCs w:val="18"/>
                  <w:lang w:eastAsia="zh-CN"/>
                </w:rPr>
                <w:t>Indicates support for MPS for Messaging as described in clauses</w:t>
              </w:r>
            </w:ins>
            <w:ins w:id="148" w:author="Ericsson User" w:date="2024-09-03T12:23:00Z">
              <w:r w:rsidR="00300C69">
                <w:rPr>
                  <w:rFonts w:cs="Arial"/>
                  <w:szCs w:val="18"/>
                  <w:lang w:eastAsia="zh-CN"/>
                </w:rPr>
                <w:t> </w:t>
              </w:r>
            </w:ins>
            <w:ins w:id="149" w:author="Ericsson User" w:date="2024-09-03T12:21:00Z">
              <w:r>
                <w:rPr>
                  <w:rFonts w:cs="Arial"/>
                  <w:szCs w:val="18"/>
                  <w:lang w:eastAsia="zh-CN"/>
                </w:rPr>
                <w:t>4.2.2.12.</w:t>
              </w:r>
            </w:ins>
            <w:ins w:id="150" w:author="Ericsson User" w:date="2024-09-03T12:23:00Z">
              <w:r w:rsidR="00D90F13">
                <w:rPr>
                  <w:rFonts w:cs="Arial"/>
                  <w:szCs w:val="18"/>
                  <w:lang w:eastAsia="zh-CN"/>
                </w:rPr>
                <w:t>4</w:t>
              </w:r>
            </w:ins>
            <w:ins w:id="151" w:author="Ericsson User" w:date="2024-09-03T12:21:00Z">
              <w:r>
                <w:rPr>
                  <w:rFonts w:cs="Arial"/>
                  <w:szCs w:val="18"/>
                  <w:lang w:eastAsia="zh-CN"/>
                </w:rPr>
                <w:t xml:space="preserve"> and</w:t>
              </w:r>
            </w:ins>
            <w:ins w:id="152" w:author="Ericsson User" w:date="2024-09-03T13:46:00Z">
              <w:r w:rsidR="00424B4C">
                <w:rPr>
                  <w:rFonts w:cs="Arial"/>
                  <w:szCs w:val="18"/>
                  <w:lang w:eastAsia="zh-CN"/>
                </w:rPr>
                <w:t> </w:t>
              </w:r>
            </w:ins>
            <w:ins w:id="153" w:author="Ericsson User" w:date="2024-09-03T12:21:00Z">
              <w:r>
                <w:rPr>
                  <w:rFonts w:cs="Arial"/>
                  <w:szCs w:val="18"/>
                  <w:lang w:eastAsia="zh-CN"/>
                </w:rPr>
                <w:t>4.2.3.1</w:t>
              </w:r>
            </w:ins>
            <w:ins w:id="154" w:author="Ericsson User" w:date="2024-09-03T12:23:00Z">
              <w:r w:rsidR="00300C69">
                <w:rPr>
                  <w:rFonts w:cs="Arial"/>
                  <w:szCs w:val="18"/>
                  <w:lang w:eastAsia="zh-CN"/>
                </w:rPr>
                <w:t>3</w:t>
              </w:r>
            </w:ins>
            <w:ins w:id="155" w:author="Ericsson User" w:date="2024-09-03T12:21:00Z">
              <w:r>
                <w:rPr>
                  <w:rFonts w:cs="Arial"/>
                  <w:szCs w:val="18"/>
                  <w:lang w:eastAsia="zh-CN"/>
                </w:rPr>
                <w:t>.</w:t>
              </w:r>
            </w:ins>
          </w:p>
        </w:tc>
      </w:tr>
    </w:tbl>
    <w:p w14:paraId="640E2E45" w14:textId="77777777" w:rsidR="009E7612" w:rsidRDefault="009E7612" w:rsidP="009E7612"/>
    <w:p w14:paraId="01DD3FBD" w14:textId="39E5860D" w:rsidR="00CA43BF" w:rsidRDefault="009E7612" w:rsidP="009E7612">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B12B4DF" w14:textId="77777777" w:rsidR="000C1105" w:rsidRDefault="000C1105" w:rsidP="00660256"/>
    <w:p w14:paraId="55A9C8FA"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9E6803F" w14:textId="77777777" w:rsidR="00EF4078" w:rsidRDefault="00EF4078" w:rsidP="00EF4078">
      <w:pPr>
        <w:pStyle w:val="Heading1"/>
      </w:pPr>
      <w:bookmarkStart w:id="156" w:name="_Toc28012521"/>
      <w:bookmarkStart w:id="157" w:name="_Toc36038484"/>
      <w:bookmarkStart w:id="158" w:name="_Toc45133755"/>
      <w:bookmarkStart w:id="159" w:name="_Toc51762509"/>
      <w:bookmarkStart w:id="160" w:name="_Toc59017081"/>
      <w:bookmarkStart w:id="161" w:name="_Toc129339011"/>
      <w:bookmarkStart w:id="162" w:name="_Toc175666823"/>
      <w:bookmarkStart w:id="163" w:name="_Hlk129163530"/>
      <w:r>
        <w:t>A.2</w:t>
      </w:r>
      <w:r>
        <w:tab/>
      </w:r>
      <w:proofErr w:type="spellStart"/>
      <w:r>
        <w:t>Npcf_PolicyAuthorization</w:t>
      </w:r>
      <w:proofErr w:type="spellEnd"/>
      <w:r>
        <w:t xml:space="preserve"> API</w:t>
      </w:r>
      <w:bookmarkEnd w:id="156"/>
      <w:bookmarkEnd w:id="157"/>
      <w:bookmarkEnd w:id="158"/>
      <w:bookmarkEnd w:id="159"/>
      <w:bookmarkEnd w:id="160"/>
      <w:bookmarkEnd w:id="161"/>
      <w:bookmarkEnd w:id="162"/>
    </w:p>
    <w:p w14:paraId="6AD2B6B8" w14:textId="77777777" w:rsidR="00EF4078" w:rsidRDefault="00EF4078" w:rsidP="00EF4078">
      <w:pPr>
        <w:pStyle w:val="PL"/>
        <w:rPr>
          <w:rFonts w:cs="Courier New"/>
          <w:szCs w:val="16"/>
        </w:rPr>
      </w:pPr>
      <w:bookmarkStart w:id="164" w:name="_Hlk93938371"/>
      <w:r>
        <w:rPr>
          <w:rFonts w:cs="Courier New"/>
          <w:szCs w:val="16"/>
        </w:rPr>
        <w:t>openapi: 3.0.0</w:t>
      </w:r>
    </w:p>
    <w:p w14:paraId="30B895C6" w14:textId="77777777" w:rsidR="00EF4078" w:rsidRDefault="00EF4078" w:rsidP="00EF4078">
      <w:pPr>
        <w:pStyle w:val="PL"/>
        <w:rPr>
          <w:rFonts w:cs="Courier New"/>
          <w:szCs w:val="16"/>
        </w:rPr>
      </w:pPr>
    </w:p>
    <w:p w14:paraId="34569A2F" w14:textId="77777777" w:rsidR="00EF4078" w:rsidRDefault="00EF4078" w:rsidP="00EF4078">
      <w:pPr>
        <w:pStyle w:val="PL"/>
        <w:rPr>
          <w:rFonts w:cs="Courier New"/>
          <w:szCs w:val="16"/>
        </w:rPr>
      </w:pPr>
      <w:r>
        <w:rPr>
          <w:rFonts w:cs="Courier New"/>
          <w:szCs w:val="16"/>
        </w:rPr>
        <w:t>info:</w:t>
      </w:r>
    </w:p>
    <w:p w14:paraId="7965BAF6" w14:textId="77777777" w:rsidR="00EF4078" w:rsidRDefault="00EF4078" w:rsidP="00EF4078">
      <w:pPr>
        <w:pStyle w:val="PL"/>
        <w:rPr>
          <w:rFonts w:cs="Courier New"/>
          <w:szCs w:val="16"/>
        </w:rPr>
      </w:pPr>
      <w:r>
        <w:rPr>
          <w:rFonts w:cs="Courier New"/>
          <w:szCs w:val="16"/>
        </w:rPr>
        <w:t xml:space="preserve">  title: Npcf_PolicyAuthorization Service API</w:t>
      </w:r>
    </w:p>
    <w:p w14:paraId="4EC270EB" w14:textId="77777777" w:rsidR="00EF4078" w:rsidRDefault="00EF4078" w:rsidP="00EF4078">
      <w:pPr>
        <w:pStyle w:val="PL"/>
        <w:rPr>
          <w:rFonts w:cs="Courier New"/>
          <w:szCs w:val="16"/>
        </w:rPr>
      </w:pPr>
      <w:r>
        <w:rPr>
          <w:rFonts w:cs="Courier New"/>
          <w:szCs w:val="16"/>
        </w:rPr>
        <w:t xml:space="preserve">  version: 1.4.0-alpha.1</w:t>
      </w:r>
    </w:p>
    <w:p w14:paraId="1472C376" w14:textId="77777777" w:rsidR="00EF4078" w:rsidRDefault="00EF4078" w:rsidP="00EF4078">
      <w:pPr>
        <w:pStyle w:val="PL"/>
      </w:pPr>
      <w:r>
        <w:rPr>
          <w:rFonts w:cs="Courier New"/>
          <w:szCs w:val="16"/>
        </w:rPr>
        <w:t xml:space="preserve">  description: </w:t>
      </w:r>
      <w:r>
        <w:t>|</w:t>
      </w:r>
    </w:p>
    <w:p w14:paraId="11C1426A" w14:textId="77777777" w:rsidR="00EF4078" w:rsidRDefault="00EF4078" w:rsidP="00EF4078">
      <w:pPr>
        <w:pStyle w:val="PL"/>
      </w:pPr>
      <w:r>
        <w:t xml:space="preserve">    </w:t>
      </w:r>
      <w:r>
        <w:rPr>
          <w:rFonts w:cs="Courier New"/>
          <w:szCs w:val="16"/>
        </w:rPr>
        <w:t xml:space="preserve">PCF Policy Authorization Service.  </w:t>
      </w:r>
    </w:p>
    <w:p w14:paraId="3E1D86FE" w14:textId="77777777" w:rsidR="00EF4078" w:rsidRDefault="00EF4078" w:rsidP="00EF4078">
      <w:pPr>
        <w:pStyle w:val="PL"/>
      </w:pPr>
      <w:r>
        <w:t xml:space="preserve">    © 2024, 3GPP Organizational Partners (ARIB, ATIS, CCSA, ETSI, TSDSI, TTA, TTC).  </w:t>
      </w:r>
    </w:p>
    <w:p w14:paraId="0DD097BE" w14:textId="77777777" w:rsidR="00EF4078" w:rsidRDefault="00EF4078" w:rsidP="00EF4078">
      <w:pPr>
        <w:pStyle w:val="PL"/>
        <w:rPr>
          <w:rFonts w:cs="Courier New"/>
          <w:szCs w:val="16"/>
        </w:rPr>
      </w:pPr>
      <w:r>
        <w:t xml:space="preserve">    All rights reserved.</w:t>
      </w:r>
    </w:p>
    <w:p w14:paraId="165A02DB" w14:textId="77777777" w:rsidR="00EF4078" w:rsidRDefault="00EF4078" w:rsidP="00EF4078">
      <w:pPr>
        <w:pStyle w:val="PL"/>
        <w:rPr>
          <w:rFonts w:cs="Courier New"/>
          <w:szCs w:val="16"/>
        </w:rPr>
      </w:pPr>
    </w:p>
    <w:p w14:paraId="162C5331" w14:textId="77777777" w:rsidR="00EF4078" w:rsidRDefault="00EF4078" w:rsidP="00EF4078">
      <w:pPr>
        <w:pStyle w:val="PL"/>
      </w:pPr>
      <w:r>
        <w:t>externalDocs:</w:t>
      </w:r>
    </w:p>
    <w:p w14:paraId="3D804B27" w14:textId="77777777" w:rsidR="00EF4078" w:rsidRDefault="00EF4078" w:rsidP="00EF4078">
      <w:pPr>
        <w:pStyle w:val="PL"/>
      </w:pPr>
      <w:r>
        <w:t xml:space="preserve">  description: 3GPP TS 29.514 V19.0.0; 5G System; Policy Authorization Service; Stage 3.</w:t>
      </w:r>
    </w:p>
    <w:p w14:paraId="7DCFF486" w14:textId="77777777" w:rsidR="00EF4078" w:rsidRDefault="00EF4078" w:rsidP="00EF4078">
      <w:pPr>
        <w:pStyle w:val="PL"/>
      </w:pPr>
      <w:r>
        <w:t xml:space="preserve">  url: 'https://www.3gpp.org/ftp/Specs/archive/29_series/29.514/'</w:t>
      </w:r>
    </w:p>
    <w:p w14:paraId="2DE4C552" w14:textId="77777777" w:rsidR="00EF4078" w:rsidRDefault="00EF4078" w:rsidP="00EF4078">
      <w:pPr>
        <w:pStyle w:val="PL"/>
      </w:pPr>
    </w:p>
    <w:p w14:paraId="3C72B261" w14:textId="77777777" w:rsidR="00EF4078" w:rsidRDefault="00EF4078" w:rsidP="00EF4078">
      <w:pPr>
        <w:pStyle w:val="PL"/>
        <w:rPr>
          <w:rFonts w:cs="Courier New"/>
          <w:szCs w:val="16"/>
        </w:rPr>
      </w:pPr>
      <w:r>
        <w:rPr>
          <w:rFonts w:cs="Courier New"/>
          <w:szCs w:val="16"/>
        </w:rPr>
        <w:t>servers:</w:t>
      </w:r>
    </w:p>
    <w:p w14:paraId="17321A0B" w14:textId="77777777" w:rsidR="00EF4078" w:rsidRDefault="00EF4078" w:rsidP="00EF4078">
      <w:pPr>
        <w:pStyle w:val="PL"/>
        <w:rPr>
          <w:rFonts w:cs="Courier New"/>
          <w:szCs w:val="16"/>
        </w:rPr>
      </w:pPr>
      <w:r>
        <w:rPr>
          <w:rFonts w:cs="Courier New"/>
          <w:szCs w:val="16"/>
        </w:rPr>
        <w:t xml:space="preserve">  - url: '{apiRoot}/npcf-policyauthorization/v1'</w:t>
      </w:r>
    </w:p>
    <w:p w14:paraId="781DD390" w14:textId="77777777" w:rsidR="00EF4078" w:rsidRDefault="00EF4078" w:rsidP="00EF4078">
      <w:pPr>
        <w:pStyle w:val="PL"/>
        <w:rPr>
          <w:rFonts w:cs="Courier New"/>
          <w:szCs w:val="16"/>
        </w:rPr>
      </w:pPr>
      <w:r>
        <w:rPr>
          <w:rFonts w:cs="Courier New"/>
          <w:szCs w:val="16"/>
        </w:rPr>
        <w:t xml:space="preserve">    variables:</w:t>
      </w:r>
    </w:p>
    <w:p w14:paraId="2B4A24AA" w14:textId="77777777" w:rsidR="00EF4078" w:rsidRDefault="00EF4078" w:rsidP="00EF4078">
      <w:pPr>
        <w:pStyle w:val="PL"/>
        <w:rPr>
          <w:rFonts w:cs="Courier New"/>
          <w:szCs w:val="16"/>
        </w:rPr>
      </w:pPr>
      <w:r>
        <w:rPr>
          <w:rFonts w:cs="Courier New"/>
          <w:szCs w:val="16"/>
        </w:rPr>
        <w:t xml:space="preserve">      apiRoot:</w:t>
      </w:r>
    </w:p>
    <w:p w14:paraId="566D5038" w14:textId="77777777" w:rsidR="00EF4078" w:rsidRDefault="00EF4078" w:rsidP="00EF4078">
      <w:pPr>
        <w:pStyle w:val="PL"/>
        <w:rPr>
          <w:rFonts w:cs="Courier New"/>
          <w:szCs w:val="16"/>
        </w:rPr>
      </w:pPr>
      <w:r>
        <w:rPr>
          <w:rFonts w:cs="Courier New"/>
          <w:szCs w:val="16"/>
        </w:rPr>
        <w:t xml:space="preserve">        default: </w:t>
      </w:r>
      <w:r>
        <w:t>https://example.com</w:t>
      </w:r>
    </w:p>
    <w:p w14:paraId="3AAB529B" w14:textId="77777777" w:rsidR="00EF4078" w:rsidRDefault="00EF4078" w:rsidP="00EF4078">
      <w:pPr>
        <w:pStyle w:val="PL"/>
        <w:rPr>
          <w:rFonts w:cs="Courier New"/>
          <w:szCs w:val="16"/>
        </w:rPr>
      </w:pPr>
      <w:r>
        <w:rPr>
          <w:rFonts w:cs="Courier New"/>
          <w:szCs w:val="16"/>
        </w:rPr>
        <w:t xml:space="preserve">        description: apiRoot as defined in clause 4.4 of 3GPP TS 29.501</w:t>
      </w:r>
    </w:p>
    <w:p w14:paraId="598CCB1D" w14:textId="77777777" w:rsidR="00EF4078" w:rsidRDefault="00EF4078" w:rsidP="00EF4078">
      <w:pPr>
        <w:pStyle w:val="PL"/>
        <w:rPr>
          <w:rFonts w:cs="Courier New"/>
          <w:szCs w:val="16"/>
        </w:rPr>
      </w:pPr>
    </w:p>
    <w:p w14:paraId="09590A54" w14:textId="77777777" w:rsidR="00EF4078" w:rsidRDefault="00EF4078" w:rsidP="00EF4078">
      <w:pPr>
        <w:pStyle w:val="PL"/>
      </w:pPr>
      <w:r>
        <w:t>security:</w:t>
      </w:r>
    </w:p>
    <w:p w14:paraId="37EDF67B" w14:textId="77777777" w:rsidR="00EF4078" w:rsidRDefault="00EF4078" w:rsidP="00EF4078">
      <w:pPr>
        <w:pStyle w:val="PL"/>
      </w:pPr>
      <w:r>
        <w:t xml:space="preserve">  - {}</w:t>
      </w:r>
    </w:p>
    <w:p w14:paraId="3F15AED7" w14:textId="77777777" w:rsidR="00EF4078" w:rsidRDefault="00EF4078" w:rsidP="00EF4078">
      <w:pPr>
        <w:pStyle w:val="PL"/>
      </w:pPr>
      <w:r>
        <w:t xml:space="preserve">  - oAuth2ClientCredentials:</w:t>
      </w:r>
    </w:p>
    <w:p w14:paraId="3DE145FF" w14:textId="77777777" w:rsidR="00EF4078" w:rsidRDefault="00EF4078" w:rsidP="00EF4078">
      <w:pPr>
        <w:pStyle w:val="PL"/>
      </w:pPr>
      <w:r>
        <w:t xml:space="preserve">    - npcf-policyauthorization</w:t>
      </w:r>
    </w:p>
    <w:p w14:paraId="064723F4" w14:textId="77777777" w:rsidR="00EF4078" w:rsidRDefault="00EF4078" w:rsidP="00EF4078">
      <w:pPr>
        <w:pStyle w:val="PL"/>
        <w:rPr>
          <w:rFonts w:cs="Courier New"/>
          <w:szCs w:val="16"/>
        </w:rPr>
      </w:pPr>
    </w:p>
    <w:p w14:paraId="723AF2B9" w14:textId="77777777" w:rsidR="00EF4078" w:rsidRDefault="00EF4078" w:rsidP="00EF4078">
      <w:pPr>
        <w:pStyle w:val="PL"/>
        <w:rPr>
          <w:rFonts w:cs="Courier New"/>
          <w:szCs w:val="16"/>
        </w:rPr>
      </w:pPr>
      <w:r>
        <w:rPr>
          <w:rFonts w:cs="Courier New"/>
          <w:szCs w:val="16"/>
        </w:rPr>
        <w:t>paths:</w:t>
      </w:r>
    </w:p>
    <w:p w14:paraId="5A7E8E0E" w14:textId="77777777" w:rsidR="00EF4078" w:rsidRDefault="00EF4078" w:rsidP="00EF4078">
      <w:pPr>
        <w:pStyle w:val="PL"/>
        <w:rPr>
          <w:rFonts w:cs="Courier New"/>
          <w:szCs w:val="16"/>
        </w:rPr>
      </w:pPr>
      <w:r>
        <w:rPr>
          <w:rFonts w:cs="Courier New"/>
          <w:szCs w:val="16"/>
        </w:rPr>
        <w:t xml:space="preserve">  /app-sessions:</w:t>
      </w:r>
    </w:p>
    <w:p w14:paraId="441C89D3" w14:textId="77777777" w:rsidR="00EF4078" w:rsidRDefault="00EF4078" w:rsidP="00EF4078">
      <w:pPr>
        <w:pStyle w:val="PL"/>
        <w:rPr>
          <w:rFonts w:cs="Courier New"/>
          <w:szCs w:val="16"/>
        </w:rPr>
      </w:pPr>
      <w:r>
        <w:rPr>
          <w:rFonts w:cs="Courier New"/>
          <w:szCs w:val="16"/>
        </w:rPr>
        <w:t xml:space="preserve">    post:</w:t>
      </w:r>
    </w:p>
    <w:p w14:paraId="15E03C38" w14:textId="77777777" w:rsidR="00EF4078" w:rsidRDefault="00EF4078" w:rsidP="00EF4078">
      <w:pPr>
        <w:pStyle w:val="PL"/>
        <w:rPr>
          <w:rFonts w:cs="Courier New"/>
          <w:szCs w:val="16"/>
        </w:rPr>
      </w:pPr>
      <w:r>
        <w:rPr>
          <w:rFonts w:cs="Courier New"/>
          <w:szCs w:val="16"/>
        </w:rPr>
        <w:t xml:space="preserve">      summary: Creates a new Individual Application Session Context resource</w:t>
      </w:r>
    </w:p>
    <w:p w14:paraId="5672FEA5" w14:textId="77777777" w:rsidR="00EF4078" w:rsidRDefault="00EF4078" w:rsidP="00EF4078">
      <w:pPr>
        <w:pStyle w:val="PL"/>
        <w:rPr>
          <w:rFonts w:cs="Courier New"/>
          <w:szCs w:val="16"/>
        </w:rPr>
      </w:pPr>
      <w:r>
        <w:rPr>
          <w:rFonts w:cs="Courier New"/>
          <w:szCs w:val="16"/>
        </w:rPr>
        <w:t xml:space="preserve">      operationId: PostAppSessions</w:t>
      </w:r>
    </w:p>
    <w:p w14:paraId="149FD2AA" w14:textId="77777777" w:rsidR="00EF4078" w:rsidRDefault="00EF4078" w:rsidP="00EF4078">
      <w:pPr>
        <w:pStyle w:val="PL"/>
        <w:rPr>
          <w:rFonts w:cs="Courier New"/>
          <w:szCs w:val="16"/>
        </w:rPr>
      </w:pPr>
      <w:r>
        <w:rPr>
          <w:rFonts w:cs="Courier New"/>
          <w:szCs w:val="16"/>
        </w:rPr>
        <w:t xml:space="preserve">      tags:</w:t>
      </w:r>
    </w:p>
    <w:p w14:paraId="52618B9D" w14:textId="77777777" w:rsidR="00EF4078" w:rsidRDefault="00EF4078" w:rsidP="00EF4078">
      <w:pPr>
        <w:pStyle w:val="PL"/>
        <w:rPr>
          <w:rFonts w:cs="Courier New"/>
          <w:szCs w:val="16"/>
        </w:rPr>
      </w:pPr>
      <w:r>
        <w:rPr>
          <w:rFonts w:cs="Courier New"/>
          <w:szCs w:val="16"/>
        </w:rPr>
        <w:t xml:space="preserve">        - Application Sessions (Collection)</w:t>
      </w:r>
    </w:p>
    <w:p w14:paraId="0335E74C" w14:textId="77777777" w:rsidR="00EF4078" w:rsidRDefault="00EF4078" w:rsidP="00EF4078">
      <w:pPr>
        <w:pStyle w:val="PL"/>
      </w:pPr>
      <w:r>
        <w:t xml:space="preserve">      security:</w:t>
      </w:r>
    </w:p>
    <w:p w14:paraId="45F6F93E" w14:textId="77777777" w:rsidR="00EF4078" w:rsidRDefault="00EF4078" w:rsidP="00EF4078">
      <w:pPr>
        <w:pStyle w:val="PL"/>
      </w:pPr>
      <w:r>
        <w:t xml:space="preserve">        - {}</w:t>
      </w:r>
    </w:p>
    <w:p w14:paraId="2EC4A6EE" w14:textId="77777777" w:rsidR="00EF4078" w:rsidRDefault="00EF4078" w:rsidP="00EF4078">
      <w:pPr>
        <w:pStyle w:val="PL"/>
      </w:pPr>
      <w:r>
        <w:t xml:space="preserve">        - oAuth2ClientCredentials:</w:t>
      </w:r>
    </w:p>
    <w:p w14:paraId="4944B60D" w14:textId="77777777" w:rsidR="00EF4078" w:rsidRDefault="00EF4078" w:rsidP="00EF4078">
      <w:pPr>
        <w:pStyle w:val="PL"/>
      </w:pPr>
      <w:r>
        <w:t xml:space="preserve">          - npcf-policyauthorization</w:t>
      </w:r>
    </w:p>
    <w:p w14:paraId="6C08F666" w14:textId="77777777" w:rsidR="00EF4078" w:rsidRDefault="00EF4078" w:rsidP="00EF4078">
      <w:pPr>
        <w:pStyle w:val="PL"/>
      </w:pPr>
      <w:r>
        <w:t xml:space="preserve">        - oAuth2ClientCredentials:</w:t>
      </w:r>
    </w:p>
    <w:p w14:paraId="2EE1938D" w14:textId="77777777" w:rsidR="00EF4078" w:rsidRDefault="00EF4078" w:rsidP="00EF4078">
      <w:pPr>
        <w:pStyle w:val="PL"/>
      </w:pPr>
      <w:r>
        <w:t xml:space="preserve">          - npcf-policyauthorization</w:t>
      </w:r>
    </w:p>
    <w:p w14:paraId="1EE662AA" w14:textId="77777777" w:rsidR="00EF4078" w:rsidRPr="00052626" w:rsidRDefault="00EF4078" w:rsidP="00EF4078">
      <w:pPr>
        <w:pStyle w:val="PL"/>
      </w:pPr>
      <w:r>
        <w:lastRenderedPageBreak/>
        <w:t xml:space="preserve">          - npcf-policyauthorization:</w:t>
      </w:r>
      <w:r w:rsidRPr="00125203">
        <w:t>policy-auth-mgmt</w:t>
      </w:r>
    </w:p>
    <w:p w14:paraId="0763D074" w14:textId="77777777" w:rsidR="00EF4078" w:rsidRDefault="00EF4078" w:rsidP="00EF4078">
      <w:pPr>
        <w:pStyle w:val="PL"/>
        <w:rPr>
          <w:rFonts w:cs="Courier New"/>
          <w:szCs w:val="16"/>
        </w:rPr>
      </w:pPr>
      <w:r>
        <w:rPr>
          <w:rFonts w:cs="Courier New"/>
          <w:szCs w:val="16"/>
        </w:rPr>
        <w:t xml:space="preserve">      requestBody:</w:t>
      </w:r>
    </w:p>
    <w:p w14:paraId="1B40AA90" w14:textId="77777777" w:rsidR="00EF4078" w:rsidRDefault="00EF4078" w:rsidP="00EF4078">
      <w:pPr>
        <w:pStyle w:val="PL"/>
        <w:rPr>
          <w:rFonts w:cs="Courier New"/>
          <w:szCs w:val="16"/>
        </w:rPr>
      </w:pPr>
      <w:r>
        <w:rPr>
          <w:rFonts w:cs="Courier New"/>
          <w:szCs w:val="16"/>
        </w:rPr>
        <w:t xml:space="preserve">        description: Contains the information for the creation the resource.</w:t>
      </w:r>
    </w:p>
    <w:p w14:paraId="1ADC278A" w14:textId="77777777" w:rsidR="00EF4078" w:rsidRDefault="00EF4078" w:rsidP="00EF4078">
      <w:pPr>
        <w:pStyle w:val="PL"/>
        <w:rPr>
          <w:rFonts w:cs="Courier New"/>
          <w:szCs w:val="16"/>
        </w:rPr>
      </w:pPr>
      <w:r>
        <w:rPr>
          <w:rFonts w:cs="Courier New"/>
          <w:szCs w:val="16"/>
        </w:rPr>
        <w:t xml:space="preserve">        required: true</w:t>
      </w:r>
    </w:p>
    <w:p w14:paraId="0AE588B7" w14:textId="77777777" w:rsidR="00EF4078" w:rsidRDefault="00EF4078" w:rsidP="00EF4078">
      <w:pPr>
        <w:pStyle w:val="PL"/>
        <w:rPr>
          <w:rFonts w:cs="Courier New"/>
          <w:szCs w:val="16"/>
        </w:rPr>
      </w:pPr>
      <w:r>
        <w:rPr>
          <w:rFonts w:cs="Courier New"/>
          <w:szCs w:val="16"/>
        </w:rPr>
        <w:t xml:space="preserve">        content:</w:t>
      </w:r>
    </w:p>
    <w:p w14:paraId="22BA9512" w14:textId="77777777" w:rsidR="00EF4078" w:rsidRDefault="00EF4078" w:rsidP="00EF4078">
      <w:pPr>
        <w:pStyle w:val="PL"/>
        <w:rPr>
          <w:rFonts w:cs="Courier New"/>
          <w:szCs w:val="16"/>
        </w:rPr>
      </w:pPr>
      <w:r>
        <w:rPr>
          <w:rFonts w:cs="Courier New"/>
          <w:szCs w:val="16"/>
        </w:rPr>
        <w:t xml:space="preserve">          application/json:</w:t>
      </w:r>
    </w:p>
    <w:p w14:paraId="6AF59D0B" w14:textId="77777777" w:rsidR="00EF4078" w:rsidRDefault="00EF4078" w:rsidP="00EF4078">
      <w:pPr>
        <w:pStyle w:val="PL"/>
        <w:rPr>
          <w:rFonts w:cs="Courier New"/>
          <w:szCs w:val="16"/>
        </w:rPr>
      </w:pPr>
      <w:r>
        <w:rPr>
          <w:rFonts w:cs="Courier New"/>
          <w:szCs w:val="16"/>
        </w:rPr>
        <w:t xml:space="preserve">            schema:</w:t>
      </w:r>
    </w:p>
    <w:p w14:paraId="6B96901A" w14:textId="77777777" w:rsidR="00EF4078" w:rsidRDefault="00EF4078" w:rsidP="00EF4078">
      <w:pPr>
        <w:pStyle w:val="PL"/>
        <w:rPr>
          <w:rFonts w:cs="Courier New"/>
          <w:szCs w:val="16"/>
        </w:rPr>
      </w:pPr>
      <w:r>
        <w:rPr>
          <w:rFonts w:cs="Courier New"/>
          <w:szCs w:val="16"/>
        </w:rPr>
        <w:t xml:space="preserve">              $ref: '#/components/schemas/AppSessionContext'</w:t>
      </w:r>
    </w:p>
    <w:p w14:paraId="0A231EDF" w14:textId="77777777" w:rsidR="00EF4078" w:rsidRDefault="00EF4078" w:rsidP="00EF4078">
      <w:pPr>
        <w:pStyle w:val="PL"/>
        <w:rPr>
          <w:rFonts w:cs="Courier New"/>
          <w:szCs w:val="16"/>
        </w:rPr>
      </w:pPr>
      <w:r>
        <w:rPr>
          <w:rFonts w:cs="Courier New"/>
          <w:szCs w:val="16"/>
        </w:rPr>
        <w:t xml:space="preserve">      responses:</w:t>
      </w:r>
    </w:p>
    <w:p w14:paraId="00641A5F" w14:textId="77777777" w:rsidR="00EF4078" w:rsidRDefault="00EF4078" w:rsidP="00EF4078">
      <w:pPr>
        <w:pStyle w:val="PL"/>
        <w:rPr>
          <w:rFonts w:cs="Courier New"/>
          <w:szCs w:val="16"/>
        </w:rPr>
      </w:pPr>
      <w:r>
        <w:rPr>
          <w:rFonts w:cs="Courier New"/>
          <w:szCs w:val="16"/>
        </w:rPr>
        <w:t xml:space="preserve">        '201':</w:t>
      </w:r>
    </w:p>
    <w:p w14:paraId="1B545B52" w14:textId="77777777" w:rsidR="00EF4078" w:rsidRDefault="00EF4078" w:rsidP="00EF4078">
      <w:pPr>
        <w:pStyle w:val="PL"/>
        <w:rPr>
          <w:rFonts w:cs="Courier New"/>
          <w:szCs w:val="16"/>
        </w:rPr>
      </w:pPr>
      <w:r>
        <w:rPr>
          <w:rFonts w:cs="Courier New"/>
          <w:szCs w:val="16"/>
        </w:rPr>
        <w:t xml:space="preserve">          description: Successful creation of the resource</w:t>
      </w:r>
    </w:p>
    <w:p w14:paraId="0E402419" w14:textId="77777777" w:rsidR="00EF4078" w:rsidRDefault="00EF4078" w:rsidP="00EF4078">
      <w:pPr>
        <w:pStyle w:val="PL"/>
        <w:rPr>
          <w:rFonts w:cs="Courier New"/>
          <w:szCs w:val="16"/>
        </w:rPr>
      </w:pPr>
      <w:r>
        <w:rPr>
          <w:rFonts w:cs="Courier New"/>
          <w:szCs w:val="16"/>
        </w:rPr>
        <w:t xml:space="preserve">          content:</w:t>
      </w:r>
    </w:p>
    <w:p w14:paraId="4DB583A3" w14:textId="77777777" w:rsidR="00EF4078" w:rsidRDefault="00EF4078" w:rsidP="00EF4078">
      <w:pPr>
        <w:pStyle w:val="PL"/>
        <w:rPr>
          <w:rFonts w:cs="Courier New"/>
          <w:szCs w:val="16"/>
        </w:rPr>
      </w:pPr>
      <w:r>
        <w:rPr>
          <w:rFonts w:cs="Courier New"/>
          <w:szCs w:val="16"/>
        </w:rPr>
        <w:t xml:space="preserve">            application/json:</w:t>
      </w:r>
    </w:p>
    <w:p w14:paraId="4787D2AA" w14:textId="77777777" w:rsidR="00EF4078" w:rsidRDefault="00EF4078" w:rsidP="00EF4078">
      <w:pPr>
        <w:pStyle w:val="PL"/>
        <w:rPr>
          <w:rFonts w:cs="Courier New"/>
          <w:szCs w:val="16"/>
        </w:rPr>
      </w:pPr>
      <w:r>
        <w:rPr>
          <w:rFonts w:cs="Courier New"/>
          <w:szCs w:val="16"/>
        </w:rPr>
        <w:t xml:space="preserve">              schema:</w:t>
      </w:r>
    </w:p>
    <w:p w14:paraId="40A9A46A" w14:textId="77777777" w:rsidR="00EF4078" w:rsidRDefault="00EF4078" w:rsidP="00EF4078">
      <w:pPr>
        <w:pStyle w:val="PL"/>
        <w:rPr>
          <w:rFonts w:cs="Courier New"/>
          <w:szCs w:val="16"/>
        </w:rPr>
      </w:pPr>
      <w:r>
        <w:rPr>
          <w:rFonts w:cs="Courier New"/>
          <w:szCs w:val="16"/>
        </w:rPr>
        <w:t xml:space="preserve">                $ref: '#/components/schemas/AppSessionContext'</w:t>
      </w:r>
    </w:p>
    <w:p w14:paraId="47155C7C" w14:textId="77777777" w:rsidR="00EF4078" w:rsidRDefault="00EF4078" w:rsidP="00EF4078">
      <w:pPr>
        <w:pStyle w:val="PL"/>
      </w:pPr>
      <w:r>
        <w:t xml:space="preserve">          headers:</w:t>
      </w:r>
    </w:p>
    <w:p w14:paraId="1989E30E" w14:textId="77777777" w:rsidR="00EF4078" w:rsidRDefault="00EF4078" w:rsidP="00EF4078">
      <w:pPr>
        <w:pStyle w:val="PL"/>
      </w:pPr>
      <w:r>
        <w:t xml:space="preserve">            Location:</w:t>
      </w:r>
    </w:p>
    <w:p w14:paraId="59D85A0A" w14:textId="77777777" w:rsidR="00EF4078" w:rsidRDefault="00EF4078" w:rsidP="00EF4078">
      <w:pPr>
        <w:pStyle w:val="PL"/>
      </w:pPr>
      <w:r>
        <w:t xml:space="preserve">              description: &gt;</w:t>
      </w:r>
    </w:p>
    <w:p w14:paraId="5C03162F" w14:textId="77777777" w:rsidR="00EF4078" w:rsidRDefault="00EF4078" w:rsidP="00EF4078">
      <w:pPr>
        <w:pStyle w:val="PL"/>
      </w:pPr>
      <w:r>
        <w:t xml:space="preserve">                Contains the URI of the created individual application session context resource,</w:t>
      </w:r>
    </w:p>
    <w:p w14:paraId="7D770022" w14:textId="77777777" w:rsidR="00EF4078" w:rsidRDefault="00EF4078" w:rsidP="00EF4078">
      <w:pPr>
        <w:pStyle w:val="PL"/>
      </w:pPr>
      <w:r>
        <w:t xml:space="preserve">                according to the structure</w:t>
      </w:r>
    </w:p>
    <w:p w14:paraId="594D0A3E" w14:textId="77777777" w:rsidR="00EF4078" w:rsidRDefault="00EF4078" w:rsidP="00EF4078">
      <w:pPr>
        <w:pStyle w:val="PL"/>
      </w:pPr>
      <w:r>
        <w:t xml:space="preserve">                {apiRoot}/npcf-policyauthorization/v1/app-sessions/{appSessionId}</w:t>
      </w:r>
    </w:p>
    <w:p w14:paraId="7B8EC9F5" w14:textId="77777777" w:rsidR="00EF4078" w:rsidRDefault="00EF4078" w:rsidP="00EF4078">
      <w:pPr>
        <w:pStyle w:val="PL"/>
      </w:pPr>
      <w:r>
        <w:t xml:space="preserve">                or the URI of the created </w:t>
      </w:r>
      <w:r>
        <w:rPr>
          <w:rFonts w:cs="Courier New"/>
          <w:szCs w:val="16"/>
        </w:rPr>
        <w:t>events subscription sub-</w:t>
      </w:r>
      <w:r>
        <w:t>resource,</w:t>
      </w:r>
    </w:p>
    <w:p w14:paraId="2FE6A940" w14:textId="77777777" w:rsidR="00EF4078" w:rsidRDefault="00EF4078" w:rsidP="00EF4078">
      <w:pPr>
        <w:pStyle w:val="PL"/>
      </w:pPr>
      <w:r>
        <w:t xml:space="preserve">                according to the structure</w:t>
      </w:r>
    </w:p>
    <w:p w14:paraId="3EF7CFCC" w14:textId="77777777" w:rsidR="00EF4078" w:rsidRDefault="00EF4078" w:rsidP="00EF4078">
      <w:pPr>
        <w:pStyle w:val="PL"/>
      </w:pPr>
      <w:r>
        <w:t xml:space="preserve">                {apiRoot}/npcf-policyauthorization/v1/app-sessions/{appSessionId}</w:t>
      </w:r>
    </w:p>
    <w:p w14:paraId="43EB8CE4" w14:textId="77777777" w:rsidR="00EF4078" w:rsidRDefault="00EF4078" w:rsidP="00EF4078">
      <w:pPr>
        <w:pStyle w:val="PL"/>
      </w:pPr>
      <w:r>
        <w:t xml:space="preserve">                /events-subscription</w:t>
      </w:r>
    </w:p>
    <w:p w14:paraId="3E88E11E" w14:textId="77777777" w:rsidR="00EF4078" w:rsidRDefault="00EF4078" w:rsidP="00EF4078">
      <w:pPr>
        <w:pStyle w:val="PL"/>
      </w:pPr>
      <w:r>
        <w:t xml:space="preserve">              required: true</w:t>
      </w:r>
    </w:p>
    <w:p w14:paraId="24311105" w14:textId="77777777" w:rsidR="00EF4078" w:rsidRDefault="00EF4078" w:rsidP="00EF4078">
      <w:pPr>
        <w:pStyle w:val="PL"/>
      </w:pPr>
      <w:r>
        <w:t xml:space="preserve">              schema:</w:t>
      </w:r>
    </w:p>
    <w:p w14:paraId="0966AD7C" w14:textId="77777777" w:rsidR="00EF4078" w:rsidRDefault="00EF4078" w:rsidP="00EF4078">
      <w:pPr>
        <w:pStyle w:val="PL"/>
      </w:pPr>
      <w:r>
        <w:t xml:space="preserve">                type: string</w:t>
      </w:r>
    </w:p>
    <w:p w14:paraId="431A1828" w14:textId="77777777" w:rsidR="00EF4078" w:rsidRDefault="00EF4078" w:rsidP="00EF4078">
      <w:pPr>
        <w:pStyle w:val="PL"/>
        <w:rPr>
          <w:rFonts w:cs="Courier New"/>
          <w:szCs w:val="16"/>
        </w:rPr>
      </w:pPr>
      <w:r>
        <w:rPr>
          <w:rFonts w:cs="Courier New"/>
          <w:szCs w:val="16"/>
        </w:rPr>
        <w:t xml:space="preserve">        '303':</w:t>
      </w:r>
    </w:p>
    <w:p w14:paraId="5B1D9384" w14:textId="77777777" w:rsidR="00EF4078" w:rsidRDefault="00EF4078" w:rsidP="00EF4078">
      <w:pPr>
        <w:pStyle w:val="PL"/>
        <w:rPr>
          <w:rFonts w:cs="Courier New"/>
          <w:szCs w:val="16"/>
        </w:rPr>
      </w:pPr>
      <w:r>
        <w:rPr>
          <w:rFonts w:cs="Courier New"/>
          <w:szCs w:val="16"/>
        </w:rPr>
        <w:t xml:space="preserve">          description: &gt;</w:t>
      </w:r>
    </w:p>
    <w:p w14:paraId="18B118C1" w14:textId="77777777" w:rsidR="00EF4078" w:rsidRDefault="00EF4078" w:rsidP="00EF4078">
      <w:pPr>
        <w:pStyle w:val="PL"/>
      </w:pPr>
      <w:r>
        <w:rPr>
          <w:rFonts w:cs="Courier New"/>
          <w:szCs w:val="16"/>
        </w:rPr>
        <w:t xml:space="preserve">            See Other. </w:t>
      </w:r>
      <w:r>
        <w:t>The result of the HTTP POST request would be equivalent to the existing</w:t>
      </w:r>
    </w:p>
    <w:p w14:paraId="5D0F69DF" w14:textId="77777777" w:rsidR="00EF4078" w:rsidRDefault="00EF4078" w:rsidP="00EF4078">
      <w:pPr>
        <w:pStyle w:val="PL"/>
        <w:rPr>
          <w:rFonts w:cs="Courier New"/>
          <w:szCs w:val="16"/>
        </w:rPr>
      </w:pPr>
      <w:r>
        <w:rPr>
          <w:rFonts w:cs="Courier New"/>
          <w:szCs w:val="16"/>
        </w:rPr>
        <w:t xml:space="preserve">            </w:t>
      </w:r>
      <w:r>
        <w:t>Application Session Context.</w:t>
      </w:r>
    </w:p>
    <w:p w14:paraId="335D6DF9" w14:textId="77777777" w:rsidR="00EF4078" w:rsidRDefault="00EF4078" w:rsidP="00EF4078">
      <w:pPr>
        <w:pStyle w:val="PL"/>
      </w:pPr>
      <w:r>
        <w:t xml:space="preserve">          headers:</w:t>
      </w:r>
    </w:p>
    <w:p w14:paraId="2250BAC2" w14:textId="77777777" w:rsidR="00EF4078" w:rsidRDefault="00EF4078" w:rsidP="00EF4078">
      <w:pPr>
        <w:pStyle w:val="PL"/>
      </w:pPr>
      <w:r>
        <w:t xml:space="preserve">            Location:</w:t>
      </w:r>
    </w:p>
    <w:p w14:paraId="0E195B07" w14:textId="77777777" w:rsidR="00EF4078" w:rsidRDefault="00EF4078" w:rsidP="00EF4078">
      <w:pPr>
        <w:pStyle w:val="PL"/>
      </w:pPr>
      <w:r>
        <w:t xml:space="preserve">              description: &gt;</w:t>
      </w:r>
    </w:p>
    <w:p w14:paraId="7DC5D802" w14:textId="77777777" w:rsidR="00EF4078" w:rsidRDefault="00EF4078" w:rsidP="00EF4078">
      <w:pPr>
        <w:pStyle w:val="PL"/>
      </w:pPr>
      <w:r>
        <w:t xml:space="preserve">                Contains the URI of the existing individual Application Session Context resource.</w:t>
      </w:r>
    </w:p>
    <w:p w14:paraId="29FCB4F9" w14:textId="77777777" w:rsidR="00EF4078" w:rsidRDefault="00EF4078" w:rsidP="00EF4078">
      <w:pPr>
        <w:pStyle w:val="PL"/>
      </w:pPr>
      <w:r>
        <w:t xml:space="preserve">              required: true</w:t>
      </w:r>
    </w:p>
    <w:p w14:paraId="5EB76BD4" w14:textId="77777777" w:rsidR="00EF4078" w:rsidRDefault="00EF4078" w:rsidP="00EF4078">
      <w:pPr>
        <w:pStyle w:val="PL"/>
      </w:pPr>
      <w:r>
        <w:t xml:space="preserve">              schema:</w:t>
      </w:r>
    </w:p>
    <w:p w14:paraId="3DB086C6" w14:textId="77777777" w:rsidR="00EF4078" w:rsidRDefault="00EF4078" w:rsidP="00EF4078">
      <w:pPr>
        <w:pStyle w:val="PL"/>
      </w:pPr>
      <w:r>
        <w:t xml:space="preserve">                type: string</w:t>
      </w:r>
    </w:p>
    <w:p w14:paraId="382F1CD7" w14:textId="77777777" w:rsidR="00EF4078" w:rsidRDefault="00EF4078" w:rsidP="00EF4078">
      <w:pPr>
        <w:pStyle w:val="PL"/>
        <w:rPr>
          <w:rFonts w:cs="Courier New"/>
          <w:szCs w:val="16"/>
        </w:rPr>
      </w:pPr>
      <w:r>
        <w:rPr>
          <w:rFonts w:cs="Courier New"/>
          <w:szCs w:val="16"/>
        </w:rPr>
        <w:t xml:space="preserve">        '400':</w:t>
      </w:r>
    </w:p>
    <w:p w14:paraId="027245D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4ED1101" w14:textId="77777777" w:rsidR="00EF4078" w:rsidRDefault="00EF4078" w:rsidP="00EF4078">
      <w:pPr>
        <w:pStyle w:val="PL"/>
        <w:rPr>
          <w:rFonts w:cs="Courier New"/>
          <w:szCs w:val="16"/>
        </w:rPr>
      </w:pPr>
      <w:r>
        <w:rPr>
          <w:rFonts w:cs="Courier New"/>
          <w:szCs w:val="16"/>
        </w:rPr>
        <w:t xml:space="preserve">        '401':</w:t>
      </w:r>
    </w:p>
    <w:p w14:paraId="45B2486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63907DB1" w14:textId="77777777" w:rsidR="00EF4078" w:rsidRDefault="00EF4078" w:rsidP="00EF4078">
      <w:pPr>
        <w:pStyle w:val="PL"/>
        <w:rPr>
          <w:rFonts w:cs="Courier New"/>
          <w:szCs w:val="16"/>
        </w:rPr>
      </w:pPr>
      <w:r>
        <w:rPr>
          <w:rFonts w:cs="Courier New"/>
          <w:szCs w:val="16"/>
        </w:rPr>
        <w:t xml:space="preserve">        '403':</w:t>
      </w:r>
    </w:p>
    <w:p w14:paraId="3932ED2E" w14:textId="77777777" w:rsidR="00EF4078" w:rsidRDefault="00EF4078" w:rsidP="00EF4078">
      <w:pPr>
        <w:pStyle w:val="PL"/>
        <w:rPr>
          <w:rFonts w:cs="Courier New"/>
          <w:szCs w:val="16"/>
        </w:rPr>
      </w:pPr>
      <w:r>
        <w:rPr>
          <w:rFonts w:cs="Courier New"/>
          <w:szCs w:val="16"/>
        </w:rPr>
        <w:t xml:space="preserve">          description: Forbidden</w:t>
      </w:r>
    </w:p>
    <w:p w14:paraId="71C1DD8B" w14:textId="77777777" w:rsidR="00EF4078" w:rsidRDefault="00EF4078" w:rsidP="00EF4078">
      <w:pPr>
        <w:pStyle w:val="PL"/>
        <w:rPr>
          <w:rFonts w:cs="Courier New"/>
          <w:szCs w:val="16"/>
        </w:rPr>
      </w:pPr>
      <w:r>
        <w:rPr>
          <w:rFonts w:cs="Courier New"/>
          <w:szCs w:val="16"/>
        </w:rPr>
        <w:t xml:space="preserve">          content:</w:t>
      </w:r>
    </w:p>
    <w:p w14:paraId="355D038D" w14:textId="77777777" w:rsidR="00EF4078" w:rsidRDefault="00EF4078" w:rsidP="00EF4078">
      <w:pPr>
        <w:pStyle w:val="PL"/>
        <w:rPr>
          <w:rFonts w:cs="Courier New"/>
          <w:szCs w:val="16"/>
        </w:rPr>
      </w:pPr>
      <w:r>
        <w:rPr>
          <w:rFonts w:cs="Courier New"/>
          <w:szCs w:val="16"/>
        </w:rPr>
        <w:t xml:space="preserve">            application/problem+json:</w:t>
      </w:r>
    </w:p>
    <w:p w14:paraId="4C5DFAFC" w14:textId="77777777" w:rsidR="00EF4078" w:rsidRDefault="00EF4078" w:rsidP="00EF4078">
      <w:pPr>
        <w:pStyle w:val="PL"/>
        <w:rPr>
          <w:rFonts w:cs="Courier New"/>
          <w:szCs w:val="16"/>
        </w:rPr>
      </w:pPr>
      <w:r>
        <w:rPr>
          <w:rFonts w:cs="Courier New"/>
          <w:szCs w:val="16"/>
        </w:rPr>
        <w:t xml:space="preserve">              schema:</w:t>
      </w:r>
    </w:p>
    <w:p w14:paraId="4C726951" w14:textId="77777777" w:rsidR="00EF4078" w:rsidRDefault="00EF4078" w:rsidP="00EF4078">
      <w:pPr>
        <w:pStyle w:val="PL"/>
        <w:rPr>
          <w:rFonts w:cs="Courier New"/>
          <w:szCs w:val="16"/>
        </w:rPr>
      </w:pPr>
      <w:r>
        <w:rPr>
          <w:rFonts w:cs="Courier New"/>
          <w:szCs w:val="16"/>
        </w:rPr>
        <w:t xml:space="preserve">                $ref: '#/components/schemas/ExtendedProblemDetails'</w:t>
      </w:r>
    </w:p>
    <w:p w14:paraId="5C3F251C" w14:textId="77777777" w:rsidR="00EF4078" w:rsidRDefault="00EF4078" w:rsidP="00EF4078">
      <w:pPr>
        <w:pStyle w:val="PL"/>
      </w:pPr>
      <w:r>
        <w:t xml:space="preserve">          headers:</w:t>
      </w:r>
    </w:p>
    <w:p w14:paraId="7D7F9775" w14:textId="77777777" w:rsidR="00EF4078" w:rsidRDefault="00EF4078" w:rsidP="00EF4078">
      <w:pPr>
        <w:pStyle w:val="PL"/>
      </w:pPr>
      <w:r>
        <w:t xml:space="preserve">            Retry-After:</w:t>
      </w:r>
    </w:p>
    <w:p w14:paraId="22E2601D" w14:textId="77777777" w:rsidR="00EF4078" w:rsidRDefault="00EF4078" w:rsidP="00EF4078">
      <w:pPr>
        <w:pStyle w:val="PL"/>
      </w:pPr>
      <w:r>
        <w:t xml:space="preserve">              description: &gt;</w:t>
      </w:r>
    </w:p>
    <w:p w14:paraId="618DEEB5" w14:textId="77777777" w:rsidR="00EF4078" w:rsidRDefault="00EF4078" w:rsidP="00EF4078">
      <w:pPr>
        <w:pStyle w:val="PL"/>
      </w:pPr>
      <w:r>
        <w:t xml:space="preserve">                Indicates the time the AF has to wait before making a new request. It can be a</w:t>
      </w:r>
    </w:p>
    <w:p w14:paraId="1D0B7C1C" w14:textId="77777777" w:rsidR="00EF4078" w:rsidRDefault="00EF4078" w:rsidP="00EF4078">
      <w:pPr>
        <w:pStyle w:val="PL"/>
      </w:pPr>
      <w:r>
        <w:t xml:space="preserve">                non-negative integer (decimal number) indicating the number of seconds the AF</w:t>
      </w:r>
    </w:p>
    <w:p w14:paraId="5CA4F64B" w14:textId="77777777" w:rsidR="00EF4078" w:rsidRDefault="00EF4078" w:rsidP="00EF4078">
      <w:pPr>
        <w:pStyle w:val="PL"/>
      </w:pPr>
      <w:r>
        <w:t xml:space="preserve">                has to wait before making a new request or an HTTP-date after which the AF can</w:t>
      </w:r>
    </w:p>
    <w:p w14:paraId="3F8976F5" w14:textId="77777777" w:rsidR="00EF4078" w:rsidRDefault="00EF4078" w:rsidP="00EF4078">
      <w:pPr>
        <w:pStyle w:val="PL"/>
      </w:pPr>
      <w:r>
        <w:t xml:space="preserve">                retry a new request.</w:t>
      </w:r>
    </w:p>
    <w:p w14:paraId="17A57B6F" w14:textId="77777777" w:rsidR="00EF4078" w:rsidRDefault="00EF4078" w:rsidP="00EF4078">
      <w:pPr>
        <w:pStyle w:val="PL"/>
      </w:pPr>
      <w:r>
        <w:t xml:space="preserve">              schema:</w:t>
      </w:r>
    </w:p>
    <w:p w14:paraId="427D106A" w14:textId="77777777" w:rsidR="00EF4078" w:rsidRDefault="00EF4078" w:rsidP="00EF4078">
      <w:pPr>
        <w:pStyle w:val="PL"/>
      </w:pPr>
      <w:r>
        <w:t xml:space="preserve">                anyOf:</w:t>
      </w:r>
    </w:p>
    <w:p w14:paraId="52EB8A19" w14:textId="77777777" w:rsidR="00EF4078" w:rsidRDefault="00EF4078" w:rsidP="00EF4078">
      <w:pPr>
        <w:pStyle w:val="PL"/>
      </w:pPr>
      <w:r>
        <w:t xml:space="preserve">                  - type: integer</w:t>
      </w:r>
    </w:p>
    <w:p w14:paraId="311DC7E3" w14:textId="77777777" w:rsidR="00EF4078" w:rsidRDefault="00EF4078" w:rsidP="00EF4078">
      <w:pPr>
        <w:pStyle w:val="PL"/>
      </w:pPr>
      <w:r>
        <w:t xml:space="preserve">                  - type: string</w:t>
      </w:r>
    </w:p>
    <w:p w14:paraId="5E8A0B08" w14:textId="77777777" w:rsidR="00EF4078" w:rsidRDefault="00EF4078" w:rsidP="00EF4078">
      <w:pPr>
        <w:pStyle w:val="PL"/>
        <w:rPr>
          <w:rFonts w:cs="Courier New"/>
          <w:szCs w:val="16"/>
        </w:rPr>
      </w:pPr>
      <w:r>
        <w:rPr>
          <w:rFonts w:cs="Courier New"/>
          <w:szCs w:val="16"/>
        </w:rPr>
        <w:t xml:space="preserve">        '404':</w:t>
      </w:r>
    </w:p>
    <w:p w14:paraId="70D61B4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0E07549" w14:textId="77777777" w:rsidR="00EF4078" w:rsidRDefault="00EF4078" w:rsidP="00EF4078">
      <w:pPr>
        <w:pStyle w:val="PL"/>
        <w:rPr>
          <w:rFonts w:cs="Courier New"/>
          <w:szCs w:val="16"/>
        </w:rPr>
      </w:pPr>
      <w:r>
        <w:rPr>
          <w:rFonts w:cs="Courier New"/>
          <w:szCs w:val="16"/>
        </w:rPr>
        <w:t xml:space="preserve">        '411':</w:t>
      </w:r>
    </w:p>
    <w:p w14:paraId="1E006849"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10AD682D" w14:textId="77777777" w:rsidR="00EF4078" w:rsidRDefault="00EF4078" w:rsidP="00EF4078">
      <w:pPr>
        <w:pStyle w:val="PL"/>
      </w:pPr>
      <w:r>
        <w:t xml:space="preserve">        '413':</w:t>
      </w:r>
    </w:p>
    <w:p w14:paraId="67824DE7" w14:textId="77777777" w:rsidR="00EF4078" w:rsidRDefault="00EF4078" w:rsidP="00EF4078">
      <w:pPr>
        <w:pStyle w:val="PL"/>
      </w:pPr>
      <w:r>
        <w:t xml:space="preserve">          $ref: 'TS29571_CommonData.yaml#/components/responses/413'</w:t>
      </w:r>
    </w:p>
    <w:p w14:paraId="0CF382AB" w14:textId="77777777" w:rsidR="00EF4078" w:rsidRDefault="00EF4078" w:rsidP="00EF4078">
      <w:pPr>
        <w:pStyle w:val="PL"/>
        <w:rPr>
          <w:rFonts w:cs="Courier New"/>
          <w:szCs w:val="16"/>
        </w:rPr>
      </w:pPr>
      <w:r>
        <w:rPr>
          <w:rFonts w:cs="Courier New"/>
          <w:szCs w:val="16"/>
        </w:rPr>
        <w:t xml:space="preserve">        '415':</w:t>
      </w:r>
    </w:p>
    <w:p w14:paraId="74E8953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19B22B11" w14:textId="77777777" w:rsidR="00EF4078" w:rsidRDefault="00EF4078" w:rsidP="00EF4078">
      <w:pPr>
        <w:pStyle w:val="PL"/>
      </w:pPr>
      <w:r>
        <w:t xml:space="preserve">        '429':</w:t>
      </w:r>
    </w:p>
    <w:p w14:paraId="632ADFD9" w14:textId="77777777" w:rsidR="00EF4078" w:rsidRDefault="00EF4078" w:rsidP="00EF4078">
      <w:pPr>
        <w:pStyle w:val="PL"/>
      </w:pPr>
      <w:r>
        <w:t xml:space="preserve">          $ref: 'TS29571_CommonData.yaml#/components/responses/429'</w:t>
      </w:r>
    </w:p>
    <w:p w14:paraId="7EDA7C44" w14:textId="77777777" w:rsidR="00EF4078" w:rsidRDefault="00EF4078" w:rsidP="00EF4078">
      <w:pPr>
        <w:pStyle w:val="PL"/>
        <w:rPr>
          <w:rFonts w:cs="Courier New"/>
          <w:szCs w:val="16"/>
        </w:rPr>
      </w:pPr>
      <w:r>
        <w:rPr>
          <w:rFonts w:cs="Courier New"/>
          <w:szCs w:val="16"/>
        </w:rPr>
        <w:t xml:space="preserve">        '500':</w:t>
      </w:r>
    </w:p>
    <w:p w14:paraId="1EDE473F" w14:textId="77777777" w:rsidR="00EF4078" w:rsidRDefault="00EF4078" w:rsidP="00EF4078">
      <w:pPr>
        <w:pStyle w:val="PL"/>
      </w:pPr>
      <w:r>
        <w:rPr>
          <w:rFonts w:cs="Courier New"/>
          <w:szCs w:val="16"/>
        </w:rPr>
        <w:t xml:space="preserve">          $ref: 'TS29571_CommonData.yaml#/components/responses/500'</w:t>
      </w:r>
    </w:p>
    <w:p w14:paraId="5060102E" w14:textId="77777777" w:rsidR="00EF4078" w:rsidRDefault="00EF4078" w:rsidP="00EF4078">
      <w:pPr>
        <w:pStyle w:val="PL"/>
      </w:pPr>
      <w:r>
        <w:t xml:space="preserve">        '502':</w:t>
      </w:r>
    </w:p>
    <w:p w14:paraId="10599BD1" w14:textId="77777777" w:rsidR="00EF4078" w:rsidRDefault="00EF4078" w:rsidP="00EF4078">
      <w:pPr>
        <w:pStyle w:val="PL"/>
        <w:rPr>
          <w:rFonts w:cs="Courier New"/>
          <w:szCs w:val="16"/>
        </w:rPr>
      </w:pPr>
      <w:r>
        <w:t xml:space="preserve">          $ref: 'TS29571_CommonData.yaml#/components/responses/502'</w:t>
      </w:r>
    </w:p>
    <w:p w14:paraId="58BB5201" w14:textId="77777777" w:rsidR="00EF4078" w:rsidRDefault="00EF4078" w:rsidP="00EF4078">
      <w:pPr>
        <w:pStyle w:val="PL"/>
        <w:rPr>
          <w:rFonts w:cs="Courier New"/>
          <w:szCs w:val="16"/>
        </w:rPr>
      </w:pPr>
      <w:r>
        <w:rPr>
          <w:rFonts w:cs="Courier New"/>
          <w:szCs w:val="16"/>
        </w:rPr>
        <w:t xml:space="preserve">        '503':</w:t>
      </w:r>
    </w:p>
    <w:p w14:paraId="2545C93B"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145A03F" w14:textId="77777777" w:rsidR="00EF4078" w:rsidRDefault="00EF4078" w:rsidP="00EF4078">
      <w:pPr>
        <w:pStyle w:val="PL"/>
        <w:rPr>
          <w:rFonts w:cs="Courier New"/>
          <w:szCs w:val="16"/>
        </w:rPr>
      </w:pPr>
      <w:r>
        <w:rPr>
          <w:rFonts w:cs="Courier New"/>
          <w:szCs w:val="16"/>
        </w:rPr>
        <w:t xml:space="preserve">        default:</w:t>
      </w:r>
    </w:p>
    <w:p w14:paraId="6721531F"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047EBBFC" w14:textId="77777777" w:rsidR="00EF4078" w:rsidRDefault="00EF4078" w:rsidP="00EF4078">
      <w:pPr>
        <w:pStyle w:val="PL"/>
        <w:rPr>
          <w:rFonts w:cs="Courier New"/>
          <w:szCs w:val="16"/>
        </w:rPr>
      </w:pPr>
      <w:r>
        <w:rPr>
          <w:rFonts w:cs="Courier New"/>
          <w:szCs w:val="16"/>
        </w:rPr>
        <w:lastRenderedPageBreak/>
        <w:t xml:space="preserve">      callbacks:</w:t>
      </w:r>
    </w:p>
    <w:p w14:paraId="0CFE6AD2" w14:textId="77777777" w:rsidR="00EF4078" w:rsidRDefault="00EF4078" w:rsidP="00EF4078">
      <w:pPr>
        <w:pStyle w:val="PL"/>
        <w:rPr>
          <w:rFonts w:cs="Courier New"/>
          <w:szCs w:val="16"/>
        </w:rPr>
      </w:pPr>
      <w:r>
        <w:rPr>
          <w:rFonts w:cs="Courier New"/>
          <w:szCs w:val="16"/>
        </w:rPr>
        <w:t xml:space="preserve">        terminationRequest:</w:t>
      </w:r>
    </w:p>
    <w:p w14:paraId="1754BD94" w14:textId="77777777" w:rsidR="00EF4078" w:rsidRDefault="00EF4078" w:rsidP="00EF4078">
      <w:pPr>
        <w:pStyle w:val="PL"/>
        <w:rPr>
          <w:rFonts w:cs="Courier New"/>
          <w:szCs w:val="16"/>
        </w:rPr>
      </w:pPr>
      <w:r>
        <w:rPr>
          <w:rFonts w:cs="Courier New"/>
          <w:szCs w:val="16"/>
        </w:rPr>
        <w:t xml:space="preserve">          '{$request.body#/ascReqData/notifUri}/terminate':</w:t>
      </w:r>
    </w:p>
    <w:p w14:paraId="28F98E97" w14:textId="77777777" w:rsidR="00EF4078" w:rsidRDefault="00EF4078" w:rsidP="00EF4078">
      <w:pPr>
        <w:pStyle w:val="PL"/>
        <w:rPr>
          <w:rFonts w:cs="Courier New"/>
          <w:szCs w:val="16"/>
        </w:rPr>
      </w:pPr>
      <w:r>
        <w:rPr>
          <w:rFonts w:cs="Courier New"/>
          <w:szCs w:val="16"/>
        </w:rPr>
        <w:t xml:space="preserve">            post:</w:t>
      </w:r>
    </w:p>
    <w:p w14:paraId="08DFF6B3" w14:textId="77777777" w:rsidR="00EF4078" w:rsidRDefault="00EF4078" w:rsidP="00EF4078">
      <w:pPr>
        <w:pStyle w:val="PL"/>
        <w:rPr>
          <w:rFonts w:cs="Courier New"/>
          <w:szCs w:val="16"/>
        </w:rPr>
      </w:pPr>
      <w:r>
        <w:rPr>
          <w:rFonts w:cs="Courier New"/>
          <w:szCs w:val="16"/>
        </w:rPr>
        <w:t xml:space="preserve">              requestBody:</w:t>
      </w:r>
    </w:p>
    <w:p w14:paraId="1307DB37" w14:textId="77777777" w:rsidR="00EF4078" w:rsidRDefault="00EF4078" w:rsidP="00EF4078">
      <w:pPr>
        <w:pStyle w:val="PL"/>
        <w:rPr>
          <w:rFonts w:cs="Courier New"/>
          <w:szCs w:val="16"/>
        </w:rPr>
      </w:pPr>
      <w:r>
        <w:rPr>
          <w:rFonts w:cs="Courier New"/>
          <w:szCs w:val="16"/>
        </w:rPr>
        <w:t xml:space="preserve">                description: &gt;</w:t>
      </w:r>
    </w:p>
    <w:p w14:paraId="2F718A93" w14:textId="77777777" w:rsidR="00EF4078" w:rsidRDefault="00EF4078" w:rsidP="00EF4078">
      <w:pPr>
        <w:pStyle w:val="PL"/>
        <w:rPr>
          <w:rFonts w:cs="Courier New"/>
          <w:szCs w:val="16"/>
        </w:rPr>
      </w:pPr>
      <w:r>
        <w:rPr>
          <w:rFonts w:cs="Courier New"/>
          <w:szCs w:val="16"/>
        </w:rPr>
        <w:t xml:space="preserve">                  Request of the termination of the Individual Application Session Context.</w:t>
      </w:r>
    </w:p>
    <w:p w14:paraId="31DDE8B8" w14:textId="77777777" w:rsidR="00EF4078" w:rsidRDefault="00EF4078" w:rsidP="00EF4078">
      <w:pPr>
        <w:pStyle w:val="PL"/>
        <w:rPr>
          <w:rFonts w:cs="Courier New"/>
          <w:szCs w:val="16"/>
        </w:rPr>
      </w:pPr>
      <w:r>
        <w:rPr>
          <w:rFonts w:cs="Courier New"/>
          <w:szCs w:val="16"/>
        </w:rPr>
        <w:t xml:space="preserve">                required: true</w:t>
      </w:r>
    </w:p>
    <w:p w14:paraId="2935A0FA" w14:textId="77777777" w:rsidR="00EF4078" w:rsidRDefault="00EF4078" w:rsidP="00EF4078">
      <w:pPr>
        <w:pStyle w:val="PL"/>
        <w:rPr>
          <w:rFonts w:cs="Courier New"/>
          <w:szCs w:val="16"/>
        </w:rPr>
      </w:pPr>
      <w:r>
        <w:rPr>
          <w:rFonts w:cs="Courier New"/>
          <w:szCs w:val="16"/>
        </w:rPr>
        <w:t xml:space="preserve">                content:</w:t>
      </w:r>
    </w:p>
    <w:p w14:paraId="096D7143" w14:textId="77777777" w:rsidR="00EF4078" w:rsidRDefault="00EF4078" w:rsidP="00EF4078">
      <w:pPr>
        <w:pStyle w:val="PL"/>
        <w:rPr>
          <w:rFonts w:cs="Courier New"/>
          <w:szCs w:val="16"/>
        </w:rPr>
      </w:pPr>
      <w:r>
        <w:rPr>
          <w:rFonts w:cs="Courier New"/>
          <w:szCs w:val="16"/>
        </w:rPr>
        <w:t xml:space="preserve">                  application/json:</w:t>
      </w:r>
    </w:p>
    <w:p w14:paraId="469ED408" w14:textId="77777777" w:rsidR="00EF4078" w:rsidRDefault="00EF4078" w:rsidP="00EF4078">
      <w:pPr>
        <w:pStyle w:val="PL"/>
        <w:rPr>
          <w:rFonts w:cs="Courier New"/>
          <w:szCs w:val="16"/>
        </w:rPr>
      </w:pPr>
      <w:r>
        <w:rPr>
          <w:rFonts w:cs="Courier New"/>
          <w:szCs w:val="16"/>
        </w:rPr>
        <w:t xml:space="preserve">                    schema:</w:t>
      </w:r>
    </w:p>
    <w:p w14:paraId="563915B1" w14:textId="77777777" w:rsidR="00EF4078" w:rsidRDefault="00EF4078" w:rsidP="00EF4078">
      <w:pPr>
        <w:pStyle w:val="PL"/>
        <w:rPr>
          <w:rFonts w:cs="Courier New"/>
          <w:szCs w:val="16"/>
        </w:rPr>
      </w:pPr>
      <w:r>
        <w:rPr>
          <w:rFonts w:cs="Courier New"/>
          <w:szCs w:val="16"/>
        </w:rPr>
        <w:t xml:space="preserve">                      $ref: '#/components/schemas/TerminationInfo'</w:t>
      </w:r>
    </w:p>
    <w:p w14:paraId="6701F885" w14:textId="77777777" w:rsidR="00EF4078" w:rsidRDefault="00EF4078" w:rsidP="00EF4078">
      <w:pPr>
        <w:pStyle w:val="PL"/>
        <w:rPr>
          <w:rFonts w:cs="Courier New"/>
          <w:szCs w:val="16"/>
        </w:rPr>
      </w:pPr>
      <w:r>
        <w:rPr>
          <w:rFonts w:cs="Courier New"/>
          <w:szCs w:val="16"/>
        </w:rPr>
        <w:t xml:space="preserve">              responses:</w:t>
      </w:r>
    </w:p>
    <w:p w14:paraId="51A8029F" w14:textId="77777777" w:rsidR="00EF4078" w:rsidRDefault="00EF4078" w:rsidP="00EF4078">
      <w:pPr>
        <w:pStyle w:val="PL"/>
        <w:rPr>
          <w:rFonts w:cs="Courier New"/>
          <w:szCs w:val="16"/>
        </w:rPr>
      </w:pPr>
      <w:r>
        <w:rPr>
          <w:rFonts w:cs="Courier New"/>
          <w:szCs w:val="16"/>
        </w:rPr>
        <w:t xml:space="preserve">                '204':</w:t>
      </w:r>
    </w:p>
    <w:p w14:paraId="357974B7"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0F7F59FD" w14:textId="77777777" w:rsidR="00EF4078" w:rsidRDefault="00EF4078" w:rsidP="00EF4078">
      <w:pPr>
        <w:pStyle w:val="PL"/>
      </w:pPr>
      <w:r>
        <w:t xml:space="preserve">                '307':</w:t>
      </w:r>
    </w:p>
    <w:p w14:paraId="23ABF9A8" w14:textId="77777777" w:rsidR="00EF4078" w:rsidRDefault="00EF4078" w:rsidP="00EF4078">
      <w:pPr>
        <w:pStyle w:val="PL"/>
        <w:rPr>
          <w:lang w:val="en-US" w:eastAsia="es-ES"/>
        </w:rPr>
      </w:pPr>
      <w:r>
        <w:rPr>
          <w:lang w:val="en-US" w:eastAsia="es-ES"/>
        </w:rPr>
        <w:t xml:space="preserve">                  $ref: 'TS29571_CommonData.yaml#/components/responses/307'</w:t>
      </w:r>
    </w:p>
    <w:p w14:paraId="17956518" w14:textId="77777777" w:rsidR="00EF4078" w:rsidRDefault="00EF4078" w:rsidP="00EF4078">
      <w:pPr>
        <w:pStyle w:val="PL"/>
      </w:pPr>
      <w:r>
        <w:t xml:space="preserve">                '308':</w:t>
      </w:r>
    </w:p>
    <w:p w14:paraId="595412FF" w14:textId="77777777" w:rsidR="00EF4078" w:rsidRDefault="00EF4078" w:rsidP="00EF4078">
      <w:pPr>
        <w:pStyle w:val="PL"/>
        <w:rPr>
          <w:lang w:val="en-US" w:eastAsia="es-ES"/>
        </w:rPr>
      </w:pPr>
      <w:r>
        <w:rPr>
          <w:lang w:val="en-US" w:eastAsia="es-ES"/>
        </w:rPr>
        <w:t xml:space="preserve">                  $ref: 'TS29571_CommonData.yaml#/components/responses/308'</w:t>
      </w:r>
    </w:p>
    <w:p w14:paraId="0969B335" w14:textId="77777777" w:rsidR="00EF4078" w:rsidRDefault="00EF4078" w:rsidP="00EF4078">
      <w:pPr>
        <w:pStyle w:val="PL"/>
        <w:rPr>
          <w:rFonts w:cs="Courier New"/>
          <w:szCs w:val="16"/>
        </w:rPr>
      </w:pPr>
      <w:r>
        <w:rPr>
          <w:rFonts w:cs="Courier New"/>
          <w:szCs w:val="16"/>
        </w:rPr>
        <w:t xml:space="preserve">                '400':</w:t>
      </w:r>
    </w:p>
    <w:p w14:paraId="370CA15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A956894" w14:textId="77777777" w:rsidR="00EF4078" w:rsidRDefault="00EF4078" w:rsidP="00EF4078">
      <w:pPr>
        <w:pStyle w:val="PL"/>
        <w:rPr>
          <w:rFonts w:cs="Courier New"/>
          <w:szCs w:val="16"/>
        </w:rPr>
      </w:pPr>
      <w:r>
        <w:rPr>
          <w:rFonts w:cs="Courier New"/>
          <w:szCs w:val="16"/>
        </w:rPr>
        <w:t xml:space="preserve">                '401':</w:t>
      </w:r>
    </w:p>
    <w:p w14:paraId="50D9F2E5"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4482238" w14:textId="77777777" w:rsidR="00EF4078" w:rsidRDefault="00EF4078" w:rsidP="00EF4078">
      <w:pPr>
        <w:pStyle w:val="PL"/>
        <w:rPr>
          <w:rFonts w:cs="Courier New"/>
          <w:szCs w:val="16"/>
        </w:rPr>
      </w:pPr>
      <w:r>
        <w:rPr>
          <w:rFonts w:cs="Courier New"/>
          <w:szCs w:val="16"/>
        </w:rPr>
        <w:t xml:space="preserve">                '403':</w:t>
      </w:r>
    </w:p>
    <w:p w14:paraId="6E558ED0"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6354C4E9" w14:textId="77777777" w:rsidR="00EF4078" w:rsidRDefault="00EF4078" w:rsidP="00EF4078">
      <w:pPr>
        <w:pStyle w:val="PL"/>
        <w:rPr>
          <w:rFonts w:cs="Courier New"/>
          <w:szCs w:val="16"/>
        </w:rPr>
      </w:pPr>
      <w:r>
        <w:rPr>
          <w:rFonts w:cs="Courier New"/>
          <w:szCs w:val="16"/>
        </w:rPr>
        <w:t xml:space="preserve">                '404':</w:t>
      </w:r>
    </w:p>
    <w:p w14:paraId="46130885"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33AA30B" w14:textId="77777777" w:rsidR="00EF4078" w:rsidRDefault="00EF4078" w:rsidP="00EF4078">
      <w:pPr>
        <w:pStyle w:val="PL"/>
        <w:rPr>
          <w:rFonts w:cs="Courier New"/>
          <w:szCs w:val="16"/>
        </w:rPr>
      </w:pPr>
      <w:r>
        <w:rPr>
          <w:rFonts w:cs="Courier New"/>
          <w:szCs w:val="16"/>
        </w:rPr>
        <w:t xml:space="preserve">                '411':</w:t>
      </w:r>
    </w:p>
    <w:p w14:paraId="5B8DB6D5"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6AC0169" w14:textId="77777777" w:rsidR="00EF4078" w:rsidRDefault="00EF4078" w:rsidP="00EF4078">
      <w:pPr>
        <w:pStyle w:val="PL"/>
        <w:rPr>
          <w:rFonts w:cs="Courier New"/>
          <w:szCs w:val="16"/>
        </w:rPr>
      </w:pPr>
      <w:r>
        <w:rPr>
          <w:rFonts w:cs="Courier New"/>
          <w:szCs w:val="16"/>
        </w:rPr>
        <w:t xml:space="preserve">                '413':</w:t>
      </w:r>
    </w:p>
    <w:p w14:paraId="6FBF18E5"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12AFDC8" w14:textId="77777777" w:rsidR="00EF4078" w:rsidRDefault="00EF4078" w:rsidP="00EF4078">
      <w:pPr>
        <w:pStyle w:val="PL"/>
        <w:rPr>
          <w:rFonts w:cs="Courier New"/>
          <w:szCs w:val="16"/>
        </w:rPr>
      </w:pPr>
      <w:r>
        <w:rPr>
          <w:rFonts w:cs="Courier New"/>
          <w:szCs w:val="16"/>
        </w:rPr>
        <w:t xml:space="preserve">                '415':</w:t>
      </w:r>
    </w:p>
    <w:p w14:paraId="3956AD69"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D47611F" w14:textId="77777777" w:rsidR="00EF4078" w:rsidRDefault="00EF4078" w:rsidP="00EF4078">
      <w:pPr>
        <w:pStyle w:val="PL"/>
      </w:pPr>
      <w:r>
        <w:t xml:space="preserve">                '429':</w:t>
      </w:r>
    </w:p>
    <w:p w14:paraId="4665C325" w14:textId="77777777" w:rsidR="00EF4078" w:rsidRDefault="00EF4078" w:rsidP="00EF4078">
      <w:pPr>
        <w:pStyle w:val="PL"/>
      </w:pPr>
      <w:r>
        <w:t xml:space="preserve">                  $ref: 'TS29571_CommonData.yaml#/components/responses/429'</w:t>
      </w:r>
    </w:p>
    <w:p w14:paraId="48FC36F6" w14:textId="77777777" w:rsidR="00EF4078" w:rsidRDefault="00EF4078" w:rsidP="00EF4078">
      <w:pPr>
        <w:pStyle w:val="PL"/>
        <w:rPr>
          <w:rFonts w:cs="Courier New"/>
          <w:szCs w:val="16"/>
        </w:rPr>
      </w:pPr>
      <w:r>
        <w:rPr>
          <w:rFonts w:cs="Courier New"/>
          <w:szCs w:val="16"/>
        </w:rPr>
        <w:t xml:space="preserve">                '500':</w:t>
      </w:r>
    </w:p>
    <w:p w14:paraId="0ED55103" w14:textId="77777777" w:rsidR="00EF4078" w:rsidRDefault="00EF4078" w:rsidP="00EF4078">
      <w:pPr>
        <w:pStyle w:val="PL"/>
      </w:pPr>
      <w:r>
        <w:rPr>
          <w:rFonts w:cs="Courier New"/>
          <w:szCs w:val="16"/>
        </w:rPr>
        <w:t xml:space="preserve">                  $ref: 'TS29571_CommonData.yaml#/components/responses/500'</w:t>
      </w:r>
    </w:p>
    <w:p w14:paraId="2891AB2B" w14:textId="77777777" w:rsidR="00EF4078" w:rsidRDefault="00EF4078" w:rsidP="00EF4078">
      <w:pPr>
        <w:pStyle w:val="PL"/>
      </w:pPr>
      <w:r>
        <w:t xml:space="preserve">                '502':</w:t>
      </w:r>
    </w:p>
    <w:p w14:paraId="77606A9B" w14:textId="77777777" w:rsidR="00EF4078" w:rsidRDefault="00EF4078" w:rsidP="00EF4078">
      <w:pPr>
        <w:pStyle w:val="PL"/>
        <w:rPr>
          <w:rFonts w:cs="Courier New"/>
          <w:szCs w:val="16"/>
        </w:rPr>
      </w:pPr>
      <w:r>
        <w:t xml:space="preserve">                  $ref: 'TS29571_CommonData.yaml#/components/responses/502'</w:t>
      </w:r>
    </w:p>
    <w:p w14:paraId="48E6C248" w14:textId="77777777" w:rsidR="00EF4078" w:rsidRDefault="00EF4078" w:rsidP="00EF4078">
      <w:pPr>
        <w:pStyle w:val="PL"/>
        <w:rPr>
          <w:rFonts w:cs="Courier New"/>
          <w:szCs w:val="16"/>
        </w:rPr>
      </w:pPr>
      <w:r>
        <w:rPr>
          <w:rFonts w:cs="Courier New"/>
          <w:szCs w:val="16"/>
        </w:rPr>
        <w:t xml:space="preserve">                '503':</w:t>
      </w:r>
    </w:p>
    <w:p w14:paraId="57B8154D"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C16204F" w14:textId="77777777" w:rsidR="00EF4078" w:rsidRDefault="00EF4078" w:rsidP="00EF4078">
      <w:pPr>
        <w:pStyle w:val="PL"/>
        <w:rPr>
          <w:rFonts w:cs="Courier New"/>
          <w:szCs w:val="16"/>
        </w:rPr>
      </w:pPr>
      <w:r>
        <w:rPr>
          <w:rFonts w:cs="Courier New"/>
          <w:szCs w:val="16"/>
        </w:rPr>
        <w:t xml:space="preserve">                default:</w:t>
      </w:r>
    </w:p>
    <w:p w14:paraId="07E261C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12CDB210" w14:textId="77777777" w:rsidR="00EF4078" w:rsidRDefault="00EF4078" w:rsidP="00EF4078">
      <w:pPr>
        <w:pStyle w:val="PL"/>
        <w:rPr>
          <w:rFonts w:cs="Courier New"/>
          <w:szCs w:val="16"/>
        </w:rPr>
      </w:pPr>
      <w:r>
        <w:rPr>
          <w:rFonts w:cs="Courier New"/>
          <w:szCs w:val="16"/>
        </w:rPr>
        <w:t xml:space="preserve">        eventNotification:</w:t>
      </w:r>
    </w:p>
    <w:p w14:paraId="7834CE13" w14:textId="77777777" w:rsidR="00EF4078" w:rsidRDefault="00EF4078" w:rsidP="00EF4078">
      <w:pPr>
        <w:pStyle w:val="PL"/>
        <w:rPr>
          <w:rFonts w:cs="Courier New"/>
          <w:szCs w:val="16"/>
        </w:rPr>
      </w:pPr>
      <w:r>
        <w:rPr>
          <w:rFonts w:cs="Courier New"/>
          <w:szCs w:val="16"/>
        </w:rPr>
        <w:t xml:space="preserve">          '{$request.body#/ascReqData/evSubsc/notifUri}/notify':</w:t>
      </w:r>
    </w:p>
    <w:p w14:paraId="1CD2ACEF" w14:textId="77777777" w:rsidR="00EF4078" w:rsidRDefault="00EF4078" w:rsidP="00EF4078">
      <w:pPr>
        <w:pStyle w:val="PL"/>
        <w:rPr>
          <w:rFonts w:cs="Courier New"/>
          <w:szCs w:val="16"/>
        </w:rPr>
      </w:pPr>
      <w:r>
        <w:rPr>
          <w:rFonts w:cs="Courier New"/>
          <w:szCs w:val="16"/>
        </w:rPr>
        <w:t xml:space="preserve">            post:</w:t>
      </w:r>
    </w:p>
    <w:p w14:paraId="59411461" w14:textId="77777777" w:rsidR="00EF4078" w:rsidRDefault="00EF4078" w:rsidP="00EF4078">
      <w:pPr>
        <w:pStyle w:val="PL"/>
        <w:rPr>
          <w:rFonts w:cs="Courier New"/>
          <w:szCs w:val="16"/>
        </w:rPr>
      </w:pPr>
      <w:r>
        <w:rPr>
          <w:rFonts w:cs="Courier New"/>
          <w:szCs w:val="16"/>
        </w:rPr>
        <w:t xml:space="preserve">              requestBody:</w:t>
      </w:r>
    </w:p>
    <w:p w14:paraId="30B7B8FD" w14:textId="77777777" w:rsidR="00EF4078" w:rsidRDefault="00EF4078" w:rsidP="00EF4078">
      <w:pPr>
        <w:pStyle w:val="PL"/>
        <w:rPr>
          <w:rFonts w:cs="Courier New"/>
          <w:szCs w:val="16"/>
        </w:rPr>
      </w:pPr>
      <w:r>
        <w:rPr>
          <w:rFonts w:cs="Courier New"/>
          <w:szCs w:val="16"/>
        </w:rPr>
        <w:t xml:space="preserve">                description: Notification of an event occurrence in the PCF.</w:t>
      </w:r>
    </w:p>
    <w:p w14:paraId="13407D08" w14:textId="77777777" w:rsidR="00EF4078" w:rsidRDefault="00EF4078" w:rsidP="00EF4078">
      <w:pPr>
        <w:pStyle w:val="PL"/>
        <w:rPr>
          <w:rFonts w:cs="Courier New"/>
          <w:szCs w:val="16"/>
        </w:rPr>
      </w:pPr>
      <w:r>
        <w:rPr>
          <w:rFonts w:cs="Courier New"/>
          <w:szCs w:val="16"/>
        </w:rPr>
        <w:t xml:space="preserve">                required: true</w:t>
      </w:r>
    </w:p>
    <w:p w14:paraId="2C095B72" w14:textId="77777777" w:rsidR="00EF4078" w:rsidRDefault="00EF4078" w:rsidP="00EF4078">
      <w:pPr>
        <w:pStyle w:val="PL"/>
        <w:rPr>
          <w:rFonts w:cs="Courier New"/>
          <w:szCs w:val="16"/>
        </w:rPr>
      </w:pPr>
      <w:r>
        <w:rPr>
          <w:rFonts w:cs="Courier New"/>
          <w:szCs w:val="16"/>
        </w:rPr>
        <w:t xml:space="preserve">                content:</w:t>
      </w:r>
    </w:p>
    <w:p w14:paraId="7E05FF73" w14:textId="77777777" w:rsidR="00EF4078" w:rsidRDefault="00EF4078" w:rsidP="00EF4078">
      <w:pPr>
        <w:pStyle w:val="PL"/>
        <w:rPr>
          <w:rFonts w:cs="Courier New"/>
          <w:szCs w:val="16"/>
        </w:rPr>
      </w:pPr>
      <w:r>
        <w:rPr>
          <w:rFonts w:cs="Courier New"/>
          <w:szCs w:val="16"/>
        </w:rPr>
        <w:t xml:space="preserve">                  application/json:</w:t>
      </w:r>
    </w:p>
    <w:p w14:paraId="4725D337" w14:textId="77777777" w:rsidR="00EF4078" w:rsidRDefault="00EF4078" w:rsidP="00EF4078">
      <w:pPr>
        <w:pStyle w:val="PL"/>
        <w:rPr>
          <w:rFonts w:cs="Courier New"/>
          <w:szCs w:val="16"/>
        </w:rPr>
      </w:pPr>
      <w:r>
        <w:rPr>
          <w:rFonts w:cs="Courier New"/>
          <w:szCs w:val="16"/>
        </w:rPr>
        <w:t xml:space="preserve">                    schema:</w:t>
      </w:r>
    </w:p>
    <w:p w14:paraId="1124C950" w14:textId="77777777" w:rsidR="00EF4078" w:rsidRDefault="00EF4078" w:rsidP="00EF4078">
      <w:pPr>
        <w:pStyle w:val="PL"/>
        <w:rPr>
          <w:rFonts w:cs="Courier New"/>
          <w:szCs w:val="16"/>
        </w:rPr>
      </w:pPr>
      <w:r>
        <w:rPr>
          <w:rFonts w:cs="Courier New"/>
          <w:szCs w:val="16"/>
        </w:rPr>
        <w:t xml:space="preserve">                      $ref: '#/components/schemas/EventsNotification'</w:t>
      </w:r>
    </w:p>
    <w:p w14:paraId="4B4BBDDB" w14:textId="77777777" w:rsidR="00EF4078" w:rsidRDefault="00EF4078" w:rsidP="00EF4078">
      <w:pPr>
        <w:pStyle w:val="PL"/>
        <w:rPr>
          <w:rFonts w:cs="Courier New"/>
          <w:szCs w:val="16"/>
        </w:rPr>
      </w:pPr>
      <w:r>
        <w:rPr>
          <w:rFonts w:cs="Courier New"/>
          <w:szCs w:val="16"/>
        </w:rPr>
        <w:t xml:space="preserve">              responses:</w:t>
      </w:r>
    </w:p>
    <w:p w14:paraId="33BF5273" w14:textId="77777777" w:rsidR="00EF4078" w:rsidRDefault="00EF4078" w:rsidP="00EF4078">
      <w:pPr>
        <w:pStyle w:val="PL"/>
        <w:rPr>
          <w:rFonts w:cs="Courier New"/>
          <w:szCs w:val="16"/>
        </w:rPr>
      </w:pPr>
      <w:r>
        <w:rPr>
          <w:rFonts w:cs="Courier New"/>
          <w:szCs w:val="16"/>
        </w:rPr>
        <w:t xml:space="preserve">                '204':</w:t>
      </w:r>
    </w:p>
    <w:p w14:paraId="4DCAE217"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7B505DCD" w14:textId="77777777" w:rsidR="00EF4078" w:rsidRDefault="00EF4078" w:rsidP="00EF4078">
      <w:pPr>
        <w:pStyle w:val="PL"/>
      </w:pPr>
      <w:r>
        <w:t xml:space="preserve">                '307':</w:t>
      </w:r>
    </w:p>
    <w:p w14:paraId="552B6C52" w14:textId="77777777" w:rsidR="00EF4078" w:rsidRDefault="00EF4078" w:rsidP="00EF4078">
      <w:pPr>
        <w:pStyle w:val="PL"/>
        <w:rPr>
          <w:lang w:val="en-US" w:eastAsia="es-ES"/>
        </w:rPr>
      </w:pPr>
      <w:r>
        <w:rPr>
          <w:lang w:val="en-US" w:eastAsia="es-ES"/>
        </w:rPr>
        <w:t xml:space="preserve">                  $ref: 'TS29571_CommonData.yaml#/components/responses/307'</w:t>
      </w:r>
    </w:p>
    <w:p w14:paraId="7DE76086" w14:textId="77777777" w:rsidR="00EF4078" w:rsidRDefault="00EF4078" w:rsidP="00EF4078">
      <w:pPr>
        <w:pStyle w:val="PL"/>
      </w:pPr>
      <w:r>
        <w:t xml:space="preserve">                '308':</w:t>
      </w:r>
    </w:p>
    <w:p w14:paraId="306EF39C" w14:textId="77777777" w:rsidR="00EF4078" w:rsidRDefault="00EF4078" w:rsidP="00EF4078">
      <w:pPr>
        <w:pStyle w:val="PL"/>
        <w:rPr>
          <w:lang w:val="en-US" w:eastAsia="es-ES"/>
        </w:rPr>
      </w:pPr>
      <w:r>
        <w:rPr>
          <w:lang w:val="en-US" w:eastAsia="es-ES"/>
        </w:rPr>
        <w:t xml:space="preserve">                  $ref: 'TS29571_CommonData.yaml#/components/responses/308'</w:t>
      </w:r>
    </w:p>
    <w:p w14:paraId="2B847620" w14:textId="77777777" w:rsidR="00EF4078" w:rsidRDefault="00EF4078" w:rsidP="00EF4078">
      <w:pPr>
        <w:pStyle w:val="PL"/>
        <w:rPr>
          <w:rFonts w:cs="Courier New"/>
          <w:szCs w:val="16"/>
        </w:rPr>
      </w:pPr>
      <w:r>
        <w:rPr>
          <w:rFonts w:cs="Courier New"/>
          <w:szCs w:val="16"/>
        </w:rPr>
        <w:t xml:space="preserve">                '400':</w:t>
      </w:r>
    </w:p>
    <w:p w14:paraId="13B463EC"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0A6A145A" w14:textId="77777777" w:rsidR="00EF4078" w:rsidRDefault="00EF4078" w:rsidP="00EF4078">
      <w:pPr>
        <w:pStyle w:val="PL"/>
        <w:rPr>
          <w:rFonts w:cs="Courier New"/>
          <w:szCs w:val="16"/>
        </w:rPr>
      </w:pPr>
      <w:r>
        <w:rPr>
          <w:rFonts w:cs="Courier New"/>
          <w:szCs w:val="16"/>
        </w:rPr>
        <w:t xml:space="preserve">                '401':</w:t>
      </w:r>
    </w:p>
    <w:p w14:paraId="229B7C5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41FDDF8F" w14:textId="77777777" w:rsidR="00EF4078" w:rsidRDefault="00EF4078" w:rsidP="00EF4078">
      <w:pPr>
        <w:pStyle w:val="PL"/>
        <w:rPr>
          <w:rFonts w:cs="Courier New"/>
          <w:szCs w:val="16"/>
        </w:rPr>
      </w:pPr>
      <w:r>
        <w:rPr>
          <w:rFonts w:cs="Courier New"/>
          <w:szCs w:val="16"/>
        </w:rPr>
        <w:t xml:space="preserve">                '403':</w:t>
      </w:r>
    </w:p>
    <w:p w14:paraId="43765581"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2DBB0690" w14:textId="77777777" w:rsidR="00EF4078" w:rsidRDefault="00EF4078" w:rsidP="00EF4078">
      <w:pPr>
        <w:pStyle w:val="PL"/>
        <w:rPr>
          <w:rFonts w:cs="Courier New"/>
          <w:szCs w:val="16"/>
        </w:rPr>
      </w:pPr>
      <w:r>
        <w:rPr>
          <w:rFonts w:cs="Courier New"/>
          <w:szCs w:val="16"/>
        </w:rPr>
        <w:t xml:space="preserve">                '404':</w:t>
      </w:r>
    </w:p>
    <w:p w14:paraId="7AF78DD6"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06094E8B" w14:textId="77777777" w:rsidR="00EF4078" w:rsidRDefault="00EF4078" w:rsidP="00EF4078">
      <w:pPr>
        <w:pStyle w:val="PL"/>
        <w:rPr>
          <w:rFonts w:cs="Courier New"/>
          <w:szCs w:val="16"/>
        </w:rPr>
      </w:pPr>
      <w:r>
        <w:rPr>
          <w:rFonts w:cs="Courier New"/>
          <w:szCs w:val="16"/>
        </w:rPr>
        <w:t xml:space="preserve">                '411':</w:t>
      </w:r>
    </w:p>
    <w:p w14:paraId="2E16F174"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4139C981" w14:textId="77777777" w:rsidR="00EF4078" w:rsidRDefault="00EF4078" w:rsidP="00EF4078">
      <w:pPr>
        <w:pStyle w:val="PL"/>
        <w:rPr>
          <w:rFonts w:cs="Courier New"/>
          <w:szCs w:val="16"/>
        </w:rPr>
      </w:pPr>
      <w:r>
        <w:rPr>
          <w:rFonts w:cs="Courier New"/>
          <w:szCs w:val="16"/>
        </w:rPr>
        <w:t xml:space="preserve">                '413':</w:t>
      </w:r>
    </w:p>
    <w:p w14:paraId="60F435F3"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3C68E30" w14:textId="77777777" w:rsidR="00EF4078" w:rsidRDefault="00EF4078" w:rsidP="00EF4078">
      <w:pPr>
        <w:pStyle w:val="PL"/>
        <w:rPr>
          <w:rFonts w:cs="Courier New"/>
          <w:szCs w:val="16"/>
        </w:rPr>
      </w:pPr>
      <w:r>
        <w:rPr>
          <w:rFonts w:cs="Courier New"/>
          <w:szCs w:val="16"/>
        </w:rPr>
        <w:t xml:space="preserve">                '415':</w:t>
      </w:r>
    </w:p>
    <w:p w14:paraId="434971EC"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3A44432" w14:textId="77777777" w:rsidR="00EF4078" w:rsidRDefault="00EF4078" w:rsidP="00EF4078">
      <w:pPr>
        <w:pStyle w:val="PL"/>
      </w:pPr>
      <w:r>
        <w:t xml:space="preserve">                '429':</w:t>
      </w:r>
    </w:p>
    <w:p w14:paraId="7FD92DB8" w14:textId="77777777" w:rsidR="00EF4078" w:rsidRDefault="00EF4078" w:rsidP="00EF4078">
      <w:pPr>
        <w:pStyle w:val="PL"/>
      </w:pPr>
      <w:r>
        <w:t xml:space="preserve">                  $ref: 'TS29571_CommonData.yaml#/components/responses/429'</w:t>
      </w:r>
    </w:p>
    <w:p w14:paraId="49BBD9EA" w14:textId="77777777" w:rsidR="00EF4078" w:rsidRDefault="00EF4078" w:rsidP="00EF4078">
      <w:pPr>
        <w:pStyle w:val="PL"/>
        <w:rPr>
          <w:rFonts w:cs="Courier New"/>
          <w:szCs w:val="16"/>
        </w:rPr>
      </w:pPr>
      <w:r>
        <w:rPr>
          <w:rFonts w:cs="Courier New"/>
          <w:szCs w:val="16"/>
        </w:rPr>
        <w:t xml:space="preserve">                '500':</w:t>
      </w:r>
    </w:p>
    <w:p w14:paraId="46A3B967" w14:textId="77777777" w:rsidR="00EF4078" w:rsidRDefault="00EF4078" w:rsidP="00EF4078">
      <w:pPr>
        <w:pStyle w:val="PL"/>
      </w:pPr>
      <w:r>
        <w:rPr>
          <w:rFonts w:cs="Courier New"/>
          <w:szCs w:val="16"/>
        </w:rPr>
        <w:t xml:space="preserve">                  $ref: 'TS29571_CommonData.yaml#/components/responses/500'</w:t>
      </w:r>
    </w:p>
    <w:p w14:paraId="120C84A1" w14:textId="77777777" w:rsidR="00EF4078" w:rsidRDefault="00EF4078" w:rsidP="00EF4078">
      <w:pPr>
        <w:pStyle w:val="PL"/>
      </w:pPr>
      <w:r>
        <w:lastRenderedPageBreak/>
        <w:t xml:space="preserve">                '502':</w:t>
      </w:r>
    </w:p>
    <w:p w14:paraId="0548D0A9" w14:textId="77777777" w:rsidR="00EF4078" w:rsidRDefault="00EF4078" w:rsidP="00EF4078">
      <w:pPr>
        <w:pStyle w:val="PL"/>
        <w:rPr>
          <w:rFonts w:cs="Courier New"/>
          <w:szCs w:val="16"/>
        </w:rPr>
      </w:pPr>
      <w:r>
        <w:t xml:space="preserve">                  $ref: 'TS29571_CommonData.yaml#/components/responses/502'</w:t>
      </w:r>
    </w:p>
    <w:p w14:paraId="55799166" w14:textId="77777777" w:rsidR="00EF4078" w:rsidRDefault="00EF4078" w:rsidP="00EF4078">
      <w:pPr>
        <w:pStyle w:val="PL"/>
        <w:rPr>
          <w:rFonts w:cs="Courier New"/>
          <w:szCs w:val="16"/>
        </w:rPr>
      </w:pPr>
      <w:r>
        <w:rPr>
          <w:rFonts w:cs="Courier New"/>
          <w:szCs w:val="16"/>
        </w:rPr>
        <w:t xml:space="preserve">                '503':</w:t>
      </w:r>
    </w:p>
    <w:p w14:paraId="33CBE420"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2FFB72F2" w14:textId="77777777" w:rsidR="00EF4078" w:rsidRDefault="00EF4078" w:rsidP="00EF4078">
      <w:pPr>
        <w:pStyle w:val="PL"/>
        <w:rPr>
          <w:rFonts w:cs="Courier New"/>
          <w:szCs w:val="16"/>
        </w:rPr>
      </w:pPr>
      <w:r>
        <w:rPr>
          <w:rFonts w:cs="Courier New"/>
          <w:szCs w:val="16"/>
        </w:rPr>
        <w:t xml:space="preserve">                default:</w:t>
      </w:r>
    </w:p>
    <w:p w14:paraId="5C75872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23CEC9D2" w14:textId="77777777" w:rsidR="00EF4078" w:rsidRDefault="00EF4078" w:rsidP="00EF4078">
      <w:pPr>
        <w:pStyle w:val="PL"/>
        <w:rPr>
          <w:rFonts w:cs="Courier New"/>
          <w:szCs w:val="16"/>
        </w:rPr>
      </w:pPr>
      <w:r>
        <w:rPr>
          <w:rFonts w:cs="Courier New"/>
          <w:szCs w:val="16"/>
        </w:rPr>
        <w:t xml:space="preserve">        detected5GsBridgeForPduSession:</w:t>
      </w:r>
    </w:p>
    <w:p w14:paraId="4F215148" w14:textId="77777777" w:rsidR="00EF4078" w:rsidRDefault="00EF4078" w:rsidP="00EF4078">
      <w:pPr>
        <w:pStyle w:val="PL"/>
        <w:rPr>
          <w:rFonts w:cs="Courier New"/>
          <w:szCs w:val="16"/>
        </w:rPr>
      </w:pPr>
      <w:r>
        <w:rPr>
          <w:rFonts w:cs="Courier New"/>
          <w:szCs w:val="16"/>
        </w:rPr>
        <w:t xml:space="preserve">          '{$request.body#/ascReqData/evSubsc/notifUri}/new-bridge':</w:t>
      </w:r>
    </w:p>
    <w:p w14:paraId="4C3828BF" w14:textId="77777777" w:rsidR="00EF4078" w:rsidRDefault="00EF4078" w:rsidP="00EF4078">
      <w:pPr>
        <w:pStyle w:val="PL"/>
        <w:rPr>
          <w:rFonts w:cs="Courier New"/>
          <w:szCs w:val="16"/>
        </w:rPr>
      </w:pPr>
      <w:r>
        <w:rPr>
          <w:rFonts w:cs="Courier New"/>
          <w:szCs w:val="16"/>
        </w:rPr>
        <w:t xml:space="preserve">            post:</w:t>
      </w:r>
    </w:p>
    <w:p w14:paraId="21800F50" w14:textId="77777777" w:rsidR="00EF4078" w:rsidRDefault="00EF4078" w:rsidP="00EF4078">
      <w:pPr>
        <w:pStyle w:val="PL"/>
        <w:rPr>
          <w:rFonts w:cs="Courier New"/>
          <w:szCs w:val="16"/>
        </w:rPr>
      </w:pPr>
      <w:r>
        <w:rPr>
          <w:rFonts w:cs="Courier New"/>
          <w:szCs w:val="16"/>
        </w:rPr>
        <w:t xml:space="preserve">              requestBody:</w:t>
      </w:r>
    </w:p>
    <w:p w14:paraId="48D8476E" w14:textId="77777777" w:rsidR="00EF4078" w:rsidRDefault="00EF4078" w:rsidP="00EF4078">
      <w:pPr>
        <w:pStyle w:val="PL"/>
        <w:rPr>
          <w:rFonts w:cs="Courier New"/>
          <w:szCs w:val="16"/>
        </w:rPr>
      </w:pPr>
      <w:r>
        <w:rPr>
          <w:rFonts w:cs="Courier New"/>
          <w:szCs w:val="16"/>
        </w:rPr>
        <w:t xml:space="preserve">                description: Notification of a new TSC user plane node detected in the PCF.</w:t>
      </w:r>
    </w:p>
    <w:p w14:paraId="2C3918DC" w14:textId="77777777" w:rsidR="00EF4078" w:rsidRDefault="00EF4078" w:rsidP="00EF4078">
      <w:pPr>
        <w:pStyle w:val="PL"/>
        <w:rPr>
          <w:rFonts w:cs="Courier New"/>
          <w:szCs w:val="16"/>
        </w:rPr>
      </w:pPr>
      <w:r>
        <w:rPr>
          <w:rFonts w:cs="Courier New"/>
          <w:szCs w:val="16"/>
        </w:rPr>
        <w:t xml:space="preserve">                required: true</w:t>
      </w:r>
    </w:p>
    <w:p w14:paraId="257B77DB" w14:textId="77777777" w:rsidR="00EF4078" w:rsidRDefault="00EF4078" w:rsidP="00EF4078">
      <w:pPr>
        <w:pStyle w:val="PL"/>
        <w:rPr>
          <w:rFonts w:cs="Courier New"/>
          <w:szCs w:val="16"/>
        </w:rPr>
      </w:pPr>
      <w:r>
        <w:rPr>
          <w:rFonts w:cs="Courier New"/>
          <w:szCs w:val="16"/>
        </w:rPr>
        <w:t xml:space="preserve">                content:</w:t>
      </w:r>
    </w:p>
    <w:p w14:paraId="0CB1CE6D" w14:textId="77777777" w:rsidR="00EF4078" w:rsidRDefault="00EF4078" w:rsidP="00EF4078">
      <w:pPr>
        <w:pStyle w:val="PL"/>
        <w:rPr>
          <w:rFonts w:cs="Courier New"/>
          <w:szCs w:val="16"/>
        </w:rPr>
      </w:pPr>
      <w:r>
        <w:rPr>
          <w:rFonts w:cs="Courier New"/>
          <w:szCs w:val="16"/>
        </w:rPr>
        <w:t xml:space="preserve">                  application/json:</w:t>
      </w:r>
    </w:p>
    <w:p w14:paraId="1C48D21D" w14:textId="77777777" w:rsidR="00EF4078" w:rsidRDefault="00EF4078" w:rsidP="00EF4078">
      <w:pPr>
        <w:pStyle w:val="PL"/>
        <w:rPr>
          <w:rFonts w:cs="Courier New"/>
          <w:szCs w:val="16"/>
        </w:rPr>
      </w:pPr>
      <w:r>
        <w:rPr>
          <w:rFonts w:cs="Courier New"/>
          <w:szCs w:val="16"/>
        </w:rPr>
        <w:t xml:space="preserve">                    schema:</w:t>
      </w:r>
    </w:p>
    <w:p w14:paraId="30B163F3" w14:textId="77777777" w:rsidR="00EF4078" w:rsidRDefault="00EF4078" w:rsidP="00EF4078">
      <w:pPr>
        <w:pStyle w:val="PL"/>
        <w:rPr>
          <w:rFonts w:cs="Courier New"/>
          <w:szCs w:val="16"/>
        </w:rPr>
      </w:pPr>
      <w:r>
        <w:rPr>
          <w:rFonts w:cs="Courier New"/>
          <w:szCs w:val="16"/>
        </w:rPr>
        <w:t xml:space="preserve">                      $ref: '#/components/schemas/PduSessionTsnBridge'</w:t>
      </w:r>
    </w:p>
    <w:p w14:paraId="20542AB6" w14:textId="77777777" w:rsidR="00EF4078" w:rsidRDefault="00EF4078" w:rsidP="00EF4078">
      <w:pPr>
        <w:pStyle w:val="PL"/>
        <w:rPr>
          <w:rFonts w:cs="Courier New"/>
          <w:szCs w:val="16"/>
        </w:rPr>
      </w:pPr>
      <w:r>
        <w:rPr>
          <w:rFonts w:cs="Courier New"/>
          <w:szCs w:val="16"/>
        </w:rPr>
        <w:t xml:space="preserve">              responses:</w:t>
      </w:r>
    </w:p>
    <w:p w14:paraId="57F73BE4" w14:textId="77777777" w:rsidR="00EF4078" w:rsidRDefault="00EF4078" w:rsidP="00EF4078">
      <w:pPr>
        <w:pStyle w:val="PL"/>
        <w:rPr>
          <w:rFonts w:cs="Courier New"/>
          <w:szCs w:val="16"/>
        </w:rPr>
      </w:pPr>
      <w:r>
        <w:rPr>
          <w:rFonts w:cs="Courier New"/>
          <w:szCs w:val="16"/>
        </w:rPr>
        <w:t xml:space="preserve">                '204':</w:t>
      </w:r>
    </w:p>
    <w:p w14:paraId="42C18760"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157336C8" w14:textId="77777777" w:rsidR="00EF4078" w:rsidRDefault="00EF4078" w:rsidP="00EF4078">
      <w:pPr>
        <w:pStyle w:val="PL"/>
      </w:pPr>
      <w:r>
        <w:t xml:space="preserve">                '307':</w:t>
      </w:r>
    </w:p>
    <w:p w14:paraId="00096662" w14:textId="77777777" w:rsidR="00EF4078" w:rsidRDefault="00EF4078" w:rsidP="00EF4078">
      <w:pPr>
        <w:pStyle w:val="PL"/>
        <w:rPr>
          <w:lang w:val="en-US" w:eastAsia="es-ES"/>
        </w:rPr>
      </w:pPr>
      <w:r>
        <w:rPr>
          <w:lang w:val="en-US" w:eastAsia="es-ES"/>
        </w:rPr>
        <w:t xml:space="preserve">                  $ref: 'TS29571_CommonData.yaml#/components/responses/307'</w:t>
      </w:r>
    </w:p>
    <w:p w14:paraId="03A97B46" w14:textId="77777777" w:rsidR="00EF4078" w:rsidRDefault="00EF4078" w:rsidP="00EF4078">
      <w:pPr>
        <w:pStyle w:val="PL"/>
      </w:pPr>
      <w:r>
        <w:t xml:space="preserve">                '308':</w:t>
      </w:r>
    </w:p>
    <w:p w14:paraId="17EACC5A" w14:textId="77777777" w:rsidR="00EF4078" w:rsidRDefault="00EF4078" w:rsidP="00EF4078">
      <w:pPr>
        <w:pStyle w:val="PL"/>
        <w:rPr>
          <w:lang w:val="en-US" w:eastAsia="es-ES"/>
        </w:rPr>
      </w:pPr>
      <w:r>
        <w:rPr>
          <w:lang w:val="en-US" w:eastAsia="es-ES"/>
        </w:rPr>
        <w:t xml:space="preserve">                  $ref: 'TS29571_CommonData.yaml#/components/responses/308'</w:t>
      </w:r>
    </w:p>
    <w:p w14:paraId="25AE685D" w14:textId="77777777" w:rsidR="00EF4078" w:rsidRDefault="00EF4078" w:rsidP="00EF4078">
      <w:pPr>
        <w:pStyle w:val="PL"/>
        <w:rPr>
          <w:rFonts w:cs="Courier New"/>
          <w:szCs w:val="16"/>
        </w:rPr>
      </w:pPr>
      <w:r>
        <w:rPr>
          <w:rFonts w:cs="Courier New"/>
          <w:szCs w:val="16"/>
        </w:rPr>
        <w:t xml:space="preserve">                '400':</w:t>
      </w:r>
    </w:p>
    <w:p w14:paraId="2EE68D00"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5DBBF8C3" w14:textId="77777777" w:rsidR="00EF4078" w:rsidRDefault="00EF4078" w:rsidP="00EF4078">
      <w:pPr>
        <w:pStyle w:val="PL"/>
        <w:rPr>
          <w:rFonts w:cs="Courier New"/>
          <w:szCs w:val="16"/>
        </w:rPr>
      </w:pPr>
      <w:r>
        <w:rPr>
          <w:rFonts w:cs="Courier New"/>
          <w:szCs w:val="16"/>
        </w:rPr>
        <w:t xml:space="preserve">                '401':</w:t>
      </w:r>
    </w:p>
    <w:p w14:paraId="0F4340C9"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221920BC" w14:textId="77777777" w:rsidR="00EF4078" w:rsidRDefault="00EF4078" w:rsidP="00EF4078">
      <w:pPr>
        <w:pStyle w:val="PL"/>
        <w:rPr>
          <w:rFonts w:cs="Courier New"/>
          <w:szCs w:val="16"/>
        </w:rPr>
      </w:pPr>
      <w:r>
        <w:rPr>
          <w:rFonts w:cs="Courier New"/>
          <w:szCs w:val="16"/>
        </w:rPr>
        <w:t xml:space="preserve">                '403':</w:t>
      </w:r>
    </w:p>
    <w:p w14:paraId="39098B3D"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3E2F6CD1" w14:textId="77777777" w:rsidR="00EF4078" w:rsidRDefault="00EF4078" w:rsidP="00EF4078">
      <w:pPr>
        <w:pStyle w:val="PL"/>
        <w:rPr>
          <w:rFonts w:cs="Courier New"/>
          <w:szCs w:val="16"/>
        </w:rPr>
      </w:pPr>
      <w:r>
        <w:rPr>
          <w:rFonts w:cs="Courier New"/>
          <w:szCs w:val="16"/>
        </w:rPr>
        <w:t xml:space="preserve">                '404':</w:t>
      </w:r>
    </w:p>
    <w:p w14:paraId="3C6E569B"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FFD597D" w14:textId="77777777" w:rsidR="00EF4078" w:rsidRDefault="00EF4078" w:rsidP="00EF4078">
      <w:pPr>
        <w:pStyle w:val="PL"/>
        <w:rPr>
          <w:rFonts w:cs="Courier New"/>
          <w:szCs w:val="16"/>
        </w:rPr>
      </w:pPr>
      <w:r>
        <w:rPr>
          <w:rFonts w:cs="Courier New"/>
          <w:szCs w:val="16"/>
        </w:rPr>
        <w:t xml:space="preserve">                '411':</w:t>
      </w:r>
    </w:p>
    <w:p w14:paraId="655F00CD"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08AEA400" w14:textId="77777777" w:rsidR="00EF4078" w:rsidRDefault="00EF4078" w:rsidP="00EF4078">
      <w:pPr>
        <w:pStyle w:val="PL"/>
        <w:rPr>
          <w:rFonts w:cs="Courier New"/>
          <w:szCs w:val="16"/>
        </w:rPr>
      </w:pPr>
      <w:r>
        <w:rPr>
          <w:rFonts w:cs="Courier New"/>
          <w:szCs w:val="16"/>
        </w:rPr>
        <w:t xml:space="preserve">                '413':</w:t>
      </w:r>
    </w:p>
    <w:p w14:paraId="2ED63A37"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6B841BE1" w14:textId="77777777" w:rsidR="00EF4078" w:rsidRDefault="00EF4078" w:rsidP="00EF4078">
      <w:pPr>
        <w:pStyle w:val="PL"/>
        <w:rPr>
          <w:rFonts w:cs="Courier New"/>
          <w:szCs w:val="16"/>
        </w:rPr>
      </w:pPr>
      <w:r>
        <w:rPr>
          <w:rFonts w:cs="Courier New"/>
          <w:szCs w:val="16"/>
        </w:rPr>
        <w:t xml:space="preserve">                '415':</w:t>
      </w:r>
    </w:p>
    <w:p w14:paraId="462E8704"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01FE7D19" w14:textId="77777777" w:rsidR="00EF4078" w:rsidRDefault="00EF4078" w:rsidP="00EF4078">
      <w:pPr>
        <w:pStyle w:val="PL"/>
      </w:pPr>
      <w:r>
        <w:t xml:space="preserve">                '429':</w:t>
      </w:r>
    </w:p>
    <w:p w14:paraId="1B11D6FD" w14:textId="77777777" w:rsidR="00EF4078" w:rsidRDefault="00EF4078" w:rsidP="00EF4078">
      <w:pPr>
        <w:pStyle w:val="PL"/>
      </w:pPr>
      <w:r>
        <w:t xml:space="preserve">                  $ref: 'TS29571_CommonData.yaml#/components/responses/429'</w:t>
      </w:r>
    </w:p>
    <w:p w14:paraId="16717684" w14:textId="77777777" w:rsidR="00EF4078" w:rsidRDefault="00EF4078" w:rsidP="00EF4078">
      <w:pPr>
        <w:pStyle w:val="PL"/>
        <w:rPr>
          <w:rFonts w:cs="Courier New"/>
          <w:szCs w:val="16"/>
        </w:rPr>
      </w:pPr>
      <w:r>
        <w:rPr>
          <w:rFonts w:cs="Courier New"/>
          <w:szCs w:val="16"/>
        </w:rPr>
        <w:t xml:space="preserve">                '500':</w:t>
      </w:r>
    </w:p>
    <w:p w14:paraId="19DC5ED4" w14:textId="77777777" w:rsidR="00EF4078" w:rsidRDefault="00EF4078" w:rsidP="00EF4078">
      <w:pPr>
        <w:pStyle w:val="PL"/>
      </w:pPr>
      <w:r>
        <w:rPr>
          <w:rFonts w:cs="Courier New"/>
          <w:szCs w:val="16"/>
        </w:rPr>
        <w:t xml:space="preserve">                  $ref: 'TS29571_CommonData.yaml#/components/responses/500'</w:t>
      </w:r>
    </w:p>
    <w:p w14:paraId="362E9952" w14:textId="77777777" w:rsidR="00EF4078" w:rsidRDefault="00EF4078" w:rsidP="00EF4078">
      <w:pPr>
        <w:pStyle w:val="PL"/>
      </w:pPr>
      <w:r>
        <w:t xml:space="preserve">                '502':</w:t>
      </w:r>
    </w:p>
    <w:p w14:paraId="34BCC25F" w14:textId="77777777" w:rsidR="00EF4078" w:rsidRDefault="00EF4078" w:rsidP="00EF4078">
      <w:pPr>
        <w:pStyle w:val="PL"/>
        <w:rPr>
          <w:rFonts w:cs="Courier New"/>
          <w:szCs w:val="16"/>
        </w:rPr>
      </w:pPr>
      <w:r>
        <w:t xml:space="preserve">                  $ref: 'TS29571_CommonData.yaml#/components/responses/502'</w:t>
      </w:r>
    </w:p>
    <w:p w14:paraId="48797959" w14:textId="77777777" w:rsidR="00EF4078" w:rsidRDefault="00EF4078" w:rsidP="00EF4078">
      <w:pPr>
        <w:pStyle w:val="PL"/>
        <w:rPr>
          <w:rFonts w:cs="Courier New"/>
          <w:szCs w:val="16"/>
        </w:rPr>
      </w:pPr>
      <w:r>
        <w:rPr>
          <w:rFonts w:cs="Courier New"/>
          <w:szCs w:val="16"/>
        </w:rPr>
        <w:t xml:space="preserve">                '503':</w:t>
      </w:r>
    </w:p>
    <w:p w14:paraId="77312611"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338E591B" w14:textId="77777777" w:rsidR="00EF4078" w:rsidRDefault="00EF4078" w:rsidP="00EF4078">
      <w:pPr>
        <w:pStyle w:val="PL"/>
        <w:rPr>
          <w:rFonts w:cs="Courier New"/>
          <w:szCs w:val="16"/>
        </w:rPr>
      </w:pPr>
      <w:r>
        <w:rPr>
          <w:rFonts w:cs="Courier New"/>
          <w:szCs w:val="16"/>
        </w:rPr>
        <w:t xml:space="preserve">                default:</w:t>
      </w:r>
    </w:p>
    <w:p w14:paraId="76FD2F41"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6A0AD7A2" w14:textId="77777777" w:rsidR="00EF4078" w:rsidRDefault="00EF4078" w:rsidP="00EF4078">
      <w:pPr>
        <w:pStyle w:val="PL"/>
        <w:rPr>
          <w:rFonts w:cs="Courier New"/>
          <w:szCs w:val="16"/>
        </w:rPr>
      </w:pPr>
      <w:r>
        <w:rPr>
          <w:rFonts w:cs="Courier New"/>
          <w:szCs w:val="16"/>
        </w:rPr>
        <w:t xml:space="preserve">        eventNotificationPduSession:</w:t>
      </w:r>
    </w:p>
    <w:p w14:paraId="3CFF47FB" w14:textId="77777777" w:rsidR="00EF4078" w:rsidRDefault="00EF4078" w:rsidP="00EF4078">
      <w:pPr>
        <w:pStyle w:val="PL"/>
        <w:rPr>
          <w:rFonts w:cs="Courier New"/>
          <w:szCs w:val="16"/>
        </w:rPr>
      </w:pPr>
      <w:r>
        <w:rPr>
          <w:rFonts w:cs="Courier New"/>
          <w:szCs w:val="16"/>
        </w:rPr>
        <w:t xml:space="preserve">          '{$request.body#/ascReqData/evSubsc/notifUri}/pdu-session':</w:t>
      </w:r>
    </w:p>
    <w:p w14:paraId="287931C4" w14:textId="77777777" w:rsidR="00EF4078" w:rsidRDefault="00EF4078" w:rsidP="00EF4078">
      <w:pPr>
        <w:pStyle w:val="PL"/>
        <w:rPr>
          <w:rFonts w:cs="Courier New"/>
          <w:szCs w:val="16"/>
        </w:rPr>
      </w:pPr>
      <w:r>
        <w:rPr>
          <w:rFonts w:cs="Courier New"/>
          <w:szCs w:val="16"/>
        </w:rPr>
        <w:t xml:space="preserve">            post:</w:t>
      </w:r>
    </w:p>
    <w:p w14:paraId="4C76EDEA" w14:textId="77777777" w:rsidR="00EF4078" w:rsidRDefault="00EF4078" w:rsidP="00EF4078">
      <w:pPr>
        <w:pStyle w:val="PL"/>
        <w:rPr>
          <w:rFonts w:cs="Courier New"/>
          <w:szCs w:val="16"/>
        </w:rPr>
      </w:pPr>
      <w:r>
        <w:rPr>
          <w:rFonts w:cs="Courier New"/>
          <w:szCs w:val="16"/>
        </w:rPr>
        <w:t xml:space="preserve">              requestBody:</w:t>
      </w:r>
    </w:p>
    <w:p w14:paraId="09920F51" w14:textId="77777777" w:rsidR="00EF4078" w:rsidRDefault="00EF4078" w:rsidP="00EF4078">
      <w:pPr>
        <w:pStyle w:val="PL"/>
        <w:rPr>
          <w:rFonts w:cs="Courier New"/>
          <w:szCs w:val="16"/>
        </w:rPr>
      </w:pPr>
      <w:r>
        <w:rPr>
          <w:rFonts w:cs="Courier New"/>
          <w:szCs w:val="16"/>
        </w:rPr>
        <w:t xml:space="preserve">                description: Notification of PDU session established or terminated.</w:t>
      </w:r>
    </w:p>
    <w:p w14:paraId="436239B8" w14:textId="77777777" w:rsidR="00EF4078" w:rsidRDefault="00EF4078" w:rsidP="00EF4078">
      <w:pPr>
        <w:pStyle w:val="PL"/>
        <w:rPr>
          <w:rFonts w:cs="Courier New"/>
          <w:szCs w:val="16"/>
        </w:rPr>
      </w:pPr>
      <w:r>
        <w:rPr>
          <w:rFonts w:cs="Courier New"/>
          <w:szCs w:val="16"/>
        </w:rPr>
        <w:t xml:space="preserve">                required: true</w:t>
      </w:r>
    </w:p>
    <w:p w14:paraId="2A4D1087" w14:textId="77777777" w:rsidR="00EF4078" w:rsidRDefault="00EF4078" w:rsidP="00EF4078">
      <w:pPr>
        <w:pStyle w:val="PL"/>
        <w:rPr>
          <w:rFonts w:cs="Courier New"/>
          <w:szCs w:val="16"/>
        </w:rPr>
      </w:pPr>
      <w:r>
        <w:rPr>
          <w:rFonts w:cs="Courier New"/>
          <w:szCs w:val="16"/>
        </w:rPr>
        <w:t xml:space="preserve">                content:</w:t>
      </w:r>
    </w:p>
    <w:p w14:paraId="697FC5DC" w14:textId="77777777" w:rsidR="00EF4078" w:rsidRDefault="00EF4078" w:rsidP="00EF4078">
      <w:pPr>
        <w:pStyle w:val="PL"/>
        <w:rPr>
          <w:rFonts w:cs="Courier New"/>
          <w:szCs w:val="16"/>
        </w:rPr>
      </w:pPr>
      <w:r>
        <w:rPr>
          <w:rFonts w:cs="Courier New"/>
          <w:szCs w:val="16"/>
        </w:rPr>
        <w:t xml:space="preserve">                  application/json:</w:t>
      </w:r>
    </w:p>
    <w:p w14:paraId="65D67950" w14:textId="77777777" w:rsidR="00EF4078" w:rsidRDefault="00EF4078" w:rsidP="00EF4078">
      <w:pPr>
        <w:pStyle w:val="PL"/>
        <w:rPr>
          <w:rFonts w:cs="Courier New"/>
          <w:szCs w:val="16"/>
        </w:rPr>
      </w:pPr>
      <w:r>
        <w:rPr>
          <w:rFonts w:cs="Courier New"/>
          <w:szCs w:val="16"/>
        </w:rPr>
        <w:t xml:space="preserve">                    schema:</w:t>
      </w:r>
    </w:p>
    <w:p w14:paraId="6FF8DD95" w14:textId="77777777" w:rsidR="00EF4078" w:rsidRDefault="00EF4078" w:rsidP="00EF4078">
      <w:pPr>
        <w:pStyle w:val="PL"/>
        <w:rPr>
          <w:rFonts w:cs="Courier New"/>
          <w:szCs w:val="16"/>
        </w:rPr>
      </w:pPr>
      <w:r>
        <w:rPr>
          <w:rFonts w:cs="Courier New"/>
          <w:szCs w:val="16"/>
        </w:rPr>
        <w:t xml:space="preserve">                      $ref: '#/components/schemas/</w:t>
      </w:r>
      <w:r>
        <w:t>PduSessionEventNotification</w:t>
      </w:r>
      <w:r>
        <w:rPr>
          <w:rFonts w:cs="Courier New"/>
          <w:szCs w:val="16"/>
        </w:rPr>
        <w:t>'</w:t>
      </w:r>
    </w:p>
    <w:p w14:paraId="39599012" w14:textId="77777777" w:rsidR="00EF4078" w:rsidRDefault="00EF4078" w:rsidP="00EF4078">
      <w:pPr>
        <w:pStyle w:val="PL"/>
        <w:rPr>
          <w:rFonts w:cs="Courier New"/>
          <w:szCs w:val="16"/>
        </w:rPr>
      </w:pPr>
      <w:r>
        <w:rPr>
          <w:rFonts w:cs="Courier New"/>
          <w:szCs w:val="16"/>
        </w:rPr>
        <w:t xml:space="preserve">              responses:</w:t>
      </w:r>
    </w:p>
    <w:p w14:paraId="3BF8CE98" w14:textId="77777777" w:rsidR="00EF4078" w:rsidRDefault="00EF4078" w:rsidP="00EF4078">
      <w:pPr>
        <w:pStyle w:val="PL"/>
        <w:rPr>
          <w:rFonts w:cs="Courier New"/>
          <w:szCs w:val="16"/>
        </w:rPr>
      </w:pPr>
      <w:r>
        <w:rPr>
          <w:rFonts w:cs="Courier New"/>
          <w:szCs w:val="16"/>
        </w:rPr>
        <w:t xml:space="preserve">                '204':</w:t>
      </w:r>
    </w:p>
    <w:p w14:paraId="531A5EB5"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35B01627" w14:textId="77777777" w:rsidR="00EF4078" w:rsidRDefault="00EF4078" w:rsidP="00EF4078">
      <w:pPr>
        <w:pStyle w:val="PL"/>
      </w:pPr>
      <w:r>
        <w:t xml:space="preserve">                '307':</w:t>
      </w:r>
    </w:p>
    <w:p w14:paraId="3F4EAC30" w14:textId="77777777" w:rsidR="00EF4078" w:rsidRDefault="00EF4078" w:rsidP="00EF4078">
      <w:pPr>
        <w:pStyle w:val="PL"/>
        <w:rPr>
          <w:lang w:val="en-US" w:eastAsia="es-ES"/>
        </w:rPr>
      </w:pPr>
      <w:r>
        <w:rPr>
          <w:lang w:val="en-US" w:eastAsia="es-ES"/>
        </w:rPr>
        <w:t xml:space="preserve">                  $ref: 'TS29571_CommonData.yaml#/components/responses/307'</w:t>
      </w:r>
    </w:p>
    <w:p w14:paraId="483074FE" w14:textId="77777777" w:rsidR="00EF4078" w:rsidRDefault="00EF4078" w:rsidP="00EF4078">
      <w:pPr>
        <w:pStyle w:val="PL"/>
      </w:pPr>
      <w:r>
        <w:t xml:space="preserve">                '308':</w:t>
      </w:r>
    </w:p>
    <w:p w14:paraId="06052006" w14:textId="77777777" w:rsidR="00EF4078" w:rsidRDefault="00EF4078" w:rsidP="00EF4078">
      <w:pPr>
        <w:pStyle w:val="PL"/>
        <w:rPr>
          <w:lang w:val="en-US" w:eastAsia="es-ES"/>
        </w:rPr>
      </w:pPr>
      <w:r>
        <w:rPr>
          <w:lang w:val="en-US" w:eastAsia="es-ES"/>
        </w:rPr>
        <w:t xml:space="preserve">                  $ref: 'TS29571_CommonData.yaml#/components/responses/308'</w:t>
      </w:r>
    </w:p>
    <w:p w14:paraId="0DAA414D" w14:textId="77777777" w:rsidR="00EF4078" w:rsidRDefault="00EF4078" w:rsidP="00EF4078">
      <w:pPr>
        <w:pStyle w:val="PL"/>
        <w:rPr>
          <w:rFonts w:cs="Courier New"/>
          <w:szCs w:val="16"/>
        </w:rPr>
      </w:pPr>
      <w:r>
        <w:rPr>
          <w:rFonts w:cs="Courier New"/>
          <w:szCs w:val="16"/>
        </w:rPr>
        <w:t xml:space="preserve">                '400':</w:t>
      </w:r>
    </w:p>
    <w:p w14:paraId="5797E683"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9730AA0" w14:textId="77777777" w:rsidR="00EF4078" w:rsidRDefault="00EF4078" w:rsidP="00EF4078">
      <w:pPr>
        <w:pStyle w:val="PL"/>
        <w:rPr>
          <w:rFonts w:cs="Courier New"/>
          <w:szCs w:val="16"/>
        </w:rPr>
      </w:pPr>
      <w:r>
        <w:rPr>
          <w:rFonts w:cs="Courier New"/>
          <w:szCs w:val="16"/>
        </w:rPr>
        <w:t xml:space="preserve">                '401':</w:t>
      </w:r>
    </w:p>
    <w:p w14:paraId="4D6B9090"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3295C8A5" w14:textId="77777777" w:rsidR="00EF4078" w:rsidRDefault="00EF4078" w:rsidP="00EF4078">
      <w:pPr>
        <w:pStyle w:val="PL"/>
        <w:rPr>
          <w:rFonts w:cs="Courier New"/>
          <w:szCs w:val="16"/>
        </w:rPr>
      </w:pPr>
      <w:r>
        <w:rPr>
          <w:rFonts w:cs="Courier New"/>
          <w:szCs w:val="16"/>
        </w:rPr>
        <w:t xml:space="preserve">                '403':</w:t>
      </w:r>
    </w:p>
    <w:p w14:paraId="373F1DBC"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0B648D31" w14:textId="77777777" w:rsidR="00EF4078" w:rsidRDefault="00EF4078" w:rsidP="00EF4078">
      <w:pPr>
        <w:pStyle w:val="PL"/>
        <w:rPr>
          <w:rFonts w:cs="Courier New"/>
          <w:szCs w:val="16"/>
        </w:rPr>
      </w:pPr>
      <w:r>
        <w:rPr>
          <w:rFonts w:cs="Courier New"/>
          <w:szCs w:val="16"/>
        </w:rPr>
        <w:t xml:space="preserve">                '404':</w:t>
      </w:r>
    </w:p>
    <w:p w14:paraId="2B8946C0"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4C6C0532" w14:textId="77777777" w:rsidR="00EF4078" w:rsidRDefault="00EF4078" w:rsidP="00EF4078">
      <w:pPr>
        <w:pStyle w:val="PL"/>
        <w:rPr>
          <w:rFonts w:cs="Courier New"/>
          <w:szCs w:val="16"/>
        </w:rPr>
      </w:pPr>
      <w:r>
        <w:rPr>
          <w:rFonts w:cs="Courier New"/>
          <w:szCs w:val="16"/>
        </w:rPr>
        <w:t xml:space="preserve">                '411':</w:t>
      </w:r>
    </w:p>
    <w:p w14:paraId="67103A02"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748E5FAD" w14:textId="77777777" w:rsidR="00EF4078" w:rsidRDefault="00EF4078" w:rsidP="00EF4078">
      <w:pPr>
        <w:pStyle w:val="PL"/>
        <w:rPr>
          <w:rFonts w:cs="Courier New"/>
          <w:szCs w:val="16"/>
        </w:rPr>
      </w:pPr>
      <w:r>
        <w:rPr>
          <w:rFonts w:cs="Courier New"/>
          <w:szCs w:val="16"/>
        </w:rPr>
        <w:t xml:space="preserve">                '413':</w:t>
      </w:r>
    </w:p>
    <w:p w14:paraId="14F960D8"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3E04EEA6" w14:textId="77777777" w:rsidR="00EF4078" w:rsidRDefault="00EF4078" w:rsidP="00EF4078">
      <w:pPr>
        <w:pStyle w:val="PL"/>
        <w:rPr>
          <w:rFonts w:cs="Courier New"/>
          <w:szCs w:val="16"/>
        </w:rPr>
      </w:pPr>
      <w:r>
        <w:rPr>
          <w:rFonts w:cs="Courier New"/>
          <w:szCs w:val="16"/>
        </w:rPr>
        <w:t xml:space="preserve">                '415':</w:t>
      </w:r>
    </w:p>
    <w:p w14:paraId="5E442846"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7C9FAB0" w14:textId="77777777" w:rsidR="00EF4078" w:rsidRDefault="00EF4078" w:rsidP="00EF4078">
      <w:pPr>
        <w:pStyle w:val="PL"/>
      </w:pPr>
      <w:r>
        <w:lastRenderedPageBreak/>
        <w:t xml:space="preserve">                '429':</w:t>
      </w:r>
    </w:p>
    <w:p w14:paraId="1AA33C68" w14:textId="77777777" w:rsidR="00EF4078" w:rsidRDefault="00EF4078" w:rsidP="00EF4078">
      <w:pPr>
        <w:pStyle w:val="PL"/>
      </w:pPr>
      <w:r>
        <w:t xml:space="preserve">                  $ref: 'TS29571_CommonData.yaml#/components/responses/429'</w:t>
      </w:r>
    </w:p>
    <w:p w14:paraId="03512F09" w14:textId="77777777" w:rsidR="00EF4078" w:rsidRDefault="00EF4078" w:rsidP="00EF4078">
      <w:pPr>
        <w:pStyle w:val="PL"/>
        <w:rPr>
          <w:rFonts w:cs="Courier New"/>
          <w:szCs w:val="16"/>
        </w:rPr>
      </w:pPr>
      <w:r>
        <w:rPr>
          <w:rFonts w:cs="Courier New"/>
          <w:szCs w:val="16"/>
        </w:rPr>
        <w:t xml:space="preserve">                '500':</w:t>
      </w:r>
    </w:p>
    <w:p w14:paraId="5C862A29" w14:textId="77777777" w:rsidR="00EF4078" w:rsidRDefault="00EF4078" w:rsidP="00EF4078">
      <w:pPr>
        <w:pStyle w:val="PL"/>
      </w:pPr>
      <w:r>
        <w:rPr>
          <w:rFonts w:cs="Courier New"/>
          <w:szCs w:val="16"/>
        </w:rPr>
        <w:t xml:space="preserve">                  $ref: 'TS29571_CommonData.yaml#/components/responses/500'</w:t>
      </w:r>
    </w:p>
    <w:p w14:paraId="220C4216" w14:textId="77777777" w:rsidR="00EF4078" w:rsidRDefault="00EF4078" w:rsidP="00EF4078">
      <w:pPr>
        <w:pStyle w:val="PL"/>
      </w:pPr>
      <w:r>
        <w:t xml:space="preserve">                '502':</w:t>
      </w:r>
    </w:p>
    <w:p w14:paraId="4B5012A5" w14:textId="77777777" w:rsidR="00EF4078" w:rsidRDefault="00EF4078" w:rsidP="00EF4078">
      <w:pPr>
        <w:pStyle w:val="PL"/>
        <w:rPr>
          <w:rFonts w:cs="Courier New"/>
          <w:szCs w:val="16"/>
        </w:rPr>
      </w:pPr>
      <w:r>
        <w:t xml:space="preserve">                  $ref: 'TS29571_CommonData.yaml#/components/responses/502'</w:t>
      </w:r>
    </w:p>
    <w:p w14:paraId="59E816D0" w14:textId="77777777" w:rsidR="00EF4078" w:rsidRDefault="00EF4078" w:rsidP="00EF4078">
      <w:pPr>
        <w:pStyle w:val="PL"/>
        <w:rPr>
          <w:rFonts w:cs="Courier New"/>
          <w:szCs w:val="16"/>
        </w:rPr>
      </w:pPr>
      <w:r>
        <w:rPr>
          <w:rFonts w:cs="Courier New"/>
          <w:szCs w:val="16"/>
        </w:rPr>
        <w:t xml:space="preserve">                '503':</w:t>
      </w:r>
    </w:p>
    <w:p w14:paraId="37BFFF5B"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5BB41F12" w14:textId="77777777" w:rsidR="00EF4078" w:rsidRDefault="00EF4078" w:rsidP="00EF4078">
      <w:pPr>
        <w:pStyle w:val="PL"/>
        <w:rPr>
          <w:rFonts w:cs="Courier New"/>
          <w:szCs w:val="16"/>
        </w:rPr>
      </w:pPr>
      <w:r>
        <w:rPr>
          <w:rFonts w:cs="Courier New"/>
          <w:szCs w:val="16"/>
        </w:rPr>
        <w:t xml:space="preserve">                default:</w:t>
      </w:r>
    </w:p>
    <w:p w14:paraId="2818EDA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F61D9A9" w14:textId="77777777" w:rsidR="00EF4078" w:rsidRDefault="00EF4078" w:rsidP="00EF4078">
      <w:pPr>
        <w:pStyle w:val="PL"/>
        <w:rPr>
          <w:rFonts w:cs="Courier New"/>
          <w:szCs w:val="16"/>
        </w:rPr>
      </w:pPr>
    </w:p>
    <w:p w14:paraId="47E818DD" w14:textId="77777777" w:rsidR="00EF4078" w:rsidRDefault="00EF4078" w:rsidP="00EF4078">
      <w:pPr>
        <w:pStyle w:val="PL"/>
        <w:rPr>
          <w:rFonts w:cs="Courier New"/>
          <w:szCs w:val="16"/>
        </w:rPr>
      </w:pPr>
      <w:r>
        <w:rPr>
          <w:rFonts w:cs="Courier New"/>
          <w:szCs w:val="16"/>
        </w:rPr>
        <w:t xml:space="preserve">  /app-sessions/pcscf-restoration:</w:t>
      </w:r>
    </w:p>
    <w:p w14:paraId="2E0EA26A" w14:textId="77777777" w:rsidR="00EF4078" w:rsidRDefault="00EF4078" w:rsidP="00EF4078">
      <w:pPr>
        <w:pStyle w:val="PL"/>
        <w:rPr>
          <w:rFonts w:cs="Courier New"/>
          <w:szCs w:val="16"/>
        </w:rPr>
      </w:pPr>
      <w:r>
        <w:rPr>
          <w:rFonts w:cs="Courier New"/>
          <w:szCs w:val="16"/>
        </w:rPr>
        <w:t xml:space="preserve">    post:</w:t>
      </w:r>
    </w:p>
    <w:p w14:paraId="027984F8" w14:textId="77777777" w:rsidR="00EF4078" w:rsidRDefault="00EF4078" w:rsidP="00EF4078">
      <w:pPr>
        <w:pStyle w:val="PL"/>
        <w:rPr>
          <w:rFonts w:cs="Courier New"/>
          <w:szCs w:val="16"/>
        </w:rPr>
      </w:pPr>
      <w:r>
        <w:rPr>
          <w:rFonts w:cs="Courier New"/>
          <w:szCs w:val="16"/>
        </w:rPr>
        <w:t xml:space="preserve">      summary: "Indicates P-CSCF restoration and does not create an Individual Application Session Context"</w:t>
      </w:r>
    </w:p>
    <w:p w14:paraId="0AEEC403" w14:textId="77777777" w:rsidR="00EF4078" w:rsidRDefault="00EF4078" w:rsidP="00EF4078">
      <w:pPr>
        <w:pStyle w:val="PL"/>
        <w:rPr>
          <w:rFonts w:cs="Courier New"/>
          <w:szCs w:val="16"/>
        </w:rPr>
      </w:pPr>
      <w:r>
        <w:rPr>
          <w:rFonts w:cs="Courier New"/>
          <w:szCs w:val="16"/>
        </w:rPr>
        <w:t xml:space="preserve">      operationId: PcscfRestoration</w:t>
      </w:r>
    </w:p>
    <w:p w14:paraId="04E25720" w14:textId="77777777" w:rsidR="00EF4078" w:rsidRDefault="00EF4078" w:rsidP="00EF4078">
      <w:pPr>
        <w:pStyle w:val="PL"/>
        <w:rPr>
          <w:rFonts w:cs="Courier New"/>
          <w:szCs w:val="16"/>
        </w:rPr>
      </w:pPr>
      <w:r>
        <w:rPr>
          <w:rFonts w:cs="Courier New"/>
          <w:szCs w:val="16"/>
        </w:rPr>
        <w:t xml:space="preserve">      tags:</w:t>
      </w:r>
    </w:p>
    <w:p w14:paraId="7A351B49" w14:textId="77777777" w:rsidR="00EF4078" w:rsidRDefault="00EF4078" w:rsidP="00EF4078">
      <w:pPr>
        <w:pStyle w:val="PL"/>
        <w:rPr>
          <w:rFonts w:cs="Courier New"/>
          <w:szCs w:val="16"/>
        </w:rPr>
      </w:pPr>
      <w:r>
        <w:rPr>
          <w:rFonts w:cs="Courier New"/>
          <w:szCs w:val="16"/>
        </w:rPr>
        <w:t xml:space="preserve">        - PCSCF Restoration Indication</w:t>
      </w:r>
    </w:p>
    <w:p w14:paraId="6264CB10" w14:textId="77777777" w:rsidR="00EF4078" w:rsidRDefault="00EF4078" w:rsidP="00EF4078">
      <w:pPr>
        <w:pStyle w:val="PL"/>
        <w:rPr>
          <w:rFonts w:cs="Courier New"/>
          <w:szCs w:val="16"/>
        </w:rPr>
      </w:pPr>
      <w:r>
        <w:rPr>
          <w:rFonts w:cs="Courier New"/>
          <w:szCs w:val="16"/>
        </w:rPr>
        <w:t xml:space="preserve">      requestBody:</w:t>
      </w:r>
    </w:p>
    <w:p w14:paraId="4FCF0E63" w14:textId="77777777" w:rsidR="00EF4078" w:rsidRDefault="00EF4078" w:rsidP="00EF4078">
      <w:pPr>
        <w:pStyle w:val="PL"/>
        <w:rPr>
          <w:rFonts w:cs="Courier New"/>
          <w:szCs w:val="16"/>
        </w:rPr>
      </w:pPr>
      <w:r>
        <w:rPr>
          <w:rFonts w:cs="Courier New"/>
          <w:szCs w:val="16"/>
        </w:rPr>
        <w:t xml:space="preserve">        description: PCSCF Restoration Indication.</w:t>
      </w:r>
    </w:p>
    <w:p w14:paraId="5567C32E" w14:textId="77777777" w:rsidR="00EF4078" w:rsidRDefault="00EF4078" w:rsidP="00EF4078">
      <w:pPr>
        <w:pStyle w:val="PL"/>
        <w:rPr>
          <w:rFonts w:cs="Courier New"/>
          <w:szCs w:val="16"/>
        </w:rPr>
      </w:pPr>
      <w:r>
        <w:rPr>
          <w:rFonts w:cs="Courier New"/>
          <w:szCs w:val="16"/>
        </w:rPr>
        <w:t xml:space="preserve">        required: true</w:t>
      </w:r>
    </w:p>
    <w:p w14:paraId="08B7A60A" w14:textId="77777777" w:rsidR="00EF4078" w:rsidRDefault="00EF4078" w:rsidP="00EF4078">
      <w:pPr>
        <w:pStyle w:val="PL"/>
        <w:rPr>
          <w:rFonts w:cs="Courier New"/>
          <w:szCs w:val="16"/>
        </w:rPr>
      </w:pPr>
      <w:r>
        <w:rPr>
          <w:rFonts w:cs="Courier New"/>
          <w:szCs w:val="16"/>
        </w:rPr>
        <w:t xml:space="preserve">        content:</w:t>
      </w:r>
    </w:p>
    <w:p w14:paraId="08697772" w14:textId="77777777" w:rsidR="00EF4078" w:rsidRDefault="00EF4078" w:rsidP="00EF4078">
      <w:pPr>
        <w:pStyle w:val="PL"/>
        <w:rPr>
          <w:rFonts w:cs="Courier New"/>
          <w:szCs w:val="16"/>
        </w:rPr>
      </w:pPr>
      <w:r>
        <w:rPr>
          <w:rFonts w:cs="Courier New"/>
          <w:szCs w:val="16"/>
        </w:rPr>
        <w:t xml:space="preserve">          application/json:</w:t>
      </w:r>
    </w:p>
    <w:p w14:paraId="51181187" w14:textId="77777777" w:rsidR="00EF4078" w:rsidRDefault="00EF4078" w:rsidP="00EF4078">
      <w:pPr>
        <w:pStyle w:val="PL"/>
        <w:rPr>
          <w:rFonts w:cs="Courier New"/>
          <w:szCs w:val="16"/>
        </w:rPr>
      </w:pPr>
      <w:r>
        <w:rPr>
          <w:rFonts w:cs="Courier New"/>
          <w:szCs w:val="16"/>
        </w:rPr>
        <w:t xml:space="preserve">            schema:</w:t>
      </w:r>
    </w:p>
    <w:p w14:paraId="23653BF7" w14:textId="77777777" w:rsidR="00EF4078" w:rsidRDefault="00EF4078" w:rsidP="00EF4078">
      <w:pPr>
        <w:pStyle w:val="PL"/>
        <w:rPr>
          <w:rFonts w:cs="Courier New"/>
          <w:szCs w:val="16"/>
        </w:rPr>
      </w:pPr>
      <w:r>
        <w:rPr>
          <w:rFonts w:cs="Courier New"/>
          <w:szCs w:val="16"/>
        </w:rPr>
        <w:t xml:space="preserve">              $ref: '#/components/schemas/PcscfRestorationRequestData'</w:t>
      </w:r>
    </w:p>
    <w:p w14:paraId="7DBA36FD" w14:textId="77777777" w:rsidR="00EF4078" w:rsidRDefault="00EF4078" w:rsidP="00EF4078">
      <w:pPr>
        <w:pStyle w:val="PL"/>
        <w:rPr>
          <w:rFonts w:cs="Courier New"/>
          <w:szCs w:val="16"/>
        </w:rPr>
      </w:pPr>
      <w:r>
        <w:rPr>
          <w:rFonts w:cs="Courier New"/>
          <w:szCs w:val="16"/>
        </w:rPr>
        <w:t xml:space="preserve">      responses:</w:t>
      </w:r>
    </w:p>
    <w:p w14:paraId="6BDC73F4" w14:textId="77777777" w:rsidR="00EF4078" w:rsidRDefault="00EF4078" w:rsidP="00EF4078">
      <w:pPr>
        <w:pStyle w:val="PL"/>
        <w:rPr>
          <w:rFonts w:cs="Courier New"/>
          <w:szCs w:val="16"/>
        </w:rPr>
      </w:pPr>
      <w:r>
        <w:rPr>
          <w:rFonts w:cs="Courier New"/>
          <w:szCs w:val="16"/>
        </w:rPr>
        <w:t xml:space="preserve">        '204':</w:t>
      </w:r>
    </w:p>
    <w:p w14:paraId="03595526" w14:textId="77777777" w:rsidR="00EF4078" w:rsidRDefault="00EF4078" w:rsidP="00EF4078">
      <w:pPr>
        <w:pStyle w:val="PL"/>
        <w:rPr>
          <w:rFonts w:cs="Courier New"/>
          <w:szCs w:val="16"/>
        </w:rPr>
      </w:pPr>
      <w:r>
        <w:rPr>
          <w:rFonts w:cs="Courier New"/>
          <w:szCs w:val="16"/>
        </w:rPr>
        <w:t xml:space="preserve">          description: The deletion is confirmed without returning additional data.</w:t>
      </w:r>
    </w:p>
    <w:p w14:paraId="15244FE0" w14:textId="77777777" w:rsidR="00EF4078" w:rsidRDefault="00EF4078" w:rsidP="00EF4078">
      <w:pPr>
        <w:pStyle w:val="PL"/>
      </w:pPr>
      <w:r>
        <w:t xml:space="preserve">        '307':</w:t>
      </w:r>
    </w:p>
    <w:p w14:paraId="2D18F947" w14:textId="77777777" w:rsidR="00EF4078" w:rsidRDefault="00EF4078" w:rsidP="00EF4078">
      <w:pPr>
        <w:pStyle w:val="PL"/>
        <w:rPr>
          <w:lang w:val="en-US" w:eastAsia="es-ES"/>
        </w:rPr>
      </w:pPr>
      <w:r>
        <w:rPr>
          <w:lang w:val="en-US" w:eastAsia="es-ES"/>
        </w:rPr>
        <w:t xml:space="preserve">          $ref: 'TS29571_CommonData.yaml#/components/responses/307'</w:t>
      </w:r>
    </w:p>
    <w:p w14:paraId="321FD569" w14:textId="77777777" w:rsidR="00EF4078" w:rsidRDefault="00EF4078" w:rsidP="00EF4078">
      <w:pPr>
        <w:pStyle w:val="PL"/>
      </w:pPr>
      <w:r>
        <w:t xml:space="preserve">        '308':</w:t>
      </w:r>
    </w:p>
    <w:p w14:paraId="0A4AF4F7" w14:textId="77777777" w:rsidR="00EF4078" w:rsidRDefault="00EF4078" w:rsidP="00EF4078">
      <w:pPr>
        <w:pStyle w:val="PL"/>
        <w:rPr>
          <w:lang w:val="en-US" w:eastAsia="es-ES"/>
        </w:rPr>
      </w:pPr>
      <w:r>
        <w:rPr>
          <w:lang w:val="en-US" w:eastAsia="es-ES"/>
        </w:rPr>
        <w:t xml:space="preserve">          $ref: 'TS29571_CommonData.yaml#/components/responses/308'</w:t>
      </w:r>
    </w:p>
    <w:p w14:paraId="78A456B5" w14:textId="77777777" w:rsidR="00EF4078" w:rsidRDefault="00EF4078" w:rsidP="00EF4078">
      <w:pPr>
        <w:pStyle w:val="PL"/>
        <w:rPr>
          <w:rFonts w:cs="Courier New"/>
          <w:szCs w:val="16"/>
        </w:rPr>
      </w:pPr>
      <w:r>
        <w:rPr>
          <w:rFonts w:cs="Courier New"/>
          <w:szCs w:val="16"/>
        </w:rPr>
        <w:t xml:space="preserve">        '400':</w:t>
      </w:r>
    </w:p>
    <w:p w14:paraId="539F59AF"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23407933" w14:textId="77777777" w:rsidR="00EF4078" w:rsidRDefault="00EF4078" w:rsidP="00EF4078">
      <w:pPr>
        <w:pStyle w:val="PL"/>
        <w:rPr>
          <w:rFonts w:cs="Courier New"/>
          <w:szCs w:val="16"/>
        </w:rPr>
      </w:pPr>
      <w:r>
        <w:rPr>
          <w:rFonts w:cs="Courier New"/>
          <w:szCs w:val="16"/>
        </w:rPr>
        <w:t xml:space="preserve">        '401':</w:t>
      </w:r>
    </w:p>
    <w:p w14:paraId="7B765F35"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072F719D" w14:textId="77777777" w:rsidR="00EF4078" w:rsidRDefault="00EF4078" w:rsidP="00EF4078">
      <w:pPr>
        <w:pStyle w:val="PL"/>
        <w:rPr>
          <w:rFonts w:cs="Courier New"/>
          <w:szCs w:val="16"/>
        </w:rPr>
      </w:pPr>
      <w:r>
        <w:rPr>
          <w:rFonts w:cs="Courier New"/>
          <w:szCs w:val="16"/>
        </w:rPr>
        <w:t xml:space="preserve">        '403':</w:t>
      </w:r>
    </w:p>
    <w:p w14:paraId="4226432A"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50EB85C3" w14:textId="77777777" w:rsidR="00EF4078" w:rsidRDefault="00EF4078" w:rsidP="00EF4078">
      <w:pPr>
        <w:pStyle w:val="PL"/>
        <w:rPr>
          <w:rFonts w:cs="Courier New"/>
          <w:szCs w:val="16"/>
        </w:rPr>
      </w:pPr>
      <w:r>
        <w:rPr>
          <w:rFonts w:cs="Courier New"/>
          <w:szCs w:val="16"/>
        </w:rPr>
        <w:t xml:space="preserve">        '404':</w:t>
      </w:r>
    </w:p>
    <w:p w14:paraId="76776C1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5E79CD66" w14:textId="77777777" w:rsidR="00EF4078" w:rsidRDefault="00EF4078" w:rsidP="00EF4078">
      <w:pPr>
        <w:pStyle w:val="PL"/>
        <w:rPr>
          <w:rFonts w:cs="Courier New"/>
          <w:szCs w:val="16"/>
        </w:rPr>
      </w:pPr>
      <w:r>
        <w:rPr>
          <w:rFonts w:cs="Courier New"/>
          <w:szCs w:val="16"/>
        </w:rPr>
        <w:t xml:space="preserve">        '411':</w:t>
      </w:r>
    </w:p>
    <w:p w14:paraId="01C99A66"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2E34F474" w14:textId="77777777" w:rsidR="00EF4078" w:rsidRDefault="00EF4078" w:rsidP="00EF4078">
      <w:pPr>
        <w:pStyle w:val="PL"/>
        <w:rPr>
          <w:rFonts w:cs="Courier New"/>
          <w:szCs w:val="16"/>
        </w:rPr>
      </w:pPr>
      <w:r>
        <w:rPr>
          <w:rFonts w:cs="Courier New"/>
          <w:szCs w:val="16"/>
        </w:rPr>
        <w:t xml:space="preserve">        '413':</w:t>
      </w:r>
    </w:p>
    <w:p w14:paraId="4092BEDD"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8B10205" w14:textId="77777777" w:rsidR="00EF4078" w:rsidRDefault="00EF4078" w:rsidP="00EF4078">
      <w:pPr>
        <w:pStyle w:val="PL"/>
        <w:rPr>
          <w:rFonts w:cs="Courier New"/>
          <w:szCs w:val="16"/>
        </w:rPr>
      </w:pPr>
      <w:r>
        <w:rPr>
          <w:rFonts w:cs="Courier New"/>
          <w:szCs w:val="16"/>
        </w:rPr>
        <w:t xml:space="preserve">        '415':</w:t>
      </w:r>
    </w:p>
    <w:p w14:paraId="19A75C93"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4973650" w14:textId="77777777" w:rsidR="00EF4078" w:rsidRDefault="00EF4078" w:rsidP="00EF4078">
      <w:pPr>
        <w:pStyle w:val="PL"/>
      </w:pPr>
      <w:r>
        <w:t xml:space="preserve">        '429':</w:t>
      </w:r>
    </w:p>
    <w:p w14:paraId="780B7CC4" w14:textId="77777777" w:rsidR="00EF4078" w:rsidRDefault="00EF4078" w:rsidP="00EF4078">
      <w:pPr>
        <w:pStyle w:val="PL"/>
      </w:pPr>
      <w:r>
        <w:t xml:space="preserve">          $ref: 'TS29571_CommonData.yaml#/components/responses/429'</w:t>
      </w:r>
    </w:p>
    <w:p w14:paraId="6BBE6602" w14:textId="77777777" w:rsidR="00EF4078" w:rsidRDefault="00EF4078" w:rsidP="00EF4078">
      <w:pPr>
        <w:pStyle w:val="PL"/>
        <w:rPr>
          <w:rFonts w:cs="Courier New"/>
          <w:szCs w:val="16"/>
        </w:rPr>
      </w:pPr>
      <w:r>
        <w:rPr>
          <w:rFonts w:cs="Courier New"/>
          <w:szCs w:val="16"/>
        </w:rPr>
        <w:t xml:space="preserve">        '500':</w:t>
      </w:r>
    </w:p>
    <w:p w14:paraId="025C4FD8" w14:textId="77777777" w:rsidR="00EF4078" w:rsidRDefault="00EF4078" w:rsidP="00EF4078">
      <w:pPr>
        <w:pStyle w:val="PL"/>
      </w:pPr>
      <w:r>
        <w:rPr>
          <w:rFonts w:cs="Courier New"/>
          <w:szCs w:val="16"/>
        </w:rPr>
        <w:t xml:space="preserve">          $ref: 'TS29571_CommonData.yaml#/components/responses/500'</w:t>
      </w:r>
    </w:p>
    <w:p w14:paraId="2A6FC159" w14:textId="77777777" w:rsidR="00EF4078" w:rsidRDefault="00EF4078" w:rsidP="00EF4078">
      <w:pPr>
        <w:pStyle w:val="PL"/>
      </w:pPr>
      <w:r>
        <w:t xml:space="preserve">        '502':</w:t>
      </w:r>
    </w:p>
    <w:p w14:paraId="1C594FCC" w14:textId="77777777" w:rsidR="00EF4078" w:rsidRDefault="00EF4078" w:rsidP="00EF4078">
      <w:pPr>
        <w:pStyle w:val="PL"/>
        <w:rPr>
          <w:rFonts w:cs="Courier New"/>
          <w:szCs w:val="16"/>
        </w:rPr>
      </w:pPr>
      <w:r>
        <w:t xml:space="preserve">          $ref: 'TS29571_CommonData.yaml#/components/responses/502'</w:t>
      </w:r>
    </w:p>
    <w:p w14:paraId="29571522" w14:textId="77777777" w:rsidR="00EF4078" w:rsidRDefault="00EF4078" w:rsidP="00EF4078">
      <w:pPr>
        <w:pStyle w:val="PL"/>
        <w:rPr>
          <w:rFonts w:cs="Courier New"/>
          <w:szCs w:val="16"/>
        </w:rPr>
      </w:pPr>
      <w:r>
        <w:rPr>
          <w:rFonts w:cs="Courier New"/>
          <w:szCs w:val="16"/>
        </w:rPr>
        <w:t xml:space="preserve">        '503':</w:t>
      </w:r>
    </w:p>
    <w:p w14:paraId="0CD292E5"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55A10FE" w14:textId="77777777" w:rsidR="00EF4078" w:rsidRDefault="00EF4078" w:rsidP="00EF4078">
      <w:pPr>
        <w:pStyle w:val="PL"/>
        <w:rPr>
          <w:rFonts w:cs="Courier New"/>
          <w:szCs w:val="16"/>
        </w:rPr>
      </w:pPr>
      <w:r>
        <w:rPr>
          <w:rFonts w:cs="Courier New"/>
          <w:szCs w:val="16"/>
        </w:rPr>
        <w:t xml:space="preserve">        default:</w:t>
      </w:r>
    </w:p>
    <w:p w14:paraId="6B4AA3C8"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297A22BF" w14:textId="77777777" w:rsidR="00EF4078" w:rsidRDefault="00EF4078" w:rsidP="00EF4078">
      <w:pPr>
        <w:pStyle w:val="PL"/>
        <w:rPr>
          <w:rFonts w:cs="Courier New"/>
          <w:szCs w:val="16"/>
        </w:rPr>
      </w:pPr>
    </w:p>
    <w:p w14:paraId="4D93D33A" w14:textId="77777777" w:rsidR="00EF4078" w:rsidRDefault="00EF4078" w:rsidP="00EF4078">
      <w:pPr>
        <w:pStyle w:val="PL"/>
        <w:rPr>
          <w:rFonts w:cs="Courier New"/>
          <w:szCs w:val="16"/>
        </w:rPr>
      </w:pPr>
      <w:r>
        <w:rPr>
          <w:rFonts w:cs="Courier New"/>
          <w:szCs w:val="16"/>
        </w:rPr>
        <w:t xml:space="preserve">  /app-sessions/{appSessionId}:</w:t>
      </w:r>
    </w:p>
    <w:p w14:paraId="3B1B29BE" w14:textId="77777777" w:rsidR="00EF4078" w:rsidRDefault="00EF4078" w:rsidP="00EF4078">
      <w:pPr>
        <w:pStyle w:val="PL"/>
        <w:rPr>
          <w:rFonts w:cs="Courier New"/>
          <w:szCs w:val="16"/>
        </w:rPr>
      </w:pPr>
      <w:r>
        <w:rPr>
          <w:rFonts w:cs="Courier New"/>
          <w:szCs w:val="16"/>
        </w:rPr>
        <w:t xml:space="preserve">    get:</w:t>
      </w:r>
    </w:p>
    <w:p w14:paraId="1C1D376A" w14:textId="77777777" w:rsidR="00EF4078" w:rsidRDefault="00EF4078" w:rsidP="00EF4078">
      <w:pPr>
        <w:pStyle w:val="PL"/>
        <w:rPr>
          <w:rFonts w:cs="Courier New"/>
          <w:szCs w:val="16"/>
        </w:rPr>
      </w:pPr>
      <w:r>
        <w:rPr>
          <w:rFonts w:cs="Courier New"/>
          <w:szCs w:val="16"/>
        </w:rPr>
        <w:t xml:space="preserve">      summary: "Reads an existing Individual Application Session Context"</w:t>
      </w:r>
    </w:p>
    <w:p w14:paraId="27E3ABBC" w14:textId="77777777" w:rsidR="00EF4078" w:rsidRDefault="00EF4078" w:rsidP="00EF4078">
      <w:pPr>
        <w:pStyle w:val="PL"/>
        <w:rPr>
          <w:rFonts w:cs="Courier New"/>
          <w:szCs w:val="16"/>
        </w:rPr>
      </w:pPr>
      <w:r>
        <w:rPr>
          <w:rFonts w:cs="Courier New"/>
          <w:szCs w:val="16"/>
        </w:rPr>
        <w:t xml:space="preserve">      operationId: GetAppSession</w:t>
      </w:r>
    </w:p>
    <w:p w14:paraId="6440170C" w14:textId="77777777" w:rsidR="00EF4078" w:rsidRDefault="00EF4078" w:rsidP="00EF4078">
      <w:pPr>
        <w:pStyle w:val="PL"/>
        <w:rPr>
          <w:rFonts w:cs="Courier New"/>
          <w:szCs w:val="16"/>
        </w:rPr>
      </w:pPr>
      <w:r>
        <w:rPr>
          <w:rFonts w:cs="Courier New"/>
          <w:szCs w:val="16"/>
        </w:rPr>
        <w:t xml:space="preserve">      tags:</w:t>
      </w:r>
    </w:p>
    <w:p w14:paraId="09C119B4"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5003C8E9" w14:textId="77777777" w:rsidR="00EF4078" w:rsidRDefault="00EF4078" w:rsidP="00EF4078">
      <w:pPr>
        <w:pStyle w:val="PL"/>
      </w:pPr>
      <w:r>
        <w:t xml:space="preserve">      security:</w:t>
      </w:r>
    </w:p>
    <w:p w14:paraId="3C3F672A" w14:textId="77777777" w:rsidR="00EF4078" w:rsidRDefault="00EF4078" w:rsidP="00EF4078">
      <w:pPr>
        <w:pStyle w:val="PL"/>
      </w:pPr>
      <w:r>
        <w:t xml:space="preserve">        - {}</w:t>
      </w:r>
    </w:p>
    <w:p w14:paraId="67658BE6" w14:textId="77777777" w:rsidR="00EF4078" w:rsidRDefault="00EF4078" w:rsidP="00EF4078">
      <w:pPr>
        <w:pStyle w:val="PL"/>
      </w:pPr>
      <w:r>
        <w:t xml:space="preserve">        - oAuth2ClientCredentials:</w:t>
      </w:r>
    </w:p>
    <w:p w14:paraId="3DB4E7FF" w14:textId="77777777" w:rsidR="00EF4078" w:rsidRDefault="00EF4078" w:rsidP="00EF4078">
      <w:pPr>
        <w:pStyle w:val="PL"/>
      </w:pPr>
      <w:r>
        <w:t xml:space="preserve">          - npcf-policyauthorization</w:t>
      </w:r>
    </w:p>
    <w:p w14:paraId="6034FBA0" w14:textId="77777777" w:rsidR="00EF4078" w:rsidRDefault="00EF4078" w:rsidP="00EF4078">
      <w:pPr>
        <w:pStyle w:val="PL"/>
      </w:pPr>
      <w:r>
        <w:t xml:space="preserve">        - oAuth2ClientCredentials:</w:t>
      </w:r>
    </w:p>
    <w:p w14:paraId="6BA608BB" w14:textId="77777777" w:rsidR="00EF4078" w:rsidRDefault="00EF4078" w:rsidP="00EF4078">
      <w:pPr>
        <w:pStyle w:val="PL"/>
      </w:pPr>
      <w:r>
        <w:t xml:space="preserve">          - npcf-policyauthorization</w:t>
      </w:r>
    </w:p>
    <w:p w14:paraId="5BA9E571" w14:textId="77777777" w:rsidR="00EF4078" w:rsidRPr="00052626" w:rsidRDefault="00EF4078" w:rsidP="00EF4078">
      <w:pPr>
        <w:pStyle w:val="PL"/>
      </w:pPr>
      <w:r>
        <w:t xml:space="preserve">          - npcf-policyauthorization:</w:t>
      </w:r>
      <w:r w:rsidRPr="00125203">
        <w:t>policy-auth-mgmt</w:t>
      </w:r>
    </w:p>
    <w:p w14:paraId="1FD41577" w14:textId="77777777" w:rsidR="00EF4078" w:rsidRDefault="00EF4078" w:rsidP="00EF4078">
      <w:pPr>
        <w:pStyle w:val="PL"/>
        <w:rPr>
          <w:rFonts w:cs="Courier New"/>
          <w:szCs w:val="16"/>
        </w:rPr>
      </w:pPr>
      <w:r>
        <w:rPr>
          <w:rFonts w:cs="Courier New"/>
          <w:szCs w:val="16"/>
        </w:rPr>
        <w:t xml:space="preserve">      parameters:</w:t>
      </w:r>
    </w:p>
    <w:p w14:paraId="264841E9" w14:textId="77777777" w:rsidR="00EF4078" w:rsidRDefault="00EF4078" w:rsidP="00EF4078">
      <w:pPr>
        <w:pStyle w:val="PL"/>
        <w:rPr>
          <w:rFonts w:cs="Courier New"/>
          <w:szCs w:val="16"/>
        </w:rPr>
      </w:pPr>
      <w:r>
        <w:rPr>
          <w:rFonts w:cs="Courier New"/>
          <w:szCs w:val="16"/>
        </w:rPr>
        <w:t xml:space="preserve">        - name: appSessionId</w:t>
      </w:r>
    </w:p>
    <w:p w14:paraId="3D154CA7" w14:textId="77777777" w:rsidR="00EF4078" w:rsidRDefault="00EF4078" w:rsidP="00EF4078">
      <w:pPr>
        <w:pStyle w:val="PL"/>
        <w:rPr>
          <w:rFonts w:cs="Courier New"/>
          <w:szCs w:val="16"/>
        </w:rPr>
      </w:pPr>
      <w:r>
        <w:rPr>
          <w:rFonts w:cs="Courier New"/>
          <w:szCs w:val="16"/>
        </w:rPr>
        <w:t xml:space="preserve">          description: String identifying the resource.</w:t>
      </w:r>
    </w:p>
    <w:p w14:paraId="752A87AB" w14:textId="77777777" w:rsidR="00EF4078" w:rsidRDefault="00EF4078" w:rsidP="00EF4078">
      <w:pPr>
        <w:pStyle w:val="PL"/>
        <w:rPr>
          <w:rFonts w:cs="Courier New"/>
          <w:szCs w:val="16"/>
        </w:rPr>
      </w:pPr>
      <w:r>
        <w:rPr>
          <w:rFonts w:cs="Courier New"/>
          <w:szCs w:val="16"/>
        </w:rPr>
        <w:t xml:space="preserve">          in: path</w:t>
      </w:r>
    </w:p>
    <w:p w14:paraId="7BA3A5A0" w14:textId="77777777" w:rsidR="00EF4078" w:rsidRDefault="00EF4078" w:rsidP="00EF4078">
      <w:pPr>
        <w:pStyle w:val="PL"/>
        <w:rPr>
          <w:rFonts w:cs="Courier New"/>
          <w:szCs w:val="16"/>
        </w:rPr>
      </w:pPr>
      <w:r>
        <w:rPr>
          <w:rFonts w:cs="Courier New"/>
          <w:szCs w:val="16"/>
        </w:rPr>
        <w:t xml:space="preserve">          required: true</w:t>
      </w:r>
    </w:p>
    <w:p w14:paraId="5015EABA" w14:textId="77777777" w:rsidR="00EF4078" w:rsidRDefault="00EF4078" w:rsidP="00EF4078">
      <w:pPr>
        <w:pStyle w:val="PL"/>
        <w:rPr>
          <w:rFonts w:cs="Courier New"/>
          <w:szCs w:val="16"/>
        </w:rPr>
      </w:pPr>
      <w:r>
        <w:rPr>
          <w:rFonts w:cs="Courier New"/>
          <w:szCs w:val="16"/>
        </w:rPr>
        <w:t xml:space="preserve">          schema:</w:t>
      </w:r>
    </w:p>
    <w:p w14:paraId="73DAC84B" w14:textId="77777777" w:rsidR="00EF4078" w:rsidRDefault="00EF4078" w:rsidP="00EF4078">
      <w:pPr>
        <w:pStyle w:val="PL"/>
        <w:rPr>
          <w:rFonts w:cs="Courier New"/>
          <w:szCs w:val="16"/>
        </w:rPr>
      </w:pPr>
      <w:r>
        <w:rPr>
          <w:rFonts w:cs="Courier New"/>
          <w:szCs w:val="16"/>
        </w:rPr>
        <w:t xml:space="preserve">            type: string</w:t>
      </w:r>
    </w:p>
    <w:p w14:paraId="2B42E693" w14:textId="77777777" w:rsidR="00EF4078" w:rsidRDefault="00EF4078" w:rsidP="00EF4078">
      <w:pPr>
        <w:pStyle w:val="PL"/>
        <w:rPr>
          <w:rFonts w:cs="Courier New"/>
          <w:szCs w:val="16"/>
        </w:rPr>
      </w:pPr>
      <w:r>
        <w:rPr>
          <w:rFonts w:cs="Courier New"/>
          <w:szCs w:val="16"/>
        </w:rPr>
        <w:t xml:space="preserve">      responses:</w:t>
      </w:r>
    </w:p>
    <w:p w14:paraId="40945CA9" w14:textId="77777777" w:rsidR="00EF4078" w:rsidRDefault="00EF4078" w:rsidP="00EF4078">
      <w:pPr>
        <w:pStyle w:val="PL"/>
        <w:rPr>
          <w:rFonts w:cs="Courier New"/>
          <w:szCs w:val="16"/>
        </w:rPr>
      </w:pPr>
      <w:r>
        <w:rPr>
          <w:rFonts w:cs="Courier New"/>
          <w:szCs w:val="16"/>
        </w:rPr>
        <w:lastRenderedPageBreak/>
        <w:t xml:space="preserve">        '200':</w:t>
      </w:r>
    </w:p>
    <w:p w14:paraId="16B38F45" w14:textId="77777777" w:rsidR="00EF4078" w:rsidRDefault="00EF4078" w:rsidP="00EF4078">
      <w:pPr>
        <w:pStyle w:val="PL"/>
        <w:rPr>
          <w:rFonts w:cs="Courier New"/>
          <w:szCs w:val="16"/>
        </w:rPr>
      </w:pPr>
      <w:r>
        <w:rPr>
          <w:rFonts w:cs="Courier New"/>
          <w:szCs w:val="16"/>
        </w:rPr>
        <w:t xml:space="preserve">          description: A representation of the resource is returned.</w:t>
      </w:r>
    </w:p>
    <w:p w14:paraId="018C15AC" w14:textId="77777777" w:rsidR="00EF4078" w:rsidRDefault="00EF4078" w:rsidP="00EF4078">
      <w:pPr>
        <w:pStyle w:val="PL"/>
        <w:rPr>
          <w:rFonts w:cs="Courier New"/>
          <w:szCs w:val="16"/>
        </w:rPr>
      </w:pPr>
      <w:r>
        <w:rPr>
          <w:rFonts w:cs="Courier New"/>
          <w:szCs w:val="16"/>
        </w:rPr>
        <w:t xml:space="preserve">          content:</w:t>
      </w:r>
    </w:p>
    <w:p w14:paraId="76282586" w14:textId="77777777" w:rsidR="00EF4078" w:rsidRDefault="00EF4078" w:rsidP="00EF4078">
      <w:pPr>
        <w:pStyle w:val="PL"/>
        <w:rPr>
          <w:rFonts w:cs="Courier New"/>
          <w:szCs w:val="16"/>
        </w:rPr>
      </w:pPr>
      <w:r>
        <w:rPr>
          <w:rFonts w:cs="Courier New"/>
          <w:szCs w:val="16"/>
        </w:rPr>
        <w:t xml:space="preserve">            application/json:</w:t>
      </w:r>
    </w:p>
    <w:p w14:paraId="7D346ECD" w14:textId="77777777" w:rsidR="00EF4078" w:rsidRDefault="00EF4078" w:rsidP="00EF4078">
      <w:pPr>
        <w:pStyle w:val="PL"/>
        <w:rPr>
          <w:rFonts w:cs="Courier New"/>
          <w:szCs w:val="16"/>
        </w:rPr>
      </w:pPr>
      <w:r>
        <w:rPr>
          <w:rFonts w:cs="Courier New"/>
          <w:szCs w:val="16"/>
        </w:rPr>
        <w:t xml:space="preserve">              schema:</w:t>
      </w:r>
    </w:p>
    <w:p w14:paraId="5F8BB438" w14:textId="77777777" w:rsidR="00EF4078" w:rsidRDefault="00EF4078" w:rsidP="00EF4078">
      <w:pPr>
        <w:pStyle w:val="PL"/>
        <w:rPr>
          <w:rFonts w:cs="Courier New"/>
          <w:szCs w:val="16"/>
        </w:rPr>
      </w:pPr>
      <w:r>
        <w:rPr>
          <w:rFonts w:cs="Courier New"/>
          <w:szCs w:val="16"/>
        </w:rPr>
        <w:t xml:space="preserve">                $ref: '#/components/schemas/AppSessionContext'</w:t>
      </w:r>
    </w:p>
    <w:p w14:paraId="0D8DAB07" w14:textId="77777777" w:rsidR="00EF4078" w:rsidRDefault="00EF4078" w:rsidP="00EF4078">
      <w:pPr>
        <w:pStyle w:val="PL"/>
      </w:pPr>
      <w:r>
        <w:t xml:space="preserve">        '307':</w:t>
      </w:r>
    </w:p>
    <w:p w14:paraId="0EE6E77D" w14:textId="77777777" w:rsidR="00EF4078" w:rsidRDefault="00EF4078" w:rsidP="00EF4078">
      <w:pPr>
        <w:pStyle w:val="PL"/>
        <w:rPr>
          <w:lang w:val="en-US" w:eastAsia="es-ES"/>
        </w:rPr>
      </w:pPr>
      <w:r>
        <w:rPr>
          <w:lang w:val="en-US" w:eastAsia="es-ES"/>
        </w:rPr>
        <w:t xml:space="preserve">          $ref: 'TS29571_CommonData.yaml#/components/responses/307'</w:t>
      </w:r>
    </w:p>
    <w:p w14:paraId="4B4B65E0" w14:textId="77777777" w:rsidR="00EF4078" w:rsidRDefault="00EF4078" w:rsidP="00EF4078">
      <w:pPr>
        <w:pStyle w:val="PL"/>
      </w:pPr>
      <w:r>
        <w:t xml:space="preserve">        '308':</w:t>
      </w:r>
    </w:p>
    <w:p w14:paraId="26901672" w14:textId="77777777" w:rsidR="00EF4078" w:rsidRDefault="00EF4078" w:rsidP="00EF4078">
      <w:pPr>
        <w:pStyle w:val="PL"/>
        <w:rPr>
          <w:lang w:val="en-US" w:eastAsia="es-ES"/>
        </w:rPr>
      </w:pPr>
      <w:r>
        <w:rPr>
          <w:lang w:val="en-US" w:eastAsia="es-ES"/>
        </w:rPr>
        <w:t xml:space="preserve">          $ref: 'TS29571_CommonData.yaml#/components/responses/308'</w:t>
      </w:r>
    </w:p>
    <w:p w14:paraId="00B9E59D" w14:textId="77777777" w:rsidR="00EF4078" w:rsidRDefault="00EF4078" w:rsidP="00EF4078">
      <w:pPr>
        <w:pStyle w:val="PL"/>
        <w:rPr>
          <w:rFonts w:cs="Courier New"/>
          <w:szCs w:val="16"/>
        </w:rPr>
      </w:pPr>
      <w:r>
        <w:rPr>
          <w:rFonts w:cs="Courier New"/>
          <w:szCs w:val="16"/>
        </w:rPr>
        <w:t xml:space="preserve">        '400':</w:t>
      </w:r>
    </w:p>
    <w:p w14:paraId="76AA7579"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0469A111" w14:textId="77777777" w:rsidR="00EF4078" w:rsidRDefault="00EF4078" w:rsidP="00EF4078">
      <w:pPr>
        <w:pStyle w:val="PL"/>
        <w:rPr>
          <w:rFonts w:cs="Courier New"/>
          <w:szCs w:val="16"/>
        </w:rPr>
      </w:pPr>
      <w:r>
        <w:rPr>
          <w:rFonts w:cs="Courier New"/>
          <w:szCs w:val="16"/>
        </w:rPr>
        <w:t xml:space="preserve">        '401':</w:t>
      </w:r>
    </w:p>
    <w:p w14:paraId="6354BCCD"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44DBE415" w14:textId="77777777" w:rsidR="00EF4078" w:rsidRDefault="00EF4078" w:rsidP="00EF4078">
      <w:pPr>
        <w:pStyle w:val="PL"/>
      </w:pPr>
      <w:r>
        <w:t xml:space="preserve">        '403':</w:t>
      </w:r>
    </w:p>
    <w:p w14:paraId="42C9CAC7" w14:textId="77777777" w:rsidR="00EF4078" w:rsidRDefault="00EF4078" w:rsidP="00EF4078">
      <w:pPr>
        <w:pStyle w:val="PL"/>
      </w:pPr>
      <w:r>
        <w:t xml:space="preserve">          $ref: 'TS29571_CommonData.yaml#/components/responses/403'</w:t>
      </w:r>
    </w:p>
    <w:p w14:paraId="52750344" w14:textId="77777777" w:rsidR="00EF4078" w:rsidRDefault="00EF4078" w:rsidP="00EF4078">
      <w:pPr>
        <w:pStyle w:val="PL"/>
      </w:pPr>
      <w:r>
        <w:t xml:space="preserve">        '404':</w:t>
      </w:r>
    </w:p>
    <w:p w14:paraId="6E0B32C6" w14:textId="77777777" w:rsidR="00EF4078" w:rsidRDefault="00EF4078" w:rsidP="00EF4078">
      <w:pPr>
        <w:pStyle w:val="PL"/>
      </w:pPr>
      <w:r>
        <w:t xml:space="preserve">          $ref: 'TS29571_CommonData.yaml#/components/responses/404'</w:t>
      </w:r>
    </w:p>
    <w:p w14:paraId="3EA7C56C" w14:textId="77777777" w:rsidR="00EF4078" w:rsidRDefault="00EF4078" w:rsidP="00EF4078">
      <w:pPr>
        <w:pStyle w:val="PL"/>
      </w:pPr>
      <w:r>
        <w:t xml:space="preserve">        '406':</w:t>
      </w:r>
    </w:p>
    <w:p w14:paraId="454DA4DD" w14:textId="77777777" w:rsidR="00EF4078" w:rsidRDefault="00EF4078" w:rsidP="00EF4078">
      <w:pPr>
        <w:pStyle w:val="PL"/>
      </w:pPr>
      <w:r>
        <w:t xml:space="preserve">          $ref: 'TS29571_CommonData.yaml#/components/responses/406'</w:t>
      </w:r>
    </w:p>
    <w:p w14:paraId="4EBA89F3" w14:textId="77777777" w:rsidR="00EF4078" w:rsidRDefault="00EF4078" w:rsidP="00EF4078">
      <w:pPr>
        <w:pStyle w:val="PL"/>
      </w:pPr>
      <w:r>
        <w:t xml:space="preserve">        '429':</w:t>
      </w:r>
    </w:p>
    <w:p w14:paraId="654B1D0C" w14:textId="77777777" w:rsidR="00EF4078" w:rsidRDefault="00EF4078" w:rsidP="00EF4078">
      <w:pPr>
        <w:pStyle w:val="PL"/>
      </w:pPr>
      <w:r>
        <w:t xml:space="preserve">          $ref: 'TS29571_CommonData.yaml#/components/responses/429'</w:t>
      </w:r>
    </w:p>
    <w:p w14:paraId="0DA6332C" w14:textId="77777777" w:rsidR="00EF4078" w:rsidRDefault="00EF4078" w:rsidP="00EF4078">
      <w:pPr>
        <w:pStyle w:val="PL"/>
        <w:rPr>
          <w:rFonts w:cs="Courier New"/>
          <w:szCs w:val="16"/>
        </w:rPr>
      </w:pPr>
      <w:r>
        <w:rPr>
          <w:rFonts w:cs="Courier New"/>
          <w:szCs w:val="16"/>
        </w:rPr>
        <w:t xml:space="preserve">        '500':</w:t>
      </w:r>
    </w:p>
    <w:p w14:paraId="3C05E258" w14:textId="77777777" w:rsidR="00EF4078" w:rsidRDefault="00EF4078" w:rsidP="00EF4078">
      <w:pPr>
        <w:pStyle w:val="PL"/>
      </w:pPr>
      <w:r>
        <w:rPr>
          <w:rFonts w:cs="Courier New"/>
          <w:szCs w:val="16"/>
        </w:rPr>
        <w:t xml:space="preserve">          $ref: 'TS29571_CommonData.yaml#/components/responses/500'</w:t>
      </w:r>
    </w:p>
    <w:p w14:paraId="48C92F1F" w14:textId="77777777" w:rsidR="00EF4078" w:rsidRDefault="00EF4078" w:rsidP="00EF4078">
      <w:pPr>
        <w:pStyle w:val="PL"/>
      </w:pPr>
      <w:r>
        <w:t xml:space="preserve">        '502':</w:t>
      </w:r>
    </w:p>
    <w:p w14:paraId="69219A57" w14:textId="77777777" w:rsidR="00EF4078" w:rsidRDefault="00EF4078" w:rsidP="00EF4078">
      <w:pPr>
        <w:pStyle w:val="PL"/>
        <w:rPr>
          <w:rFonts w:cs="Courier New"/>
          <w:szCs w:val="16"/>
        </w:rPr>
      </w:pPr>
      <w:r>
        <w:t xml:space="preserve">          $ref: 'TS29571_CommonData.yaml#/components/responses/502'</w:t>
      </w:r>
    </w:p>
    <w:p w14:paraId="492AF2E4" w14:textId="77777777" w:rsidR="00EF4078" w:rsidRDefault="00EF4078" w:rsidP="00EF4078">
      <w:pPr>
        <w:pStyle w:val="PL"/>
        <w:rPr>
          <w:rFonts w:cs="Courier New"/>
          <w:szCs w:val="16"/>
        </w:rPr>
      </w:pPr>
      <w:r>
        <w:rPr>
          <w:rFonts w:cs="Courier New"/>
          <w:szCs w:val="16"/>
        </w:rPr>
        <w:t xml:space="preserve">        '503':</w:t>
      </w:r>
    </w:p>
    <w:p w14:paraId="0FB4F54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2C31DC6A" w14:textId="77777777" w:rsidR="00EF4078" w:rsidRDefault="00EF4078" w:rsidP="00EF4078">
      <w:pPr>
        <w:pStyle w:val="PL"/>
        <w:rPr>
          <w:rFonts w:cs="Courier New"/>
          <w:szCs w:val="16"/>
        </w:rPr>
      </w:pPr>
      <w:r>
        <w:rPr>
          <w:rFonts w:cs="Courier New"/>
          <w:szCs w:val="16"/>
        </w:rPr>
        <w:t xml:space="preserve">        default:</w:t>
      </w:r>
    </w:p>
    <w:p w14:paraId="0FE19684"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C580EC8" w14:textId="77777777" w:rsidR="00EF4078" w:rsidRDefault="00EF4078" w:rsidP="00EF4078">
      <w:pPr>
        <w:pStyle w:val="PL"/>
        <w:rPr>
          <w:rFonts w:cs="Courier New"/>
          <w:szCs w:val="16"/>
        </w:rPr>
      </w:pPr>
      <w:r>
        <w:rPr>
          <w:rFonts w:cs="Courier New"/>
          <w:szCs w:val="16"/>
        </w:rPr>
        <w:t xml:space="preserve">    patch:</w:t>
      </w:r>
    </w:p>
    <w:p w14:paraId="393BFDC7" w14:textId="77777777" w:rsidR="00EF4078" w:rsidRDefault="00EF4078" w:rsidP="00EF4078">
      <w:pPr>
        <w:pStyle w:val="PL"/>
        <w:rPr>
          <w:rFonts w:cs="Courier New"/>
          <w:szCs w:val="16"/>
        </w:rPr>
      </w:pPr>
      <w:r>
        <w:rPr>
          <w:rFonts w:cs="Courier New"/>
          <w:szCs w:val="16"/>
        </w:rPr>
        <w:t xml:space="preserve">      summary: "Modifies an existing Individual Application Session Context"</w:t>
      </w:r>
    </w:p>
    <w:p w14:paraId="4D837D14" w14:textId="77777777" w:rsidR="00EF4078" w:rsidRDefault="00EF4078" w:rsidP="00EF4078">
      <w:pPr>
        <w:pStyle w:val="PL"/>
        <w:rPr>
          <w:rFonts w:cs="Courier New"/>
          <w:szCs w:val="16"/>
        </w:rPr>
      </w:pPr>
      <w:r>
        <w:rPr>
          <w:rFonts w:cs="Courier New"/>
          <w:szCs w:val="16"/>
        </w:rPr>
        <w:t xml:space="preserve">      operationId: ModAppSession</w:t>
      </w:r>
    </w:p>
    <w:p w14:paraId="48625489" w14:textId="77777777" w:rsidR="00EF4078" w:rsidRDefault="00EF4078" w:rsidP="00EF4078">
      <w:pPr>
        <w:pStyle w:val="PL"/>
        <w:rPr>
          <w:rFonts w:cs="Courier New"/>
          <w:szCs w:val="16"/>
        </w:rPr>
      </w:pPr>
      <w:r>
        <w:rPr>
          <w:rFonts w:cs="Courier New"/>
          <w:szCs w:val="16"/>
        </w:rPr>
        <w:t xml:space="preserve">      tags:</w:t>
      </w:r>
    </w:p>
    <w:p w14:paraId="7F51F7AA"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0697242E" w14:textId="77777777" w:rsidR="00EF4078" w:rsidRDefault="00EF4078" w:rsidP="00EF4078">
      <w:pPr>
        <w:pStyle w:val="PL"/>
      </w:pPr>
      <w:r>
        <w:t xml:space="preserve">      security:</w:t>
      </w:r>
    </w:p>
    <w:p w14:paraId="6F53B015" w14:textId="77777777" w:rsidR="00EF4078" w:rsidRDefault="00EF4078" w:rsidP="00EF4078">
      <w:pPr>
        <w:pStyle w:val="PL"/>
      </w:pPr>
      <w:r>
        <w:t xml:space="preserve">        - {}</w:t>
      </w:r>
    </w:p>
    <w:p w14:paraId="7896F862" w14:textId="77777777" w:rsidR="00EF4078" w:rsidRDefault="00EF4078" w:rsidP="00EF4078">
      <w:pPr>
        <w:pStyle w:val="PL"/>
      </w:pPr>
      <w:r>
        <w:t xml:space="preserve">        - oAuth2ClientCredentials:</w:t>
      </w:r>
    </w:p>
    <w:p w14:paraId="52C3B106" w14:textId="77777777" w:rsidR="00EF4078" w:rsidRDefault="00EF4078" w:rsidP="00EF4078">
      <w:pPr>
        <w:pStyle w:val="PL"/>
      </w:pPr>
      <w:r>
        <w:t xml:space="preserve">          - npcf-policyauthorization</w:t>
      </w:r>
    </w:p>
    <w:p w14:paraId="386B22E6" w14:textId="77777777" w:rsidR="00EF4078" w:rsidRDefault="00EF4078" w:rsidP="00EF4078">
      <w:pPr>
        <w:pStyle w:val="PL"/>
      </w:pPr>
      <w:r>
        <w:t xml:space="preserve">        - oAuth2ClientCredentials:</w:t>
      </w:r>
    </w:p>
    <w:p w14:paraId="0126A4BB" w14:textId="77777777" w:rsidR="00EF4078" w:rsidRDefault="00EF4078" w:rsidP="00EF4078">
      <w:pPr>
        <w:pStyle w:val="PL"/>
      </w:pPr>
      <w:r>
        <w:t xml:space="preserve">          - npcf-policyauthorization</w:t>
      </w:r>
    </w:p>
    <w:p w14:paraId="428A3EE0" w14:textId="77777777" w:rsidR="00EF4078" w:rsidRPr="00052626" w:rsidRDefault="00EF4078" w:rsidP="00EF4078">
      <w:pPr>
        <w:pStyle w:val="PL"/>
      </w:pPr>
      <w:r>
        <w:t xml:space="preserve">          - npcf-policyauthorization:</w:t>
      </w:r>
      <w:r w:rsidRPr="00125203">
        <w:t>policy-auth-mgmt</w:t>
      </w:r>
    </w:p>
    <w:p w14:paraId="4C9ADFE8" w14:textId="77777777" w:rsidR="00EF4078" w:rsidRDefault="00EF4078" w:rsidP="00EF4078">
      <w:pPr>
        <w:pStyle w:val="PL"/>
        <w:rPr>
          <w:rFonts w:cs="Courier New"/>
          <w:szCs w:val="16"/>
        </w:rPr>
      </w:pPr>
      <w:r>
        <w:rPr>
          <w:rFonts w:cs="Courier New"/>
          <w:szCs w:val="16"/>
        </w:rPr>
        <w:t xml:space="preserve">      parameters:</w:t>
      </w:r>
    </w:p>
    <w:p w14:paraId="6C8CA5FD" w14:textId="77777777" w:rsidR="00EF4078" w:rsidRDefault="00EF4078" w:rsidP="00EF4078">
      <w:pPr>
        <w:pStyle w:val="PL"/>
        <w:rPr>
          <w:rFonts w:cs="Courier New"/>
          <w:szCs w:val="16"/>
        </w:rPr>
      </w:pPr>
      <w:r>
        <w:rPr>
          <w:rFonts w:cs="Courier New"/>
          <w:szCs w:val="16"/>
        </w:rPr>
        <w:t xml:space="preserve">        - name: appSessionId</w:t>
      </w:r>
    </w:p>
    <w:p w14:paraId="6AC8CB86" w14:textId="77777777" w:rsidR="00EF4078" w:rsidRDefault="00EF4078" w:rsidP="00EF4078">
      <w:pPr>
        <w:pStyle w:val="PL"/>
        <w:rPr>
          <w:rFonts w:cs="Courier New"/>
          <w:szCs w:val="16"/>
        </w:rPr>
      </w:pPr>
      <w:r>
        <w:rPr>
          <w:rFonts w:cs="Courier New"/>
          <w:szCs w:val="16"/>
        </w:rPr>
        <w:t xml:space="preserve">          description: String identifying the resource.</w:t>
      </w:r>
    </w:p>
    <w:p w14:paraId="3434D42F" w14:textId="77777777" w:rsidR="00EF4078" w:rsidRDefault="00EF4078" w:rsidP="00EF4078">
      <w:pPr>
        <w:pStyle w:val="PL"/>
        <w:rPr>
          <w:rFonts w:cs="Courier New"/>
          <w:szCs w:val="16"/>
        </w:rPr>
      </w:pPr>
      <w:r>
        <w:rPr>
          <w:rFonts w:cs="Courier New"/>
          <w:szCs w:val="16"/>
        </w:rPr>
        <w:t xml:space="preserve">          in: path</w:t>
      </w:r>
    </w:p>
    <w:p w14:paraId="69BCD654" w14:textId="77777777" w:rsidR="00EF4078" w:rsidRDefault="00EF4078" w:rsidP="00EF4078">
      <w:pPr>
        <w:pStyle w:val="PL"/>
        <w:rPr>
          <w:rFonts w:cs="Courier New"/>
          <w:szCs w:val="16"/>
        </w:rPr>
      </w:pPr>
      <w:r>
        <w:rPr>
          <w:rFonts w:cs="Courier New"/>
          <w:szCs w:val="16"/>
        </w:rPr>
        <w:t xml:space="preserve">          required: true</w:t>
      </w:r>
    </w:p>
    <w:p w14:paraId="0C774AC2" w14:textId="77777777" w:rsidR="00EF4078" w:rsidRDefault="00EF4078" w:rsidP="00EF4078">
      <w:pPr>
        <w:pStyle w:val="PL"/>
        <w:rPr>
          <w:rFonts w:cs="Courier New"/>
          <w:szCs w:val="16"/>
        </w:rPr>
      </w:pPr>
      <w:r>
        <w:rPr>
          <w:rFonts w:cs="Courier New"/>
          <w:szCs w:val="16"/>
        </w:rPr>
        <w:t xml:space="preserve">          schema:</w:t>
      </w:r>
    </w:p>
    <w:p w14:paraId="577B99B7" w14:textId="77777777" w:rsidR="00EF4078" w:rsidRDefault="00EF4078" w:rsidP="00EF4078">
      <w:pPr>
        <w:pStyle w:val="PL"/>
        <w:rPr>
          <w:rFonts w:cs="Courier New"/>
          <w:szCs w:val="16"/>
        </w:rPr>
      </w:pPr>
      <w:r>
        <w:rPr>
          <w:rFonts w:cs="Courier New"/>
          <w:szCs w:val="16"/>
        </w:rPr>
        <w:t xml:space="preserve">            type: string</w:t>
      </w:r>
    </w:p>
    <w:p w14:paraId="3BC4E5E3" w14:textId="77777777" w:rsidR="00EF4078" w:rsidRDefault="00EF4078" w:rsidP="00EF4078">
      <w:pPr>
        <w:pStyle w:val="PL"/>
        <w:rPr>
          <w:rFonts w:cs="Courier New"/>
          <w:szCs w:val="16"/>
        </w:rPr>
      </w:pPr>
      <w:r>
        <w:rPr>
          <w:rFonts w:cs="Courier New"/>
          <w:szCs w:val="16"/>
        </w:rPr>
        <w:t xml:space="preserve">      requestBody:</w:t>
      </w:r>
    </w:p>
    <w:p w14:paraId="0BB3F83B" w14:textId="77777777" w:rsidR="00EF4078" w:rsidRDefault="00EF4078" w:rsidP="00EF4078">
      <w:pPr>
        <w:pStyle w:val="PL"/>
        <w:rPr>
          <w:rFonts w:cs="Courier New"/>
          <w:szCs w:val="16"/>
        </w:rPr>
      </w:pPr>
      <w:r>
        <w:rPr>
          <w:rFonts w:cs="Courier New"/>
          <w:szCs w:val="16"/>
        </w:rPr>
        <w:t xml:space="preserve">        description: Modification of the resource.</w:t>
      </w:r>
    </w:p>
    <w:p w14:paraId="12469CD8" w14:textId="77777777" w:rsidR="00EF4078" w:rsidRDefault="00EF4078" w:rsidP="00EF4078">
      <w:pPr>
        <w:pStyle w:val="PL"/>
        <w:rPr>
          <w:rFonts w:cs="Courier New"/>
          <w:szCs w:val="16"/>
        </w:rPr>
      </w:pPr>
      <w:r>
        <w:rPr>
          <w:rFonts w:cs="Courier New"/>
          <w:szCs w:val="16"/>
        </w:rPr>
        <w:t xml:space="preserve">        required: true</w:t>
      </w:r>
    </w:p>
    <w:p w14:paraId="39FBC0CB" w14:textId="77777777" w:rsidR="00EF4078" w:rsidRDefault="00EF4078" w:rsidP="00EF4078">
      <w:pPr>
        <w:pStyle w:val="PL"/>
        <w:rPr>
          <w:rFonts w:cs="Courier New"/>
          <w:szCs w:val="16"/>
        </w:rPr>
      </w:pPr>
      <w:r>
        <w:rPr>
          <w:rFonts w:cs="Courier New"/>
          <w:szCs w:val="16"/>
        </w:rPr>
        <w:t xml:space="preserve">        content:</w:t>
      </w:r>
    </w:p>
    <w:p w14:paraId="0A1FF9AD" w14:textId="77777777" w:rsidR="00EF4078" w:rsidRDefault="00EF4078" w:rsidP="00EF4078">
      <w:pPr>
        <w:pStyle w:val="PL"/>
        <w:rPr>
          <w:rFonts w:cs="Courier New"/>
          <w:szCs w:val="16"/>
        </w:rPr>
      </w:pPr>
      <w:r>
        <w:rPr>
          <w:rFonts w:cs="Courier New"/>
          <w:szCs w:val="16"/>
        </w:rPr>
        <w:t xml:space="preserve">          application/merge-patch+json:</w:t>
      </w:r>
    </w:p>
    <w:p w14:paraId="07BA11BB" w14:textId="77777777" w:rsidR="00EF4078" w:rsidRDefault="00EF4078" w:rsidP="00EF4078">
      <w:pPr>
        <w:pStyle w:val="PL"/>
        <w:rPr>
          <w:rFonts w:cs="Courier New"/>
          <w:szCs w:val="16"/>
        </w:rPr>
      </w:pPr>
      <w:r>
        <w:rPr>
          <w:rFonts w:cs="Courier New"/>
          <w:szCs w:val="16"/>
        </w:rPr>
        <w:t xml:space="preserve">            schema:</w:t>
      </w:r>
    </w:p>
    <w:p w14:paraId="0846E909" w14:textId="77777777" w:rsidR="00EF4078" w:rsidRDefault="00EF4078" w:rsidP="00EF4078">
      <w:pPr>
        <w:pStyle w:val="PL"/>
        <w:rPr>
          <w:rFonts w:cs="Courier New"/>
          <w:szCs w:val="16"/>
        </w:rPr>
      </w:pPr>
      <w:r>
        <w:rPr>
          <w:rFonts w:cs="Courier New"/>
          <w:szCs w:val="16"/>
        </w:rPr>
        <w:t xml:space="preserve">              $ref: '#/components/schemas/AppSessionContextUpdateDataPatch'</w:t>
      </w:r>
    </w:p>
    <w:p w14:paraId="2366B74B" w14:textId="77777777" w:rsidR="00EF4078" w:rsidRDefault="00EF4078" w:rsidP="00EF4078">
      <w:pPr>
        <w:pStyle w:val="PL"/>
        <w:rPr>
          <w:rFonts w:cs="Courier New"/>
          <w:szCs w:val="16"/>
        </w:rPr>
      </w:pPr>
      <w:r>
        <w:rPr>
          <w:rFonts w:cs="Courier New"/>
          <w:szCs w:val="16"/>
        </w:rPr>
        <w:t xml:space="preserve">      responses:</w:t>
      </w:r>
    </w:p>
    <w:p w14:paraId="3692747D" w14:textId="77777777" w:rsidR="00EF4078" w:rsidRDefault="00EF4078" w:rsidP="00EF4078">
      <w:pPr>
        <w:pStyle w:val="PL"/>
        <w:rPr>
          <w:rFonts w:cs="Courier New"/>
          <w:szCs w:val="16"/>
        </w:rPr>
      </w:pPr>
      <w:r>
        <w:rPr>
          <w:rFonts w:cs="Courier New"/>
          <w:szCs w:val="16"/>
        </w:rPr>
        <w:t xml:space="preserve">        '200':</w:t>
      </w:r>
    </w:p>
    <w:p w14:paraId="2B8BBAC0" w14:textId="77777777" w:rsidR="00EF4078" w:rsidRDefault="00EF4078" w:rsidP="00EF4078">
      <w:pPr>
        <w:pStyle w:val="PL"/>
        <w:rPr>
          <w:rFonts w:cs="Courier New"/>
          <w:szCs w:val="16"/>
        </w:rPr>
      </w:pPr>
      <w:r>
        <w:rPr>
          <w:rFonts w:cs="Courier New"/>
          <w:szCs w:val="16"/>
        </w:rPr>
        <w:t xml:space="preserve">          description: &gt;</w:t>
      </w:r>
    </w:p>
    <w:p w14:paraId="2A881B56" w14:textId="77777777" w:rsidR="00EF4078" w:rsidRDefault="00EF4078" w:rsidP="00EF4078">
      <w:pPr>
        <w:pStyle w:val="PL"/>
        <w:rPr>
          <w:rFonts w:cs="Courier New"/>
          <w:szCs w:val="16"/>
        </w:rPr>
      </w:pPr>
      <w:r>
        <w:rPr>
          <w:rFonts w:cs="Courier New"/>
          <w:szCs w:val="16"/>
        </w:rPr>
        <w:t xml:space="preserve">            Successful modification of the resource and a representation of that resource is</w:t>
      </w:r>
    </w:p>
    <w:p w14:paraId="428D85F0" w14:textId="77777777" w:rsidR="00EF4078" w:rsidRDefault="00EF4078" w:rsidP="00EF4078">
      <w:pPr>
        <w:pStyle w:val="PL"/>
        <w:rPr>
          <w:rFonts w:cs="Courier New"/>
          <w:szCs w:val="16"/>
        </w:rPr>
      </w:pPr>
      <w:r>
        <w:rPr>
          <w:rFonts w:cs="Courier New"/>
          <w:szCs w:val="16"/>
        </w:rPr>
        <w:t xml:space="preserve">            returned.</w:t>
      </w:r>
    </w:p>
    <w:p w14:paraId="4A581DE8" w14:textId="77777777" w:rsidR="00EF4078" w:rsidRDefault="00EF4078" w:rsidP="00EF4078">
      <w:pPr>
        <w:pStyle w:val="PL"/>
        <w:rPr>
          <w:rFonts w:cs="Courier New"/>
          <w:szCs w:val="16"/>
        </w:rPr>
      </w:pPr>
      <w:r>
        <w:rPr>
          <w:rFonts w:cs="Courier New"/>
          <w:szCs w:val="16"/>
        </w:rPr>
        <w:t xml:space="preserve">          content:</w:t>
      </w:r>
    </w:p>
    <w:p w14:paraId="31801F54" w14:textId="77777777" w:rsidR="00EF4078" w:rsidRDefault="00EF4078" w:rsidP="00EF4078">
      <w:pPr>
        <w:pStyle w:val="PL"/>
        <w:rPr>
          <w:rFonts w:cs="Courier New"/>
          <w:szCs w:val="16"/>
        </w:rPr>
      </w:pPr>
      <w:r>
        <w:rPr>
          <w:rFonts w:cs="Courier New"/>
          <w:szCs w:val="16"/>
        </w:rPr>
        <w:t xml:space="preserve">            application/json:</w:t>
      </w:r>
    </w:p>
    <w:p w14:paraId="1B3EAF63" w14:textId="77777777" w:rsidR="00EF4078" w:rsidRDefault="00EF4078" w:rsidP="00EF4078">
      <w:pPr>
        <w:pStyle w:val="PL"/>
        <w:rPr>
          <w:rFonts w:cs="Courier New"/>
          <w:szCs w:val="16"/>
        </w:rPr>
      </w:pPr>
      <w:r>
        <w:rPr>
          <w:rFonts w:cs="Courier New"/>
          <w:szCs w:val="16"/>
        </w:rPr>
        <w:t xml:space="preserve">              schema:</w:t>
      </w:r>
    </w:p>
    <w:p w14:paraId="4EDB2296" w14:textId="77777777" w:rsidR="00EF4078" w:rsidRDefault="00EF4078" w:rsidP="00EF4078">
      <w:pPr>
        <w:pStyle w:val="PL"/>
        <w:rPr>
          <w:rFonts w:cs="Courier New"/>
          <w:szCs w:val="16"/>
        </w:rPr>
      </w:pPr>
      <w:r>
        <w:rPr>
          <w:rFonts w:cs="Courier New"/>
          <w:szCs w:val="16"/>
        </w:rPr>
        <w:t xml:space="preserve">                $ref: '#/components/schemas/AppSessionContext'</w:t>
      </w:r>
    </w:p>
    <w:p w14:paraId="47CAA21E" w14:textId="77777777" w:rsidR="00EF4078" w:rsidRDefault="00EF4078" w:rsidP="00EF4078">
      <w:pPr>
        <w:pStyle w:val="PL"/>
        <w:rPr>
          <w:rFonts w:cs="Courier New"/>
          <w:szCs w:val="16"/>
        </w:rPr>
      </w:pPr>
      <w:r>
        <w:rPr>
          <w:rFonts w:cs="Courier New"/>
          <w:szCs w:val="16"/>
        </w:rPr>
        <w:t xml:space="preserve">        '204':</w:t>
      </w:r>
    </w:p>
    <w:p w14:paraId="43BA39A2" w14:textId="77777777" w:rsidR="00EF4078" w:rsidRDefault="00EF4078" w:rsidP="00EF4078">
      <w:pPr>
        <w:pStyle w:val="PL"/>
        <w:rPr>
          <w:rFonts w:cs="Courier New"/>
          <w:szCs w:val="16"/>
        </w:rPr>
      </w:pPr>
      <w:r>
        <w:rPr>
          <w:rFonts w:cs="Courier New"/>
          <w:szCs w:val="16"/>
        </w:rPr>
        <w:t xml:space="preserve">          description: The successful modification.</w:t>
      </w:r>
    </w:p>
    <w:p w14:paraId="5A41C26F" w14:textId="77777777" w:rsidR="00EF4078" w:rsidRDefault="00EF4078" w:rsidP="00EF4078">
      <w:pPr>
        <w:pStyle w:val="PL"/>
      </w:pPr>
      <w:r>
        <w:t xml:space="preserve">        '307':</w:t>
      </w:r>
    </w:p>
    <w:p w14:paraId="27CCFA36" w14:textId="77777777" w:rsidR="00EF4078" w:rsidRDefault="00EF4078" w:rsidP="00EF4078">
      <w:pPr>
        <w:pStyle w:val="PL"/>
        <w:rPr>
          <w:lang w:val="en-US" w:eastAsia="es-ES"/>
        </w:rPr>
      </w:pPr>
      <w:r>
        <w:rPr>
          <w:lang w:val="en-US" w:eastAsia="es-ES"/>
        </w:rPr>
        <w:t xml:space="preserve">          $ref: 'TS29571_CommonData.yaml#/components/responses/307'</w:t>
      </w:r>
    </w:p>
    <w:p w14:paraId="7DA7B3F1" w14:textId="77777777" w:rsidR="00EF4078" w:rsidRDefault="00EF4078" w:rsidP="00EF4078">
      <w:pPr>
        <w:pStyle w:val="PL"/>
      </w:pPr>
      <w:r>
        <w:t xml:space="preserve">        '308':</w:t>
      </w:r>
    </w:p>
    <w:p w14:paraId="25AF2BF3" w14:textId="77777777" w:rsidR="00EF4078" w:rsidRDefault="00EF4078" w:rsidP="00EF4078">
      <w:pPr>
        <w:pStyle w:val="PL"/>
        <w:rPr>
          <w:lang w:val="en-US" w:eastAsia="es-ES"/>
        </w:rPr>
      </w:pPr>
      <w:r>
        <w:rPr>
          <w:lang w:val="en-US" w:eastAsia="es-ES"/>
        </w:rPr>
        <w:t xml:space="preserve">          $ref: 'TS29571_CommonData.yaml#/components/responses/308'</w:t>
      </w:r>
    </w:p>
    <w:p w14:paraId="4C35C572" w14:textId="77777777" w:rsidR="00EF4078" w:rsidRDefault="00EF4078" w:rsidP="00EF4078">
      <w:pPr>
        <w:pStyle w:val="PL"/>
        <w:rPr>
          <w:rFonts w:cs="Courier New"/>
          <w:szCs w:val="16"/>
        </w:rPr>
      </w:pPr>
      <w:r>
        <w:rPr>
          <w:rFonts w:cs="Courier New"/>
          <w:szCs w:val="16"/>
        </w:rPr>
        <w:t xml:space="preserve">        '400':</w:t>
      </w:r>
    </w:p>
    <w:p w14:paraId="45E47AC9"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694738B9" w14:textId="77777777" w:rsidR="00EF4078" w:rsidRDefault="00EF4078" w:rsidP="00EF4078">
      <w:pPr>
        <w:pStyle w:val="PL"/>
        <w:rPr>
          <w:rFonts w:cs="Courier New"/>
          <w:szCs w:val="16"/>
        </w:rPr>
      </w:pPr>
      <w:r>
        <w:rPr>
          <w:rFonts w:cs="Courier New"/>
          <w:szCs w:val="16"/>
        </w:rPr>
        <w:t xml:space="preserve">        '401':</w:t>
      </w:r>
    </w:p>
    <w:p w14:paraId="6C580AE3"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08A6A612" w14:textId="77777777" w:rsidR="00EF4078" w:rsidRDefault="00EF4078" w:rsidP="00EF4078">
      <w:pPr>
        <w:pStyle w:val="PL"/>
        <w:rPr>
          <w:rFonts w:cs="Courier New"/>
          <w:szCs w:val="16"/>
        </w:rPr>
      </w:pPr>
      <w:r>
        <w:rPr>
          <w:rFonts w:cs="Courier New"/>
          <w:szCs w:val="16"/>
        </w:rPr>
        <w:t xml:space="preserve">        '403':</w:t>
      </w:r>
    </w:p>
    <w:p w14:paraId="7C3DC0E6" w14:textId="77777777" w:rsidR="00EF4078" w:rsidRDefault="00EF4078" w:rsidP="00EF4078">
      <w:pPr>
        <w:pStyle w:val="PL"/>
        <w:rPr>
          <w:rFonts w:cs="Courier New"/>
          <w:szCs w:val="16"/>
        </w:rPr>
      </w:pPr>
      <w:r>
        <w:rPr>
          <w:rFonts w:cs="Courier New"/>
          <w:szCs w:val="16"/>
        </w:rPr>
        <w:t xml:space="preserve">          description: Forbidden</w:t>
      </w:r>
    </w:p>
    <w:p w14:paraId="681E38E1" w14:textId="77777777" w:rsidR="00EF4078" w:rsidRDefault="00EF4078" w:rsidP="00EF4078">
      <w:pPr>
        <w:pStyle w:val="PL"/>
        <w:rPr>
          <w:rFonts w:cs="Courier New"/>
          <w:szCs w:val="16"/>
        </w:rPr>
      </w:pPr>
      <w:r>
        <w:rPr>
          <w:rFonts w:cs="Courier New"/>
          <w:szCs w:val="16"/>
        </w:rPr>
        <w:t xml:space="preserve">          content:</w:t>
      </w:r>
    </w:p>
    <w:p w14:paraId="6A78FD5B" w14:textId="77777777" w:rsidR="00EF4078" w:rsidRDefault="00EF4078" w:rsidP="00EF4078">
      <w:pPr>
        <w:pStyle w:val="PL"/>
        <w:rPr>
          <w:rFonts w:cs="Courier New"/>
          <w:szCs w:val="16"/>
        </w:rPr>
      </w:pPr>
      <w:r>
        <w:rPr>
          <w:rFonts w:cs="Courier New"/>
          <w:szCs w:val="16"/>
        </w:rPr>
        <w:lastRenderedPageBreak/>
        <w:t xml:space="preserve">            application/problem+json:</w:t>
      </w:r>
    </w:p>
    <w:p w14:paraId="3E9C824C" w14:textId="77777777" w:rsidR="00EF4078" w:rsidRDefault="00EF4078" w:rsidP="00EF4078">
      <w:pPr>
        <w:pStyle w:val="PL"/>
        <w:rPr>
          <w:rFonts w:cs="Courier New"/>
          <w:szCs w:val="16"/>
        </w:rPr>
      </w:pPr>
      <w:r>
        <w:rPr>
          <w:rFonts w:cs="Courier New"/>
          <w:szCs w:val="16"/>
        </w:rPr>
        <w:t xml:space="preserve">              schema:</w:t>
      </w:r>
    </w:p>
    <w:p w14:paraId="153F6937" w14:textId="77777777" w:rsidR="00EF4078" w:rsidRDefault="00EF4078" w:rsidP="00EF4078">
      <w:pPr>
        <w:pStyle w:val="PL"/>
        <w:rPr>
          <w:rFonts w:cs="Courier New"/>
          <w:szCs w:val="16"/>
        </w:rPr>
      </w:pPr>
      <w:r>
        <w:rPr>
          <w:rFonts w:cs="Courier New"/>
          <w:szCs w:val="16"/>
        </w:rPr>
        <w:t xml:space="preserve">                $ref: '#/components/schemas/ExtendedProblemDetails'</w:t>
      </w:r>
    </w:p>
    <w:p w14:paraId="3CB42106" w14:textId="77777777" w:rsidR="00EF4078" w:rsidRDefault="00EF4078" w:rsidP="00EF4078">
      <w:pPr>
        <w:pStyle w:val="PL"/>
      </w:pPr>
      <w:r>
        <w:t xml:space="preserve">          headers:</w:t>
      </w:r>
    </w:p>
    <w:p w14:paraId="6563A5F0" w14:textId="77777777" w:rsidR="00EF4078" w:rsidRDefault="00EF4078" w:rsidP="00EF4078">
      <w:pPr>
        <w:pStyle w:val="PL"/>
      </w:pPr>
      <w:r>
        <w:t xml:space="preserve">            Retry-After:</w:t>
      </w:r>
    </w:p>
    <w:p w14:paraId="3AE1E252" w14:textId="77777777" w:rsidR="00EF4078" w:rsidRDefault="00EF4078" w:rsidP="00EF4078">
      <w:pPr>
        <w:pStyle w:val="PL"/>
      </w:pPr>
      <w:r>
        <w:t xml:space="preserve">              description: &gt;</w:t>
      </w:r>
    </w:p>
    <w:p w14:paraId="06B4407B" w14:textId="77777777" w:rsidR="00EF4078" w:rsidRDefault="00EF4078" w:rsidP="00EF4078">
      <w:pPr>
        <w:pStyle w:val="PL"/>
      </w:pPr>
      <w:r>
        <w:t xml:space="preserve">                Indicates the time the AF has to wait before making a new request. It can be a</w:t>
      </w:r>
    </w:p>
    <w:p w14:paraId="4C1A563F" w14:textId="77777777" w:rsidR="00EF4078" w:rsidRDefault="00EF4078" w:rsidP="00EF4078">
      <w:pPr>
        <w:pStyle w:val="PL"/>
      </w:pPr>
      <w:r>
        <w:t xml:space="preserve">                non-negative integer (decimal number) indicating the number of seconds the AF has</w:t>
      </w:r>
    </w:p>
    <w:p w14:paraId="296B8522" w14:textId="77777777" w:rsidR="00EF4078" w:rsidRDefault="00EF4078" w:rsidP="00EF4078">
      <w:pPr>
        <w:pStyle w:val="PL"/>
      </w:pPr>
      <w:r>
        <w:t xml:space="preserve">                to wait before making a new request or an HTTP-date after which the AF can retry</w:t>
      </w:r>
    </w:p>
    <w:p w14:paraId="1CDF1F74" w14:textId="77777777" w:rsidR="00EF4078" w:rsidRDefault="00EF4078" w:rsidP="00EF4078">
      <w:pPr>
        <w:pStyle w:val="PL"/>
      </w:pPr>
      <w:r>
        <w:t xml:space="preserve">                a new request.</w:t>
      </w:r>
    </w:p>
    <w:p w14:paraId="36C65E29" w14:textId="77777777" w:rsidR="00EF4078" w:rsidRDefault="00EF4078" w:rsidP="00EF4078">
      <w:pPr>
        <w:pStyle w:val="PL"/>
      </w:pPr>
      <w:r>
        <w:t xml:space="preserve">              schema:</w:t>
      </w:r>
    </w:p>
    <w:p w14:paraId="73172D7F" w14:textId="77777777" w:rsidR="00EF4078" w:rsidRDefault="00EF4078" w:rsidP="00EF4078">
      <w:pPr>
        <w:pStyle w:val="PL"/>
      </w:pPr>
      <w:r>
        <w:t xml:space="preserve">                anyOf:</w:t>
      </w:r>
    </w:p>
    <w:p w14:paraId="5B3962D6" w14:textId="77777777" w:rsidR="00EF4078" w:rsidRDefault="00EF4078" w:rsidP="00EF4078">
      <w:pPr>
        <w:pStyle w:val="PL"/>
      </w:pPr>
      <w:r>
        <w:t xml:space="preserve">                  - type: integer</w:t>
      </w:r>
    </w:p>
    <w:p w14:paraId="439195C4" w14:textId="77777777" w:rsidR="00EF4078" w:rsidRDefault="00EF4078" w:rsidP="00EF4078">
      <w:pPr>
        <w:pStyle w:val="PL"/>
      </w:pPr>
      <w:r>
        <w:t xml:space="preserve">                  - type: string</w:t>
      </w:r>
    </w:p>
    <w:p w14:paraId="432B5ADE" w14:textId="77777777" w:rsidR="00EF4078" w:rsidRDefault="00EF4078" w:rsidP="00EF4078">
      <w:pPr>
        <w:pStyle w:val="PL"/>
        <w:rPr>
          <w:rFonts w:cs="Courier New"/>
          <w:szCs w:val="16"/>
        </w:rPr>
      </w:pPr>
      <w:r>
        <w:rPr>
          <w:rFonts w:cs="Courier New"/>
          <w:szCs w:val="16"/>
        </w:rPr>
        <w:t xml:space="preserve">        '404':</w:t>
      </w:r>
    </w:p>
    <w:p w14:paraId="7149C83E"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3693EB4F" w14:textId="77777777" w:rsidR="00EF4078" w:rsidRDefault="00EF4078" w:rsidP="00EF4078">
      <w:pPr>
        <w:pStyle w:val="PL"/>
        <w:rPr>
          <w:rFonts w:cs="Courier New"/>
          <w:szCs w:val="16"/>
        </w:rPr>
      </w:pPr>
      <w:r>
        <w:rPr>
          <w:rFonts w:cs="Courier New"/>
          <w:szCs w:val="16"/>
        </w:rPr>
        <w:t xml:space="preserve">        '411':</w:t>
      </w:r>
    </w:p>
    <w:p w14:paraId="63B7080B"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7FBC7FBC" w14:textId="77777777" w:rsidR="00EF4078" w:rsidRDefault="00EF4078" w:rsidP="00EF4078">
      <w:pPr>
        <w:pStyle w:val="PL"/>
        <w:rPr>
          <w:rFonts w:cs="Courier New"/>
          <w:szCs w:val="16"/>
        </w:rPr>
      </w:pPr>
      <w:r>
        <w:rPr>
          <w:rFonts w:cs="Courier New"/>
          <w:szCs w:val="16"/>
        </w:rPr>
        <w:t xml:space="preserve">        '413':</w:t>
      </w:r>
    </w:p>
    <w:p w14:paraId="7D7D4528"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49D30518" w14:textId="77777777" w:rsidR="00EF4078" w:rsidRDefault="00EF4078" w:rsidP="00EF4078">
      <w:pPr>
        <w:pStyle w:val="PL"/>
        <w:rPr>
          <w:rFonts w:cs="Courier New"/>
          <w:szCs w:val="16"/>
        </w:rPr>
      </w:pPr>
      <w:r>
        <w:rPr>
          <w:rFonts w:cs="Courier New"/>
          <w:szCs w:val="16"/>
        </w:rPr>
        <w:t xml:space="preserve">        '415':</w:t>
      </w:r>
    </w:p>
    <w:p w14:paraId="3F774369"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5D61D6E1" w14:textId="77777777" w:rsidR="00EF4078" w:rsidRDefault="00EF4078" w:rsidP="00EF4078">
      <w:pPr>
        <w:pStyle w:val="PL"/>
      </w:pPr>
      <w:r>
        <w:t xml:space="preserve">        '429':</w:t>
      </w:r>
    </w:p>
    <w:p w14:paraId="0D7D5760" w14:textId="77777777" w:rsidR="00EF4078" w:rsidRDefault="00EF4078" w:rsidP="00EF4078">
      <w:pPr>
        <w:pStyle w:val="PL"/>
      </w:pPr>
      <w:r>
        <w:t xml:space="preserve">          $ref: 'TS29571_CommonData.yaml#/components/responses/429'</w:t>
      </w:r>
    </w:p>
    <w:p w14:paraId="1C8DA4FD" w14:textId="77777777" w:rsidR="00EF4078" w:rsidRDefault="00EF4078" w:rsidP="00EF4078">
      <w:pPr>
        <w:pStyle w:val="PL"/>
        <w:rPr>
          <w:rFonts w:cs="Courier New"/>
          <w:szCs w:val="16"/>
        </w:rPr>
      </w:pPr>
      <w:r>
        <w:rPr>
          <w:rFonts w:cs="Courier New"/>
          <w:szCs w:val="16"/>
        </w:rPr>
        <w:t xml:space="preserve">        '500':</w:t>
      </w:r>
    </w:p>
    <w:p w14:paraId="00FF50B6" w14:textId="77777777" w:rsidR="00EF4078" w:rsidRDefault="00EF4078" w:rsidP="00EF4078">
      <w:pPr>
        <w:pStyle w:val="PL"/>
      </w:pPr>
      <w:r>
        <w:rPr>
          <w:rFonts w:cs="Courier New"/>
          <w:szCs w:val="16"/>
        </w:rPr>
        <w:t xml:space="preserve">          $ref: 'TS29571_CommonData.yaml#/components/responses/500'</w:t>
      </w:r>
    </w:p>
    <w:p w14:paraId="5DC7FE94" w14:textId="77777777" w:rsidR="00EF4078" w:rsidRDefault="00EF4078" w:rsidP="00EF4078">
      <w:pPr>
        <w:pStyle w:val="PL"/>
      </w:pPr>
      <w:r>
        <w:t xml:space="preserve">        '502':</w:t>
      </w:r>
    </w:p>
    <w:p w14:paraId="5C7E50E7" w14:textId="77777777" w:rsidR="00EF4078" w:rsidRDefault="00EF4078" w:rsidP="00EF4078">
      <w:pPr>
        <w:pStyle w:val="PL"/>
        <w:rPr>
          <w:rFonts w:cs="Courier New"/>
          <w:szCs w:val="16"/>
        </w:rPr>
      </w:pPr>
      <w:r>
        <w:t xml:space="preserve">          $ref: 'TS29571_CommonData.yaml#/components/responses/502'</w:t>
      </w:r>
    </w:p>
    <w:p w14:paraId="74F28AC0" w14:textId="77777777" w:rsidR="00EF4078" w:rsidRDefault="00EF4078" w:rsidP="00EF4078">
      <w:pPr>
        <w:pStyle w:val="PL"/>
        <w:rPr>
          <w:rFonts w:cs="Courier New"/>
          <w:szCs w:val="16"/>
        </w:rPr>
      </w:pPr>
      <w:r>
        <w:rPr>
          <w:rFonts w:cs="Courier New"/>
          <w:szCs w:val="16"/>
        </w:rPr>
        <w:t xml:space="preserve">        '503':</w:t>
      </w:r>
    </w:p>
    <w:p w14:paraId="17C1E9FA"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539E9F9" w14:textId="77777777" w:rsidR="00EF4078" w:rsidRDefault="00EF4078" w:rsidP="00EF4078">
      <w:pPr>
        <w:pStyle w:val="PL"/>
        <w:rPr>
          <w:rFonts w:cs="Courier New"/>
          <w:szCs w:val="16"/>
        </w:rPr>
      </w:pPr>
      <w:r>
        <w:rPr>
          <w:rFonts w:cs="Courier New"/>
          <w:szCs w:val="16"/>
        </w:rPr>
        <w:t xml:space="preserve">        default:</w:t>
      </w:r>
    </w:p>
    <w:p w14:paraId="19D1BA3E"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1DE2ACA0" w14:textId="77777777" w:rsidR="00EF4078" w:rsidRDefault="00EF4078" w:rsidP="00EF4078">
      <w:pPr>
        <w:pStyle w:val="PL"/>
        <w:rPr>
          <w:rFonts w:cs="Courier New"/>
          <w:szCs w:val="16"/>
        </w:rPr>
      </w:pPr>
      <w:r>
        <w:rPr>
          <w:rFonts w:cs="Courier New"/>
          <w:szCs w:val="16"/>
        </w:rPr>
        <w:t xml:space="preserve">      callbacks:</w:t>
      </w:r>
    </w:p>
    <w:p w14:paraId="1C053046" w14:textId="77777777" w:rsidR="00EF4078" w:rsidRDefault="00EF4078" w:rsidP="00EF4078">
      <w:pPr>
        <w:pStyle w:val="PL"/>
        <w:rPr>
          <w:rFonts w:cs="Courier New"/>
          <w:szCs w:val="16"/>
        </w:rPr>
      </w:pPr>
      <w:r>
        <w:rPr>
          <w:rFonts w:cs="Courier New"/>
          <w:szCs w:val="16"/>
        </w:rPr>
        <w:t xml:space="preserve">        eventNotification:</w:t>
      </w:r>
    </w:p>
    <w:p w14:paraId="0E199F1C" w14:textId="77777777" w:rsidR="00EF4078" w:rsidRDefault="00EF4078" w:rsidP="00EF4078">
      <w:pPr>
        <w:pStyle w:val="PL"/>
        <w:rPr>
          <w:rFonts w:cs="Courier New"/>
          <w:szCs w:val="16"/>
        </w:rPr>
      </w:pPr>
      <w:r>
        <w:rPr>
          <w:rFonts w:cs="Courier New"/>
          <w:szCs w:val="16"/>
        </w:rPr>
        <w:t xml:space="preserve">          '{$request.body#/ascReqData/evSubsc/notifUri}/notify':</w:t>
      </w:r>
    </w:p>
    <w:p w14:paraId="07F9B910" w14:textId="77777777" w:rsidR="00EF4078" w:rsidRDefault="00EF4078" w:rsidP="00EF4078">
      <w:pPr>
        <w:pStyle w:val="PL"/>
        <w:rPr>
          <w:rFonts w:cs="Courier New"/>
          <w:szCs w:val="16"/>
        </w:rPr>
      </w:pPr>
      <w:r>
        <w:rPr>
          <w:rFonts w:cs="Courier New"/>
          <w:szCs w:val="16"/>
        </w:rPr>
        <w:t xml:space="preserve">            post:</w:t>
      </w:r>
    </w:p>
    <w:p w14:paraId="123D3DA8" w14:textId="77777777" w:rsidR="00EF4078" w:rsidRDefault="00EF4078" w:rsidP="00EF4078">
      <w:pPr>
        <w:pStyle w:val="PL"/>
        <w:rPr>
          <w:rFonts w:cs="Courier New"/>
          <w:szCs w:val="16"/>
        </w:rPr>
      </w:pPr>
      <w:r>
        <w:rPr>
          <w:rFonts w:cs="Courier New"/>
          <w:szCs w:val="16"/>
        </w:rPr>
        <w:t xml:space="preserve">              requestBody:</w:t>
      </w:r>
    </w:p>
    <w:p w14:paraId="52731B44" w14:textId="77777777" w:rsidR="00EF4078" w:rsidRDefault="00EF4078" w:rsidP="00EF4078">
      <w:pPr>
        <w:pStyle w:val="PL"/>
        <w:rPr>
          <w:rFonts w:cs="Courier New"/>
          <w:szCs w:val="16"/>
        </w:rPr>
      </w:pPr>
      <w:r>
        <w:rPr>
          <w:rFonts w:cs="Courier New"/>
          <w:szCs w:val="16"/>
        </w:rPr>
        <w:t xml:space="preserve">                description: Notification of an event occurrence in the PCF.</w:t>
      </w:r>
    </w:p>
    <w:p w14:paraId="24E9D340" w14:textId="77777777" w:rsidR="00EF4078" w:rsidRDefault="00EF4078" w:rsidP="00EF4078">
      <w:pPr>
        <w:pStyle w:val="PL"/>
        <w:rPr>
          <w:rFonts w:cs="Courier New"/>
          <w:szCs w:val="16"/>
        </w:rPr>
      </w:pPr>
      <w:r>
        <w:rPr>
          <w:rFonts w:cs="Courier New"/>
          <w:szCs w:val="16"/>
        </w:rPr>
        <w:t xml:space="preserve">                required: true</w:t>
      </w:r>
    </w:p>
    <w:p w14:paraId="395A0608" w14:textId="77777777" w:rsidR="00EF4078" w:rsidRDefault="00EF4078" w:rsidP="00EF4078">
      <w:pPr>
        <w:pStyle w:val="PL"/>
        <w:rPr>
          <w:rFonts w:cs="Courier New"/>
          <w:szCs w:val="16"/>
        </w:rPr>
      </w:pPr>
      <w:r>
        <w:rPr>
          <w:rFonts w:cs="Courier New"/>
          <w:szCs w:val="16"/>
        </w:rPr>
        <w:t xml:space="preserve">                content:</w:t>
      </w:r>
    </w:p>
    <w:p w14:paraId="4DA63B32" w14:textId="77777777" w:rsidR="00EF4078" w:rsidRDefault="00EF4078" w:rsidP="00EF4078">
      <w:pPr>
        <w:pStyle w:val="PL"/>
        <w:rPr>
          <w:rFonts w:cs="Courier New"/>
          <w:szCs w:val="16"/>
        </w:rPr>
      </w:pPr>
      <w:r>
        <w:rPr>
          <w:rFonts w:cs="Courier New"/>
          <w:szCs w:val="16"/>
        </w:rPr>
        <w:t xml:space="preserve">                  application/json:</w:t>
      </w:r>
    </w:p>
    <w:p w14:paraId="7D39C247" w14:textId="77777777" w:rsidR="00EF4078" w:rsidRDefault="00EF4078" w:rsidP="00EF4078">
      <w:pPr>
        <w:pStyle w:val="PL"/>
        <w:rPr>
          <w:rFonts w:cs="Courier New"/>
          <w:szCs w:val="16"/>
        </w:rPr>
      </w:pPr>
      <w:r>
        <w:rPr>
          <w:rFonts w:cs="Courier New"/>
          <w:szCs w:val="16"/>
        </w:rPr>
        <w:t xml:space="preserve">                    schema:</w:t>
      </w:r>
    </w:p>
    <w:p w14:paraId="2BDF2B2F" w14:textId="77777777" w:rsidR="00EF4078" w:rsidRDefault="00EF4078" w:rsidP="00EF4078">
      <w:pPr>
        <w:pStyle w:val="PL"/>
        <w:rPr>
          <w:rFonts w:cs="Courier New"/>
          <w:szCs w:val="16"/>
        </w:rPr>
      </w:pPr>
      <w:r>
        <w:rPr>
          <w:rFonts w:cs="Courier New"/>
          <w:szCs w:val="16"/>
        </w:rPr>
        <w:t xml:space="preserve">                      $ref: '#/components/schemas/EventsNotification'</w:t>
      </w:r>
    </w:p>
    <w:p w14:paraId="2B887AA0" w14:textId="77777777" w:rsidR="00EF4078" w:rsidRDefault="00EF4078" w:rsidP="00EF4078">
      <w:pPr>
        <w:pStyle w:val="PL"/>
        <w:rPr>
          <w:rFonts w:cs="Courier New"/>
          <w:szCs w:val="16"/>
        </w:rPr>
      </w:pPr>
      <w:r>
        <w:rPr>
          <w:rFonts w:cs="Courier New"/>
          <w:szCs w:val="16"/>
        </w:rPr>
        <w:t xml:space="preserve">              responses:</w:t>
      </w:r>
    </w:p>
    <w:p w14:paraId="2DD509B8" w14:textId="77777777" w:rsidR="00EF4078" w:rsidRDefault="00EF4078" w:rsidP="00EF4078">
      <w:pPr>
        <w:pStyle w:val="PL"/>
        <w:rPr>
          <w:rFonts w:cs="Courier New"/>
          <w:szCs w:val="16"/>
        </w:rPr>
      </w:pPr>
      <w:r>
        <w:rPr>
          <w:rFonts w:cs="Courier New"/>
          <w:szCs w:val="16"/>
        </w:rPr>
        <w:t xml:space="preserve">                '204':</w:t>
      </w:r>
    </w:p>
    <w:p w14:paraId="60E29728"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6FCDC606" w14:textId="77777777" w:rsidR="00EF4078" w:rsidRDefault="00EF4078" w:rsidP="00EF4078">
      <w:pPr>
        <w:pStyle w:val="PL"/>
      </w:pPr>
      <w:r>
        <w:t xml:space="preserve">                '307':</w:t>
      </w:r>
    </w:p>
    <w:p w14:paraId="4432D4FB" w14:textId="77777777" w:rsidR="00EF4078" w:rsidRDefault="00EF4078" w:rsidP="00EF4078">
      <w:pPr>
        <w:pStyle w:val="PL"/>
        <w:rPr>
          <w:lang w:val="en-US" w:eastAsia="es-ES"/>
        </w:rPr>
      </w:pPr>
      <w:r>
        <w:rPr>
          <w:lang w:val="en-US" w:eastAsia="es-ES"/>
        </w:rPr>
        <w:t xml:space="preserve">                  $ref: 'TS29571_CommonData.yaml#/components/responses/307'</w:t>
      </w:r>
    </w:p>
    <w:p w14:paraId="6D218450" w14:textId="77777777" w:rsidR="00EF4078" w:rsidRDefault="00EF4078" w:rsidP="00EF4078">
      <w:pPr>
        <w:pStyle w:val="PL"/>
      </w:pPr>
      <w:r>
        <w:t xml:space="preserve">                '308':</w:t>
      </w:r>
    </w:p>
    <w:p w14:paraId="39DDD6D1" w14:textId="77777777" w:rsidR="00EF4078" w:rsidRDefault="00EF4078" w:rsidP="00EF4078">
      <w:pPr>
        <w:pStyle w:val="PL"/>
        <w:rPr>
          <w:lang w:val="en-US" w:eastAsia="es-ES"/>
        </w:rPr>
      </w:pPr>
      <w:r>
        <w:rPr>
          <w:lang w:val="en-US" w:eastAsia="es-ES"/>
        </w:rPr>
        <w:t xml:space="preserve">                  $ref: 'TS29571_CommonData.yaml#/components/responses/308'</w:t>
      </w:r>
    </w:p>
    <w:p w14:paraId="0E86DD2E" w14:textId="77777777" w:rsidR="00EF4078" w:rsidRDefault="00EF4078" w:rsidP="00EF4078">
      <w:pPr>
        <w:pStyle w:val="PL"/>
        <w:rPr>
          <w:rFonts w:cs="Courier New"/>
          <w:szCs w:val="16"/>
        </w:rPr>
      </w:pPr>
      <w:r>
        <w:rPr>
          <w:rFonts w:cs="Courier New"/>
          <w:szCs w:val="16"/>
        </w:rPr>
        <w:t xml:space="preserve">                '400':</w:t>
      </w:r>
    </w:p>
    <w:p w14:paraId="66DFEB9A"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375E4E22" w14:textId="77777777" w:rsidR="00EF4078" w:rsidRDefault="00EF4078" w:rsidP="00EF4078">
      <w:pPr>
        <w:pStyle w:val="PL"/>
        <w:rPr>
          <w:rFonts w:cs="Courier New"/>
          <w:szCs w:val="16"/>
        </w:rPr>
      </w:pPr>
      <w:r>
        <w:rPr>
          <w:rFonts w:cs="Courier New"/>
          <w:szCs w:val="16"/>
        </w:rPr>
        <w:t xml:space="preserve">                '401':</w:t>
      </w:r>
    </w:p>
    <w:p w14:paraId="37E84A5D"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6579ADB8" w14:textId="77777777" w:rsidR="00EF4078" w:rsidRDefault="00EF4078" w:rsidP="00EF4078">
      <w:pPr>
        <w:pStyle w:val="PL"/>
        <w:rPr>
          <w:rFonts w:cs="Courier New"/>
          <w:szCs w:val="16"/>
        </w:rPr>
      </w:pPr>
      <w:r>
        <w:rPr>
          <w:rFonts w:cs="Courier New"/>
          <w:szCs w:val="16"/>
        </w:rPr>
        <w:t xml:space="preserve">                '403':</w:t>
      </w:r>
    </w:p>
    <w:p w14:paraId="080A672E"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12250271" w14:textId="77777777" w:rsidR="00EF4078" w:rsidRDefault="00EF4078" w:rsidP="00EF4078">
      <w:pPr>
        <w:pStyle w:val="PL"/>
        <w:rPr>
          <w:rFonts w:cs="Courier New"/>
          <w:szCs w:val="16"/>
        </w:rPr>
      </w:pPr>
      <w:r>
        <w:rPr>
          <w:rFonts w:cs="Courier New"/>
          <w:szCs w:val="16"/>
        </w:rPr>
        <w:t xml:space="preserve">                '404':</w:t>
      </w:r>
    </w:p>
    <w:p w14:paraId="30DB5B67"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A4E5AA7" w14:textId="77777777" w:rsidR="00EF4078" w:rsidRDefault="00EF4078" w:rsidP="00EF4078">
      <w:pPr>
        <w:pStyle w:val="PL"/>
        <w:rPr>
          <w:rFonts w:cs="Courier New"/>
          <w:szCs w:val="16"/>
        </w:rPr>
      </w:pPr>
      <w:r>
        <w:rPr>
          <w:rFonts w:cs="Courier New"/>
          <w:szCs w:val="16"/>
        </w:rPr>
        <w:t xml:space="preserve">                '411':</w:t>
      </w:r>
    </w:p>
    <w:p w14:paraId="5AF8A982"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108BCF33" w14:textId="77777777" w:rsidR="00EF4078" w:rsidRDefault="00EF4078" w:rsidP="00EF4078">
      <w:pPr>
        <w:pStyle w:val="PL"/>
        <w:rPr>
          <w:rFonts w:cs="Courier New"/>
          <w:szCs w:val="16"/>
        </w:rPr>
      </w:pPr>
      <w:r>
        <w:rPr>
          <w:rFonts w:cs="Courier New"/>
          <w:szCs w:val="16"/>
        </w:rPr>
        <w:t xml:space="preserve">                '413':</w:t>
      </w:r>
    </w:p>
    <w:p w14:paraId="5E988B60"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D27D664" w14:textId="77777777" w:rsidR="00EF4078" w:rsidRDefault="00EF4078" w:rsidP="00EF4078">
      <w:pPr>
        <w:pStyle w:val="PL"/>
        <w:rPr>
          <w:rFonts w:cs="Courier New"/>
          <w:szCs w:val="16"/>
        </w:rPr>
      </w:pPr>
      <w:r>
        <w:rPr>
          <w:rFonts w:cs="Courier New"/>
          <w:szCs w:val="16"/>
        </w:rPr>
        <w:t xml:space="preserve">                '415':</w:t>
      </w:r>
    </w:p>
    <w:p w14:paraId="1C587F1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0A114BA3" w14:textId="77777777" w:rsidR="00EF4078" w:rsidRDefault="00EF4078" w:rsidP="00EF4078">
      <w:pPr>
        <w:pStyle w:val="PL"/>
      </w:pPr>
      <w:r>
        <w:t xml:space="preserve">                '429':</w:t>
      </w:r>
    </w:p>
    <w:p w14:paraId="548F665C" w14:textId="77777777" w:rsidR="00EF4078" w:rsidRDefault="00EF4078" w:rsidP="00EF4078">
      <w:pPr>
        <w:pStyle w:val="PL"/>
      </w:pPr>
      <w:r>
        <w:t xml:space="preserve">                  $ref: 'TS29571_CommonData.yaml#/components/responses/429'</w:t>
      </w:r>
    </w:p>
    <w:p w14:paraId="1C56AF77" w14:textId="77777777" w:rsidR="00EF4078" w:rsidRDefault="00EF4078" w:rsidP="00EF4078">
      <w:pPr>
        <w:pStyle w:val="PL"/>
        <w:rPr>
          <w:rFonts w:cs="Courier New"/>
          <w:szCs w:val="16"/>
        </w:rPr>
      </w:pPr>
      <w:r>
        <w:rPr>
          <w:rFonts w:cs="Courier New"/>
          <w:szCs w:val="16"/>
        </w:rPr>
        <w:t xml:space="preserve">                '500':</w:t>
      </w:r>
    </w:p>
    <w:p w14:paraId="44962C1E" w14:textId="77777777" w:rsidR="00EF4078" w:rsidRDefault="00EF4078" w:rsidP="00EF4078">
      <w:pPr>
        <w:pStyle w:val="PL"/>
      </w:pPr>
      <w:r>
        <w:rPr>
          <w:rFonts w:cs="Courier New"/>
          <w:szCs w:val="16"/>
        </w:rPr>
        <w:t xml:space="preserve">                  $ref: 'TS29571_CommonData.yaml#/components/responses/500'</w:t>
      </w:r>
    </w:p>
    <w:p w14:paraId="5027441A" w14:textId="77777777" w:rsidR="00EF4078" w:rsidRDefault="00EF4078" w:rsidP="00EF4078">
      <w:pPr>
        <w:pStyle w:val="PL"/>
      </w:pPr>
      <w:r>
        <w:t xml:space="preserve">                '502':</w:t>
      </w:r>
    </w:p>
    <w:p w14:paraId="0D6C850C" w14:textId="77777777" w:rsidR="00EF4078" w:rsidRDefault="00EF4078" w:rsidP="00EF4078">
      <w:pPr>
        <w:pStyle w:val="PL"/>
        <w:rPr>
          <w:rFonts w:cs="Courier New"/>
          <w:szCs w:val="16"/>
        </w:rPr>
      </w:pPr>
      <w:r>
        <w:t xml:space="preserve">                  $ref: 'TS29571_CommonData.yaml#/components/responses/502'</w:t>
      </w:r>
    </w:p>
    <w:p w14:paraId="1738CA8B" w14:textId="77777777" w:rsidR="00EF4078" w:rsidRDefault="00EF4078" w:rsidP="00EF4078">
      <w:pPr>
        <w:pStyle w:val="PL"/>
        <w:rPr>
          <w:rFonts w:cs="Courier New"/>
          <w:szCs w:val="16"/>
        </w:rPr>
      </w:pPr>
      <w:r>
        <w:rPr>
          <w:rFonts w:cs="Courier New"/>
          <w:szCs w:val="16"/>
        </w:rPr>
        <w:t xml:space="preserve">                '503':</w:t>
      </w:r>
    </w:p>
    <w:p w14:paraId="78BEFE46"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522DC415" w14:textId="77777777" w:rsidR="00EF4078" w:rsidRDefault="00EF4078" w:rsidP="00EF4078">
      <w:pPr>
        <w:pStyle w:val="PL"/>
        <w:rPr>
          <w:rFonts w:cs="Courier New"/>
          <w:szCs w:val="16"/>
        </w:rPr>
      </w:pPr>
      <w:r>
        <w:rPr>
          <w:rFonts w:cs="Courier New"/>
          <w:szCs w:val="16"/>
        </w:rPr>
        <w:t xml:space="preserve">                default:</w:t>
      </w:r>
    </w:p>
    <w:p w14:paraId="40C82ED3"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AB91C48" w14:textId="77777777" w:rsidR="00EF4078" w:rsidRDefault="00EF4078" w:rsidP="00EF4078">
      <w:pPr>
        <w:pStyle w:val="PL"/>
        <w:rPr>
          <w:rFonts w:cs="Courier New"/>
          <w:szCs w:val="16"/>
        </w:rPr>
      </w:pPr>
    </w:p>
    <w:p w14:paraId="0A7EE8E0" w14:textId="77777777" w:rsidR="00EF4078" w:rsidRDefault="00EF4078" w:rsidP="00EF4078">
      <w:pPr>
        <w:pStyle w:val="PL"/>
        <w:rPr>
          <w:rFonts w:cs="Courier New"/>
          <w:szCs w:val="16"/>
        </w:rPr>
      </w:pPr>
      <w:r>
        <w:rPr>
          <w:rFonts w:cs="Courier New"/>
          <w:szCs w:val="16"/>
        </w:rPr>
        <w:t xml:space="preserve">  /app-sessions/{appSessionId}/delete:</w:t>
      </w:r>
    </w:p>
    <w:p w14:paraId="41B8905F" w14:textId="77777777" w:rsidR="00EF4078" w:rsidRDefault="00EF4078" w:rsidP="00EF4078">
      <w:pPr>
        <w:pStyle w:val="PL"/>
        <w:rPr>
          <w:rFonts w:cs="Courier New"/>
          <w:szCs w:val="16"/>
        </w:rPr>
      </w:pPr>
      <w:r>
        <w:rPr>
          <w:rFonts w:cs="Courier New"/>
          <w:szCs w:val="16"/>
        </w:rPr>
        <w:t xml:space="preserve">    post:</w:t>
      </w:r>
    </w:p>
    <w:p w14:paraId="608772CA" w14:textId="77777777" w:rsidR="00EF4078" w:rsidRDefault="00EF4078" w:rsidP="00EF4078">
      <w:pPr>
        <w:pStyle w:val="PL"/>
        <w:rPr>
          <w:rFonts w:cs="Courier New"/>
          <w:szCs w:val="16"/>
        </w:rPr>
      </w:pPr>
      <w:r>
        <w:rPr>
          <w:rFonts w:cs="Courier New"/>
          <w:szCs w:val="16"/>
        </w:rPr>
        <w:t xml:space="preserve">      summary: "Deletes an existing Individual Application Session Context"</w:t>
      </w:r>
    </w:p>
    <w:p w14:paraId="474B86E6" w14:textId="77777777" w:rsidR="00EF4078" w:rsidRDefault="00EF4078" w:rsidP="00EF4078">
      <w:pPr>
        <w:pStyle w:val="PL"/>
        <w:rPr>
          <w:rFonts w:cs="Courier New"/>
          <w:szCs w:val="16"/>
        </w:rPr>
      </w:pPr>
      <w:r>
        <w:rPr>
          <w:rFonts w:cs="Courier New"/>
          <w:szCs w:val="16"/>
        </w:rPr>
        <w:lastRenderedPageBreak/>
        <w:t xml:space="preserve">      operationId: DeleteAppSession</w:t>
      </w:r>
    </w:p>
    <w:p w14:paraId="37830564" w14:textId="77777777" w:rsidR="00EF4078" w:rsidRDefault="00EF4078" w:rsidP="00EF4078">
      <w:pPr>
        <w:pStyle w:val="PL"/>
        <w:rPr>
          <w:rFonts w:cs="Courier New"/>
          <w:szCs w:val="16"/>
        </w:rPr>
      </w:pPr>
      <w:r>
        <w:rPr>
          <w:rFonts w:cs="Courier New"/>
          <w:szCs w:val="16"/>
        </w:rPr>
        <w:t xml:space="preserve">      tags:</w:t>
      </w:r>
    </w:p>
    <w:p w14:paraId="38728D05"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1D98BB6E" w14:textId="77777777" w:rsidR="00EF4078" w:rsidRDefault="00EF4078" w:rsidP="00EF4078">
      <w:pPr>
        <w:pStyle w:val="PL"/>
      </w:pPr>
      <w:r>
        <w:t xml:space="preserve">      security:</w:t>
      </w:r>
    </w:p>
    <w:p w14:paraId="075B30CC" w14:textId="77777777" w:rsidR="00EF4078" w:rsidRDefault="00EF4078" w:rsidP="00EF4078">
      <w:pPr>
        <w:pStyle w:val="PL"/>
      </w:pPr>
      <w:r>
        <w:t xml:space="preserve">        - {}</w:t>
      </w:r>
    </w:p>
    <w:p w14:paraId="506BC0AC" w14:textId="77777777" w:rsidR="00EF4078" w:rsidRDefault="00EF4078" w:rsidP="00EF4078">
      <w:pPr>
        <w:pStyle w:val="PL"/>
      </w:pPr>
      <w:r>
        <w:t xml:space="preserve">        - oAuth2ClientCredentials:</w:t>
      </w:r>
    </w:p>
    <w:p w14:paraId="50CB7A06" w14:textId="77777777" w:rsidR="00EF4078" w:rsidRDefault="00EF4078" w:rsidP="00EF4078">
      <w:pPr>
        <w:pStyle w:val="PL"/>
      </w:pPr>
      <w:r>
        <w:t xml:space="preserve">          - npcf-policyauthorization</w:t>
      </w:r>
    </w:p>
    <w:p w14:paraId="29151578" w14:textId="77777777" w:rsidR="00EF4078" w:rsidRDefault="00EF4078" w:rsidP="00EF4078">
      <w:pPr>
        <w:pStyle w:val="PL"/>
      </w:pPr>
      <w:r>
        <w:t xml:space="preserve">        - oAuth2ClientCredentials:</w:t>
      </w:r>
    </w:p>
    <w:p w14:paraId="28E5558A" w14:textId="77777777" w:rsidR="00EF4078" w:rsidRDefault="00EF4078" w:rsidP="00EF4078">
      <w:pPr>
        <w:pStyle w:val="PL"/>
      </w:pPr>
      <w:r>
        <w:t xml:space="preserve">          - npcf-policyauthorization</w:t>
      </w:r>
    </w:p>
    <w:p w14:paraId="010F6AC6" w14:textId="77777777" w:rsidR="00EF4078" w:rsidRPr="00125203" w:rsidRDefault="00EF4078" w:rsidP="00EF4078">
      <w:pPr>
        <w:pStyle w:val="PL"/>
        <w:rPr>
          <w:b/>
          <w:bCs/>
        </w:rPr>
      </w:pPr>
      <w:r>
        <w:t xml:space="preserve">          - npcf-policyauthorization:</w:t>
      </w:r>
      <w:r w:rsidRPr="00125203">
        <w:t>policy-auth-mgmt</w:t>
      </w:r>
    </w:p>
    <w:p w14:paraId="477FE706" w14:textId="77777777" w:rsidR="00EF4078" w:rsidRDefault="00EF4078" w:rsidP="00EF4078">
      <w:pPr>
        <w:pStyle w:val="PL"/>
        <w:rPr>
          <w:rFonts w:cs="Courier New"/>
          <w:szCs w:val="16"/>
        </w:rPr>
      </w:pPr>
      <w:r>
        <w:rPr>
          <w:rFonts w:cs="Courier New"/>
          <w:szCs w:val="16"/>
        </w:rPr>
        <w:t xml:space="preserve">      parameters:</w:t>
      </w:r>
    </w:p>
    <w:p w14:paraId="10CEBAC2" w14:textId="77777777" w:rsidR="00EF4078" w:rsidRDefault="00EF4078" w:rsidP="00EF4078">
      <w:pPr>
        <w:pStyle w:val="PL"/>
        <w:rPr>
          <w:rFonts w:cs="Courier New"/>
          <w:szCs w:val="16"/>
        </w:rPr>
      </w:pPr>
      <w:r>
        <w:rPr>
          <w:rFonts w:cs="Courier New"/>
          <w:szCs w:val="16"/>
        </w:rPr>
        <w:t xml:space="preserve">        - name: appSessionId</w:t>
      </w:r>
    </w:p>
    <w:p w14:paraId="65DF60CB" w14:textId="77777777" w:rsidR="00EF4078" w:rsidRDefault="00EF4078" w:rsidP="00EF4078">
      <w:pPr>
        <w:pStyle w:val="PL"/>
        <w:rPr>
          <w:rFonts w:cs="Courier New"/>
          <w:szCs w:val="16"/>
        </w:rPr>
      </w:pPr>
      <w:r>
        <w:rPr>
          <w:rFonts w:cs="Courier New"/>
          <w:szCs w:val="16"/>
        </w:rPr>
        <w:t xml:space="preserve">          description: String identifying the Individual Application Session Context resource.</w:t>
      </w:r>
    </w:p>
    <w:p w14:paraId="45912E0D" w14:textId="77777777" w:rsidR="00EF4078" w:rsidRDefault="00EF4078" w:rsidP="00EF4078">
      <w:pPr>
        <w:pStyle w:val="PL"/>
        <w:rPr>
          <w:rFonts w:cs="Courier New"/>
          <w:szCs w:val="16"/>
        </w:rPr>
      </w:pPr>
      <w:r>
        <w:rPr>
          <w:rFonts w:cs="Courier New"/>
          <w:szCs w:val="16"/>
        </w:rPr>
        <w:t xml:space="preserve">          in: path</w:t>
      </w:r>
    </w:p>
    <w:p w14:paraId="6DA08E8C" w14:textId="77777777" w:rsidR="00EF4078" w:rsidRDefault="00EF4078" w:rsidP="00EF4078">
      <w:pPr>
        <w:pStyle w:val="PL"/>
        <w:rPr>
          <w:rFonts w:cs="Courier New"/>
          <w:szCs w:val="16"/>
        </w:rPr>
      </w:pPr>
      <w:r>
        <w:rPr>
          <w:rFonts w:cs="Courier New"/>
          <w:szCs w:val="16"/>
        </w:rPr>
        <w:t xml:space="preserve">          required: true</w:t>
      </w:r>
    </w:p>
    <w:p w14:paraId="43898B4B" w14:textId="77777777" w:rsidR="00EF4078" w:rsidRDefault="00EF4078" w:rsidP="00EF4078">
      <w:pPr>
        <w:pStyle w:val="PL"/>
        <w:rPr>
          <w:rFonts w:cs="Courier New"/>
          <w:szCs w:val="16"/>
        </w:rPr>
      </w:pPr>
      <w:r>
        <w:rPr>
          <w:rFonts w:cs="Courier New"/>
          <w:szCs w:val="16"/>
        </w:rPr>
        <w:t xml:space="preserve">          schema:</w:t>
      </w:r>
    </w:p>
    <w:p w14:paraId="0EB18E98" w14:textId="77777777" w:rsidR="00EF4078" w:rsidRDefault="00EF4078" w:rsidP="00EF4078">
      <w:pPr>
        <w:pStyle w:val="PL"/>
        <w:rPr>
          <w:rFonts w:cs="Courier New"/>
          <w:szCs w:val="16"/>
        </w:rPr>
      </w:pPr>
      <w:r>
        <w:rPr>
          <w:rFonts w:cs="Courier New"/>
          <w:szCs w:val="16"/>
        </w:rPr>
        <w:t xml:space="preserve">            type: string</w:t>
      </w:r>
    </w:p>
    <w:p w14:paraId="4CB82899" w14:textId="77777777" w:rsidR="00EF4078" w:rsidRDefault="00EF4078" w:rsidP="00EF4078">
      <w:pPr>
        <w:pStyle w:val="PL"/>
        <w:rPr>
          <w:rFonts w:cs="Courier New"/>
          <w:szCs w:val="16"/>
        </w:rPr>
      </w:pPr>
      <w:r>
        <w:rPr>
          <w:rFonts w:cs="Courier New"/>
          <w:szCs w:val="16"/>
        </w:rPr>
        <w:t xml:space="preserve">      requestBody:</w:t>
      </w:r>
    </w:p>
    <w:p w14:paraId="4FFA4515" w14:textId="77777777" w:rsidR="00EF4078" w:rsidRDefault="00EF4078" w:rsidP="00EF4078">
      <w:pPr>
        <w:pStyle w:val="PL"/>
        <w:rPr>
          <w:rFonts w:cs="Courier New"/>
          <w:szCs w:val="16"/>
        </w:rPr>
      </w:pPr>
      <w:r>
        <w:rPr>
          <w:rFonts w:cs="Courier New"/>
          <w:szCs w:val="16"/>
        </w:rPr>
        <w:t xml:space="preserve">        description: &gt;</w:t>
      </w:r>
    </w:p>
    <w:p w14:paraId="4F3905C1" w14:textId="77777777" w:rsidR="00EF4078" w:rsidRDefault="00EF4078" w:rsidP="00EF4078">
      <w:pPr>
        <w:pStyle w:val="PL"/>
        <w:rPr>
          <w:rFonts w:cs="Courier New"/>
          <w:szCs w:val="16"/>
        </w:rPr>
      </w:pPr>
      <w:r>
        <w:rPr>
          <w:rFonts w:cs="Courier New"/>
          <w:szCs w:val="16"/>
        </w:rPr>
        <w:t xml:space="preserve">          Deletion of the Individual Application Session Context resource, req notification.</w:t>
      </w:r>
    </w:p>
    <w:p w14:paraId="599E8FC2" w14:textId="77777777" w:rsidR="00EF4078" w:rsidRDefault="00EF4078" w:rsidP="00EF4078">
      <w:pPr>
        <w:pStyle w:val="PL"/>
        <w:rPr>
          <w:rFonts w:cs="Courier New"/>
          <w:szCs w:val="16"/>
        </w:rPr>
      </w:pPr>
      <w:r>
        <w:rPr>
          <w:rFonts w:cs="Courier New"/>
          <w:szCs w:val="16"/>
        </w:rPr>
        <w:t xml:space="preserve">        required: false</w:t>
      </w:r>
    </w:p>
    <w:p w14:paraId="32FDECBB" w14:textId="77777777" w:rsidR="00EF4078" w:rsidRDefault="00EF4078" w:rsidP="00EF4078">
      <w:pPr>
        <w:pStyle w:val="PL"/>
        <w:rPr>
          <w:rFonts w:cs="Courier New"/>
          <w:szCs w:val="16"/>
        </w:rPr>
      </w:pPr>
      <w:r>
        <w:rPr>
          <w:rFonts w:cs="Courier New"/>
          <w:szCs w:val="16"/>
        </w:rPr>
        <w:t xml:space="preserve">        content:</w:t>
      </w:r>
    </w:p>
    <w:p w14:paraId="526F80F3" w14:textId="77777777" w:rsidR="00EF4078" w:rsidRDefault="00EF4078" w:rsidP="00EF4078">
      <w:pPr>
        <w:pStyle w:val="PL"/>
        <w:rPr>
          <w:rFonts w:cs="Courier New"/>
          <w:szCs w:val="16"/>
        </w:rPr>
      </w:pPr>
      <w:r>
        <w:rPr>
          <w:rFonts w:cs="Courier New"/>
          <w:szCs w:val="16"/>
        </w:rPr>
        <w:t xml:space="preserve">          application/json:</w:t>
      </w:r>
    </w:p>
    <w:p w14:paraId="1AB2BAE7" w14:textId="77777777" w:rsidR="00EF4078" w:rsidRDefault="00EF4078" w:rsidP="00EF4078">
      <w:pPr>
        <w:pStyle w:val="PL"/>
        <w:rPr>
          <w:rFonts w:cs="Courier New"/>
          <w:szCs w:val="16"/>
        </w:rPr>
      </w:pPr>
      <w:r>
        <w:rPr>
          <w:rFonts w:cs="Courier New"/>
          <w:szCs w:val="16"/>
        </w:rPr>
        <w:t xml:space="preserve">            schema:</w:t>
      </w:r>
    </w:p>
    <w:p w14:paraId="55B8F47A" w14:textId="77777777" w:rsidR="00EF4078" w:rsidRDefault="00EF4078" w:rsidP="00EF4078">
      <w:pPr>
        <w:pStyle w:val="PL"/>
        <w:rPr>
          <w:rFonts w:cs="Courier New"/>
          <w:szCs w:val="16"/>
        </w:rPr>
      </w:pPr>
      <w:r>
        <w:rPr>
          <w:rFonts w:cs="Courier New"/>
          <w:szCs w:val="16"/>
        </w:rPr>
        <w:t xml:space="preserve">              $ref: '#/components/schemas/EventsSubscReqData'</w:t>
      </w:r>
    </w:p>
    <w:p w14:paraId="3387CDE1" w14:textId="77777777" w:rsidR="00EF4078" w:rsidRDefault="00EF4078" w:rsidP="00EF4078">
      <w:pPr>
        <w:pStyle w:val="PL"/>
        <w:rPr>
          <w:rFonts w:cs="Courier New"/>
          <w:szCs w:val="16"/>
        </w:rPr>
      </w:pPr>
      <w:r>
        <w:rPr>
          <w:rFonts w:cs="Courier New"/>
          <w:szCs w:val="16"/>
        </w:rPr>
        <w:t xml:space="preserve">      responses:</w:t>
      </w:r>
    </w:p>
    <w:p w14:paraId="7BF1F73E" w14:textId="77777777" w:rsidR="00EF4078" w:rsidRDefault="00EF4078" w:rsidP="00EF4078">
      <w:pPr>
        <w:pStyle w:val="PL"/>
        <w:rPr>
          <w:rFonts w:cs="Courier New"/>
          <w:szCs w:val="16"/>
        </w:rPr>
      </w:pPr>
      <w:r>
        <w:rPr>
          <w:rFonts w:cs="Courier New"/>
          <w:szCs w:val="16"/>
        </w:rPr>
        <w:t xml:space="preserve">        '200':</w:t>
      </w:r>
    </w:p>
    <w:p w14:paraId="0CA702CF" w14:textId="77777777" w:rsidR="00EF4078" w:rsidRDefault="00EF4078" w:rsidP="00EF4078">
      <w:pPr>
        <w:pStyle w:val="PL"/>
        <w:rPr>
          <w:rFonts w:cs="Courier New"/>
          <w:szCs w:val="16"/>
        </w:rPr>
      </w:pPr>
      <w:r>
        <w:rPr>
          <w:rFonts w:cs="Courier New"/>
          <w:szCs w:val="16"/>
        </w:rPr>
        <w:t xml:space="preserve">          description: The deletion of the resource is confirmed and a resource is returned.</w:t>
      </w:r>
    </w:p>
    <w:p w14:paraId="7E236748" w14:textId="77777777" w:rsidR="00EF4078" w:rsidRDefault="00EF4078" w:rsidP="00EF4078">
      <w:pPr>
        <w:pStyle w:val="PL"/>
        <w:rPr>
          <w:rFonts w:cs="Courier New"/>
          <w:szCs w:val="16"/>
        </w:rPr>
      </w:pPr>
      <w:r>
        <w:rPr>
          <w:rFonts w:cs="Courier New"/>
          <w:szCs w:val="16"/>
        </w:rPr>
        <w:t xml:space="preserve">          content:</w:t>
      </w:r>
    </w:p>
    <w:p w14:paraId="2F3E3C2E" w14:textId="77777777" w:rsidR="00EF4078" w:rsidRDefault="00EF4078" w:rsidP="00EF4078">
      <w:pPr>
        <w:pStyle w:val="PL"/>
        <w:rPr>
          <w:rFonts w:cs="Courier New"/>
          <w:szCs w:val="16"/>
        </w:rPr>
      </w:pPr>
      <w:r>
        <w:rPr>
          <w:rFonts w:cs="Courier New"/>
          <w:szCs w:val="16"/>
        </w:rPr>
        <w:t xml:space="preserve">            application/json:</w:t>
      </w:r>
    </w:p>
    <w:p w14:paraId="0197707B" w14:textId="77777777" w:rsidR="00EF4078" w:rsidRDefault="00EF4078" w:rsidP="00EF4078">
      <w:pPr>
        <w:pStyle w:val="PL"/>
        <w:rPr>
          <w:rFonts w:cs="Courier New"/>
          <w:szCs w:val="16"/>
        </w:rPr>
      </w:pPr>
      <w:r>
        <w:rPr>
          <w:rFonts w:cs="Courier New"/>
          <w:szCs w:val="16"/>
        </w:rPr>
        <w:t xml:space="preserve">              schema:</w:t>
      </w:r>
    </w:p>
    <w:p w14:paraId="29C2C1E7" w14:textId="77777777" w:rsidR="00EF4078" w:rsidRDefault="00EF4078" w:rsidP="00EF4078">
      <w:pPr>
        <w:pStyle w:val="PL"/>
        <w:rPr>
          <w:rFonts w:cs="Courier New"/>
          <w:szCs w:val="16"/>
        </w:rPr>
      </w:pPr>
      <w:r>
        <w:rPr>
          <w:rFonts w:cs="Courier New"/>
          <w:szCs w:val="16"/>
        </w:rPr>
        <w:t xml:space="preserve">                $ref: '#/components/schemas/AppSessionContext'</w:t>
      </w:r>
    </w:p>
    <w:p w14:paraId="2F957CA2" w14:textId="77777777" w:rsidR="00EF4078" w:rsidRDefault="00EF4078" w:rsidP="00EF4078">
      <w:pPr>
        <w:pStyle w:val="PL"/>
        <w:rPr>
          <w:rFonts w:cs="Courier New"/>
          <w:szCs w:val="16"/>
        </w:rPr>
      </w:pPr>
      <w:r>
        <w:rPr>
          <w:rFonts w:cs="Courier New"/>
          <w:szCs w:val="16"/>
        </w:rPr>
        <w:t xml:space="preserve">        '204':</w:t>
      </w:r>
    </w:p>
    <w:p w14:paraId="14DB1D4C" w14:textId="77777777" w:rsidR="00EF4078" w:rsidRDefault="00EF4078" w:rsidP="00EF4078">
      <w:pPr>
        <w:pStyle w:val="PL"/>
        <w:rPr>
          <w:rFonts w:cs="Courier New"/>
          <w:szCs w:val="16"/>
        </w:rPr>
      </w:pPr>
      <w:r>
        <w:rPr>
          <w:rFonts w:cs="Courier New"/>
          <w:szCs w:val="16"/>
        </w:rPr>
        <w:t xml:space="preserve">          description: The deletion is confirmed without returning additional data.</w:t>
      </w:r>
    </w:p>
    <w:p w14:paraId="34FF9E8D" w14:textId="77777777" w:rsidR="00EF4078" w:rsidRDefault="00EF4078" w:rsidP="00EF4078">
      <w:pPr>
        <w:pStyle w:val="PL"/>
      </w:pPr>
      <w:r>
        <w:t xml:space="preserve">        '307':</w:t>
      </w:r>
    </w:p>
    <w:p w14:paraId="4D725051" w14:textId="77777777" w:rsidR="00EF4078" w:rsidRDefault="00EF4078" w:rsidP="00EF4078">
      <w:pPr>
        <w:pStyle w:val="PL"/>
        <w:rPr>
          <w:lang w:val="en-US" w:eastAsia="es-ES"/>
        </w:rPr>
      </w:pPr>
      <w:r>
        <w:rPr>
          <w:lang w:val="en-US" w:eastAsia="es-ES"/>
        </w:rPr>
        <w:t xml:space="preserve">          $ref: 'TS29571_CommonData.yaml#/components/responses/307'</w:t>
      </w:r>
    </w:p>
    <w:p w14:paraId="35800164" w14:textId="77777777" w:rsidR="00EF4078" w:rsidRDefault="00EF4078" w:rsidP="00EF4078">
      <w:pPr>
        <w:pStyle w:val="PL"/>
      </w:pPr>
      <w:r>
        <w:t xml:space="preserve">        '308':</w:t>
      </w:r>
    </w:p>
    <w:p w14:paraId="0AC21FEA" w14:textId="77777777" w:rsidR="00EF4078" w:rsidRDefault="00EF4078" w:rsidP="00EF4078">
      <w:pPr>
        <w:pStyle w:val="PL"/>
        <w:rPr>
          <w:lang w:val="en-US" w:eastAsia="es-ES"/>
        </w:rPr>
      </w:pPr>
      <w:r>
        <w:rPr>
          <w:lang w:val="en-US" w:eastAsia="es-ES"/>
        </w:rPr>
        <w:t xml:space="preserve">          $ref: 'TS29571_CommonData.yaml#/components/responses/308'</w:t>
      </w:r>
    </w:p>
    <w:p w14:paraId="544F0B87" w14:textId="77777777" w:rsidR="00EF4078" w:rsidRDefault="00EF4078" w:rsidP="00EF4078">
      <w:pPr>
        <w:pStyle w:val="PL"/>
        <w:rPr>
          <w:rFonts w:cs="Courier New"/>
          <w:szCs w:val="16"/>
        </w:rPr>
      </w:pPr>
      <w:r>
        <w:rPr>
          <w:rFonts w:cs="Courier New"/>
          <w:szCs w:val="16"/>
        </w:rPr>
        <w:t xml:space="preserve">        '400':</w:t>
      </w:r>
    </w:p>
    <w:p w14:paraId="777A2ABB"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24C64F55" w14:textId="77777777" w:rsidR="00EF4078" w:rsidRDefault="00EF4078" w:rsidP="00EF4078">
      <w:pPr>
        <w:pStyle w:val="PL"/>
        <w:rPr>
          <w:rFonts w:cs="Courier New"/>
          <w:szCs w:val="16"/>
        </w:rPr>
      </w:pPr>
      <w:r>
        <w:rPr>
          <w:rFonts w:cs="Courier New"/>
          <w:szCs w:val="16"/>
        </w:rPr>
        <w:t xml:space="preserve">        '401':</w:t>
      </w:r>
    </w:p>
    <w:p w14:paraId="66DE2C0B"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744C9CBA" w14:textId="77777777" w:rsidR="00EF4078" w:rsidRDefault="00EF4078" w:rsidP="00EF4078">
      <w:pPr>
        <w:pStyle w:val="PL"/>
        <w:rPr>
          <w:rFonts w:cs="Courier New"/>
          <w:szCs w:val="16"/>
        </w:rPr>
      </w:pPr>
      <w:r>
        <w:rPr>
          <w:rFonts w:cs="Courier New"/>
          <w:szCs w:val="16"/>
        </w:rPr>
        <w:t xml:space="preserve">        '403':</w:t>
      </w:r>
    </w:p>
    <w:p w14:paraId="3A2579A4"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4AB85BF9" w14:textId="77777777" w:rsidR="00EF4078" w:rsidRDefault="00EF4078" w:rsidP="00EF4078">
      <w:pPr>
        <w:pStyle w:val="PL"/>
        <w:rPr>
          <w:rFonts w:cs="Courier New"/>
          <w:szCs w:val="16"/>
        </w:rPr>
      </w:pPr>
      <w:r>
        <w:rPr>
          <w:rFonts w:cs="Courier New"/>
          <w:szCs w:val="16"/>
        </w:rPr>
        <w:t xml:space="preserve">        '404':</w:t>
      </w:r>
    </w:p>
    <w:p w14:paraId="1DAD3FAB"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1A703F4B" w14:textId="77777777" w:rsidR="00EF4078" w:rsidRDefault="00EF4078" w:rsidP="00EF4078">
      <w:pPr>
        <w:pStyle w:val="PL"/>
        <w:rPr>
          <w:rFonts w:cs="Courier New"/>
          <w:szCs w:val="16"/>
        </w:rPr>
      </w:pPr>
      <w:r>
        <w:rPr>
          <w:rFonts w:cs="Courier New"/>
          <w:szCs w:val="16"/>
        </w:rPr>
        <w:t xml:space="preserve">        '411':</w:t>
      </w:r>
    </w:p>
    <w:p w14:paraId="5F38CE40"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214D5B52" w14:textId="77777777" w:rsidR="00EF4078" w:rsidRDefault="00EF4078" w:rsidP="00EF4078">
      <w:pPr>
        <w:pStyle w:val="PL"/>
        <w:rPr>
          <w:rFonts w:cs="Courier New"/>
          <w:szCs w:val="16"/>
        </w:rPr>
      </w:pPr>
      <w:r>
        <w:rPr>
          <w:rFonts w:cs="Courier New"/>
          <w:szCs w:val="16"/>
        </w:rPr>
        <w:t xml:space="preserve">        '413':</w:t>
      </w:r>
    </w:p>
    <w:p w14:paraId="2FB52C1C"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46A0769" w14:textId="77777777" w:rsidR="00EF4078" w:rsidRDefault="00EF4078" w:rsidP="00EF4078">
      <w:pPr>
        <w:pStyle w:val="PL"/>
        <w:rPr>
          <w:rFonts w:cs="Courier New"/>
          <w:szCs w:val="16"/>
        </w:rPr>
      </w:pPr>
      <w:r>
        <w:rPr>
          <w:rFonts w:cs="Courier New"/>
          <w:szCs w:val="16"/>
        </w:rPr>
        <w:t xml:space="preserve">        '415':</w:t>
      </w:r>
    </w:p>
    <w:p w14:paraId="02AB2DC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C08BF1A" w14:textId="77777777" w:rsidR="00EF4078" w:rsidRDefault="00EF4078" w:rsidP="00EF4078">
      <w:pPr>
        <w:pStyle w:val="PL"/>
      </w:pPr>
      <w:r>
        <w:t xml:space="preserve">        '429':</w:t>
      </w:r>
    </w:p>
    <w:p w14:paraId="76983A09" w14:textId="77777777" w:rsidR="00EF4078" w:rsidRDefault="00EF4078" w:rsidP="00EF4078">
      <w:pPr>
        <w:pStyle w:val="PL"/>
      </w:pPr>
      <w:r>
        <w:t xml:space="preserve">          $ref: 'TS29571_CommonData.yaml#/components/responses/429'</w:t>
      </w:r>
    </w:p>
    <w:p w14:paraId="48F76A46" w14:textId="77777777" w:rsidR="00EF4078" w:rsidRDefault="00EF4078" w:rsidP="00EF4078">
      <w:pPr>
        <w:pStyle w:val="PL"/>
        <w:rPr>
          <w:rFonts w:cs="Courier New"/>
          <w:szCs w:val="16"/>
        </w:rPr>
      </w:pPr>
      <w:r>
        <w:rPr>
          <w:rFonts w:cs="Courier New"/>
          <w:szCs w:val="16"/>
        </w:rPr>
        <w:t xml:space="preserve">        '500':</w:t>
      </w:r>
    </w:p>
    <w:p w14:paraId="56B4D4C6" w14:textId="77777777" w:rsidR="00EF4078" w:rsidRDefault="00EF4078" w:rsidP="00EF4078">
      <w:pPr>
        <w:pStyle w:val="PL"/>
      </w:pPr>
      <w:r>
        <w:rPr>
          <w:rFonts w:cs="Courier New"/>
          <w:szCs w:val="16"/>
        </w:rPr>
        <w:t xml:space="preserve">          $ref: 'TS29571_CommonData.yaml#/components/responses/500'</w:t>
      </w:r>
    </w:p>
    <w:p w14:paraId="7253857F" w14:textId="77777777" w:rsidR="00EF4078" w:rsidRDefault="00EF4078" w:rsidP="00EF4078">
      <w:pPr>
        <w:pStyle w:val="PL"/>
      </w:pPr>
      <w:r>
        <w:t xml:space="preserve">        '502':</w:t>
      </w:r>
    </w:p>
    <w:p w14:paraId="0935439D" w14:textId="77777777" w:rsidR="00EF4078" w:rsidRDefault="00EF4078" w:rsidP="00EF4078">
      <w:pPr>
        <w:pStyle w:val="PL"/>
        <w:rPr>
          <w:rFonts w:cs="Courier New"/>
          <w:szCs w:val="16"/>
        </w:rPr>
      </w:pPr>
      <w:r>
        <w:t xml:space="preserve">          $ref: 'TS29571_CommonData.yaml#/components/responses/502'</w:t>
      </w:r>
    </w:p>
    <w:p w14:paraId="5B6F95DB" w14:textId="77777777" w:rsidR="00EF4078" w:rsidRDefault="00EF4078" w:rsidP="00EF4078">
      <w:pPr>
        <w:pStyle w:val="PL"/>
        <w:rPr>
          <w:rFonts w:cs="Courier New"/>
          <w:szCs w:val="16"/>
        </w:rPr>
      </w:pPr>
      <w:r>
        <w:rPr>
          <w:rFonts w:cs="Courier New"/>
          <w:szCs w:val="16"/>
        </w:rPr>
        <w:t xml:space="preserve">        '503':</w:t>
      </w:r>
    </w:p>
    <w:p w14:paraId="62D4D8C2"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1A8C8164" w14:textId="77777777" w:rsidR="00EF4078" w:rsidRDefault="00EF4078" w:rsidP="00EF4078">
      <w:pPr>
        <w:pStyle w:val="PL"/>
        <w:rPr>
          <w:rFonts w:cs="Courier New"/>
          <w:szCs w:val="16"/>
        </w:rPr>
      </w:pPr>
      <w:r>
        <w:rPr>
          <w:rFonts w:cs="Courier New"/>
          <w:szCs w:val="16"/>
        </w:rPr>
        <w:t xml:space="preserve">        default:</w:t>
      </w:r>
    </w:p>
    <w:p w14:paraId="1B4C96EC"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64469B0C" w14:textId="77777777" w:rsidR="00EF4078" w:rsidRDefault="00EF4078" w:rsidP="00EF4078">
      <w:pPr>
        <w:pStyle w:val="PL"/>
        <w:rPr>
          <w:rFonts w:cs="Courier New"/>
          <w:szCs w:val="16"/>
        </w:rPr>
      </w:pPr>
    </w:p>
    <w:p w14:paraId="03B707DC" w14:textId="77777777" w:rsidR="00EF4078" w:rsidRDefault="00EF4078" w:rsidP="00EF4078">
      <w:pPr>
        <w:pStyle w:val="PL"/>
        <w:rPr>
          <w:rFonts w:cs="Courier New"/>
          <w:szCs w:val="16"/>
        </w:rPr>
      </w:pPr>
      <w:r>
        <w:rPr>
          <w:rFonts w:cs="Courier New"/>
          <w:szCs w:val="16"/>
        </w:rPr>
        <w:t xml:space="preserve">  /app-sessions/{appSessionId}/events-subscription:</w:t>
      </w:r>
    </w:p>
    <w:p w14:paraId="1FB53700" w14:textId="77777777" w:rsidR="00EF4078" w:rsidRDefault="00EF4078" w:rsidP="00EF4078">
      <w:pPr>
        <w:pStyle w:val="PL"/>
        <w:rPr>
          <w:rFonts w:cs="Courier New"/>
          <w:szCs w:val="16"/>
        </w:rPr>
      </w:pPr>
      <w:r>
        <w:rPr>
          <w:rFonts w:cs="Courier New"/>
          <w:szCs w:val="16"/>
        </w:rPr>
        <w:t xml:space="preserve">    put:</w:t>
      </w:r>
    </w:p>
    <w:p w14:paraId="060BB7B2" w14:textId="77777777" w:rsidR="00EF4078" w:rsidRDefault="00EF4078" w:rsidP="00EF4078">
      <w:pPr>
        <w:pStyle w:val="PL"/>
        <w:rPr>
          <w:rFonts w:cs="Courier New"/>
          <w:szCs w:val="16"/>
        </w:rPr>
      </w:pPr>
      <w:r>
        <w:rPr>
          <w:rFonts w:cs="Courier New"/>
          <w:szCs w:val="16"/>
        </w:rPr>
        <w:t xml:space="preserve">      summary: "creates or modifies an Events Subscription subresource"</w:t>
      </w:r>
    </w:p>
    <w:p w14:paraId="0A92E017" w14:textId="77777777" w:rsidR="00EF4078" w:rsidRDefault="00EF4078" w:rsidP="00EF4078">
      <w:pPr>
        <w:pStyle w:val="PL"/>
        <w:rPr>
          <w:rFonts w:cs="Courier New"/>
          <w:szCs w:val="16"/>
        </w:rPr>
      </w:pPr>
      <w:r>
        <w:rPr>
          <w:rFonts w:cs="Courier New"/>
          <w:szCs w:val="16"/>
        </w:rPr>
        <w:t xml:space="preserve">      operationId: updateEventsSubsc</w:t>
      </w:r>
    </w:p>
    <w:p w14:paraId="3FAB7D37" w14:textId="77777777" w:rsidR="00EF4078" w:rsidRDefault="00EF4078" w:rsidP="00EF4078">
      <w:pPr>
        <w:pStyle w:val="PL"/>
        <w:rPr>
          <w:rFonts w:cs="Courier New"/>
          <w:szCs w:val="16"/>
        </w:rPr>
      </w:pPr>
      <w:r>
        <w:rPr>
          <w:rFonts w:cs="Courier New"/>
          <w:szCs w:val="16"/>
        </w:rPr>
        <w:t xml:space="preserve">      tags:</w:t>
      </w:r>
    </w:p>
    <w:p w14:paraId="30EF7CED" w14:textId="77777777" w:rsidR="00EF4078" w:rsidRDefault="00EF4078" w:rsidP="00EF4078">
      <w:pPr>
        <w:pStyle w:val="PL"/>
        <w:rPr>
          <w:rFonts w:cs="Courier New"/>
          <w:szCs w:val="16"/>
        </w:rPr>
      </w:pPr>
      <w:r>
        <w:rPr>
          <w:rFonts w:cs="Courier New"/>
          <w:szCs w:val="16"/>
        </w:rPr>
        <w:t xml:space="preserve">        - Events Subscription (Document)</w:t>
      </w:r>
    </w:p>
    <w:p w14:paraId="6E9850AF" w14:textId="77777777" w:rsidR="00EF4078" w:rsidRDefault="00EF4078" w:rsidP="00EF4078">
      <w:pPr>
        <w:pStyle w:val="PL"/>
        <w:rPr>
          <w:rFonts w:cs="Courier New"/>
          <w:szCs w:val="16"/>
        </w:rPr>
      </w:pPr>
      <w:r>
        <w:rPr>
          <w:rFonts w:cs="Courier New"/>
          <w:szCs w:val="16"/>
        </w:rPr>
        <w:t xml:space="preserve">      parameters:</w:t>
      </w:r>
    </w:p>
    <w:p w14:paraId="645C3971" w14:textId="77777777" w:rsidR="00EF4078" w:rsidRDefault="00EF4078" w:rsidP="00EF4078">
      <w:pPr>
        <w:pStyle w:val="PL"/>
        <w:rPr>
          <w:rFonts w:cs="Courier New"/>
          <w:szCs w:val="16"/>
        </w:rPr>
      </w:pPr>
      <w:r>
        <w:rPr>
          <w:rFonts w:cs="Courier New"/>
          <w:szCs w:val="16"/>
        </w:rPr>
        <w:t xml:space="preserve">        - name: appSessionId</w:t>
      </w:r>
    </w:p>
    <w:p w14:paraId="4114853C" w14:textId="77777777" w:rsidR="00EF4078" w:rsidRDefault="00EF4078" w:rsidP="00EF4078">
      <w:pPr>
        <w:pStyle w:val="PL"/>
        <w:rPr>
          <w:rFonts w:cs="Courier New"/>
          <w:szCs w:val="16"/>
        </w:rPr>
      </w:pPr>
      <w:r>
        <w:rPr>
          <w:rFonts w:cs="Courier New"/>
          <w:szCs w:val="16"/>
        </w:rPr>
        <w:t xml:space="preserve">          description: String identifying the Events Subscription resource.</w:t>
      </w:r>
    </w:p>
    <w:p w14:paraId="4B4818D3" w14:textId="77777777" w:rsidR="00EF4078" w:rsidRDefault="00EF4078" w:rsidP="00EF4078">
      <w:pPr>
        <w:pStyle w:val="PL"/>
        <w:rPr>
          <w:rFonts w:cs="Courier New"/>
          <w:szCs w:val="16"/>
        </w:rPr>
      </w:pPr>
      <w:r>
        <w:rPr>
          <w:rFonts w:cs="Courier New"/>
          <w:szCs w:val="16"/>
        </w:rPr>
        <w:t xml:space="preserve">          in: path</w:t>
      </w:r>
    </w:p>
    <w:p w14:paraId="27ED422D" w14:textId="77777777" w:rsidR="00EF4078" w:rsidRDefault="00EF4078" w:rsidP="00EF4078">
      <w:pPr>
        <w:pStyle w:val="PL"/>
        <w:rPr>
          <w:rFonts w:cs="Courier New"/>
          <w:szCs w:val="16"/>
        </w:rPr>
      </w:pPr>
      <w:r>
        <w:rPr>
          <w:rFonts w:cs="Courier New"/>
          <w:szCs w:val="16"/>
        </w:rPr>
        <w:t xml:space="preserve">          required: true</w:t>
      </w:r>
    </w:p>
    <w:p w14:paraId="541084EC" w14:textId="77777777" w:rsidR="00EF4078" w:rsidRDefault="00EF4078" w:rsidP="00EF4078">
      <w:pPr>
        <w:pStyle w:val="PL"/>
        <w:rPr>
          <w:rFonts w:cs="Courier New"/>
          <w:szCs w:val="16"/>
        </w:rPr>
      </w:pPr>
      <w:r>
        <w:rPr>
          <w:rFonts w:cs="Courier New"/>
          <w:szCs w:val="16"/>
        </w:rPr>
        <w:t xml:space="preserve">          schema:</w:t>
      </w:r>
    </w:p>
    <w:p w14:paraId="18C84401" w14:textId="77777777" w:rsidR="00EF4078" w:rsidRDefault="00EF4078" w:rsidP="00EF4078">
      <w:pPr>
        <w:pStyle w:val="PL"/>
        <w:rPr>
          <w:rFonts w:cs="Courier New"/>
          <w:szCs w:val="16"/>
        </w:rPr>
      </w:pPr>
      <w:r>
        <w:rPr>
          <w:rFonts w:cs="Courier New"/>
          <w:szCs w:val="16"/>
        </w:rPr>
        <w:t xml:space="preserve">            type: string</w:t>
      </w:r>
    </w:p>
    <w:p w14:paraId="55E58DEA" w14:textId="77777777" w:rsidR="00EF4078" w:rsidRDefault="00EF4078" w:rsidP="00EF4078">
      <w:pPr>
        <w:pStyle w:val="PL"/>
        <w:rPr>
          <w:rFonts w:cs="Courier New"/>
          <w:szCs w:val="16"/>
        </w:rPr>
      </w:pPr>
      <w:r>
        <w:rPr>
          <w:rFonts w:cs="Courier New"/>
          <w:szCs w:val="16"/>
        </w:rPr>
        <w:t xml:space="preserve">      requestBody:</w:t>
      </w:r>
    </w:p>
    <w:p w14:paraId="628222A5" w14:textId="77777777" w:rsidR="00EF4078" w:rsidRDefault="00EF4078" w:rsidP="00EF4078">
      <w:pPr>
        <w:pStyle w:val="PL"/>
        <w:rPr>
          <w:rFonts w:cs="Courier New"/>
          <w:szCs w:val="16"/>
        </w:rPr>
      </w:pPr>
      <w:r>
        <w:rPr>
          <w:rFonts w:cs="Courier New"/>
          <w:szCs w:val="16"/>
        </w:rPr>
        <w:t xml:space="preserve">        description: Creation or modification of an Events Subscription resource.</w:t>
      </w:r>
    </w:p>
    <w:p w14:paraId="35780F93" w14:textId="77777777" w:rsidR="00EF4078" w:rsidRDefault="00EF4078" w:rsidP="00EF4078">
      <w:pPr>
        <w:pStyle w:val="PL"/>
        <w:rPr>
          <w:rFonts w:cs="Courier New"/>
          <w:szCs w:val="16"/>
        </w:rPr>
      </w:pPr>
      <w:r>
        <w:rPr>
          <w:rFonts w:cs="Courier New"/>
          <w:szCs w:val="16"/>
        </w:rPr>
        <w:lastRenderedPageBreak/>
        <w:t xml:space="preserve">        required: true</w:t>
      </w:r>
    </w:p>
    <w:p w14:paraId="59FA4900" w14:textId="77777777" w:rsidR="00EF4078" w:rsidRDefault="00EF4078" w:rsidP="00EF4078">
      <w:pPr>
        <w:pStyle w:val="PL"/>
        <w:rPr>
          <w:rFonts w:cs="Courier New"/>
          <w:szCs w:val="16"/>
        </w:rPr>
      </w:pPr>
      <w:r>
        <w:rPr>
          <w:rFonts w:cs="Courier New"/>
          <w:szCs w:val="16"/>
        </w:rPr>
        <w:t xml:space="preserve">        content:</w:t>
      </w:r>
    </w:p>
    <w:p w14:paraId="71CF7397" w14:textId="77777777" w:rsidR="00EF4078" w:rsidRDefault="00EF4078" w:rsidP="00EF4078">
      <w:pPr>
        <w:pStyle w:val="PL"/>
        <w:rPr>
          <w:rFonts w:cs="Courier New"/>
          <w:szCs w:val="16"/>
        </w:rPr>
      </w:pPr>
      <w:r>
        <w:rPr>
          <w:rFonts w:cs="Courier New"/>
          <w:szCs w:val="16"/>
        </w:rPr>
        <w:t xml:space="preserve">          application/json:</w:t>
      </w:r>
    </w:p>
    <w:p w14:paraId="3E926BF4" w14:textId="77777777" w:rsidR="00EF4078" w:rsidRDefault="00EF4078" w:rsidP="00EF4078">
      <w:pPr>
        <w:pStyle w:val="PL"/>
        <w:rPr>
          <w:rFonts w:cs="Courier New"/>
          <w:szCs w:val="16"/>
        </w:rPr>
      </w:pPr>
      <w:r>
        <w:rPr>
          <w:rFonts w:cs="Courier New"/>
          <w:szCs w:val="16"/>
        </w:rPr>
        <w:t xml:space="preserve">            schema:</w:t>
      </w:r>
    </w:p>
    <w:p w14:paraId="12445279" w14:textId="77777777" w:rsidR="00EF4078" w:rsidRDefault="00EF4078" w:rsidP="00EF4078">
      <w:pPr>
        <w:pStyle w:val="PL"/>
        <w:rPr>
          <w:rFonts w:cs="Courier New"/>
          <w:szCs w:val="16"/>
        </w:rPr>
      </w:pPr>
      <w:r>
        <w:rPr>
          <w:rFonts w:cs="Courier New"/>
          <w:szCs w:val="16"/>
        </w:rPr>
        <w:t xml:space="preserve">              $ref: '#/components/schemas/EventsSubscReqData'</w:t>
      </w:r>
    </w:p>
    <w:p w14:paraId="621CB5D6" w14:textId="77777777" w:rsidR="00EF4078" w:rsidRDefault="00EF4078" w:rsidP="00EF4078">
      <w:pPr>
        <w:pStyle w:val="PL"/>
        <w:rPr>
          <w:rFonts w:cs="Courier New"/>
          <w:szCs w:val="16"/>
        </w:rPr>
      </w:pPr>
      <w:r>
        <w:rPr>
          <w:rFonts w:cs="Courier New"/>
          <w:szCs w:val="16"/>
        </w:rPr>
        <w:t xml:space="preserve">      responses:</w:t>
      </w:r>
    </w:p>
    <w:p w14:paraId="0278B055" w14:textId="77777777" w:rsidR="00EF4078" w:rsidRDefault="00EF4078" w:rsidP="00EF4078">
      <w:pPr>
        <w:pStyle w:val="PL"/>
        <w:rPr>
          <w:rFonts w:cs="Courier New"/>
          <w:szCs w:val="16"/>
        </w:rPr>
      </w:pPr>
      <w:r>
        <w:rPr>
          <w:rFonts w:cs="Courier New"/>
          <w:szCs w:val="16"/>
        </w:rPr>
        <w:t xml:space="preserve">        '201':</w:t>
      </w:r>
    </w:p>
    <w:p w14:paraId="6B115B55" w14:textId="77777777" w:rsidR="00EF4078" w:rsidRDefault="00EF4078" w:rsidP="00EF4078">
      <w:pPr>
        <w:pStyle w:val="PL"/>
        <w:rPr>
          <w:rFonts w:cs="Courier New"/>
          <w:szCs w:val="16"/>
        </w:rPr>
      </w:pPr>
      <w:r>
        <w:rPr>
          <w:rFonts w:cs="Courier New"/>
          <w:szCs w:val="16"/>
        </w:rPr>
        <w:t xml:space="preserve">          description: &gt;</w:t>
      </w:r>
    </w:p>
    <w:p w14:paraId="13E9BD67" w14:textId="77777777" w:rsidR="00EF4078" w:rsidRDefault="00EF4078" w:rsidP="00EF4078">
      <w:pPr>
        <w:pStyle w:val="PL"/>
        <w:rPr>
          <w:rFonts w:cs="Courier New"/>
          <w:szCs w:val="16"/>
        </w:rPr>
      </w:pPr>
      <w:r>
        <w:rPr>
          <w:rFonts w:cs="Courier New"/>
          <w:szCs w:val="16"/>
        </w:rPr>
        <w:t xml:space="preserve">            The creation of the Events Subscription resource is confirmed and its representation is</w:t>
      </w:r>
    </w:p>
    <w:p w14:paraId="0913C3A8" w14:textId="77777777" w:rsidR="00EF4078" w:rsidRDefault="00EF4078" w:rsidP="00EF4078">
      <w:pPr>
        <w:pStyle w:val="PL"/>
        <w:rPr>
          <w:rFonts w:cs="Courier New"/>
          <w:szCs w:val="16"/>
        </w:rPr>
      </w:pPr>
      <w:r>
        <w:rPr>
          <w:rFonts w:cs="Courier New"/>
          <w:szCs w:val="16"/>
        </w:rPr>
        <w:t xml:space="preserve">            returned.</w:t>
      </w:r>
    </w:p>
    <w:p w14:paraId="5645B017" w14:textId="77777777" w:rsidR="00EF4078" w:rsidRDefault="00EF4078" w:rsidP="00EF4078">
      <w:pPr>
        <w:pStyle w:val="PL"/>
        <w:rPr>
          <w:rFonts w:cs="Courier New"/>
          <w:szCs w:val="16"/>
        </w:rPr>
      </w:pPr>
      <w:r>
        <w:rPr>
          <w:rFonts w:cs="Courier New"/>
          <w:szCs w:val="16"/>
        </w:rPr>
        <w:t xml:space="preserve">          content:</w:t>
      </w:r>
    </w:p>
    <w:p w14:paraId="4A8134B4" w14:textId="77777777" w:rsidR="00EF4078" w:rsidRDefault="00EF4078" w:rsidP="00EF4078">
      <w:pPr>
        <w:pStyle w:val="PL"/>
        <w:rPr>
          <w:rFonts w:cs="Courier New"/>
          <w:szCs w:val="16"/>
        </w:rPr>
      </w:pPr>
      <w:r>
        <w:rPr>
          <w:rFonts w:cs="Courier New"/>
          <w:szCs w:val="16"/>
        </w:rPr>
        <w:t xml:space="preserve">            application/json:</w:t>
      </w:r>
    </w:p>
    <w:p w14:paraId="59CFA8C4" w14:textId="77777777" w:rsidR="00EF4078" w:rsidRDefault="00EF4078" w:rsidP="00EF4078">
      <w:pPr>
        <w:pStyle w:val="PL"/>
        <w:rPr>
          <w:rFonts w:cs="Courier New"/>
          <w:szCs w:val="16"/>
        </w:rPr>
      </w:pPr>
      <w:r>
        <w:rPr>
          <w:rFonts w:cs="Courier New"/>
          <w:szCs w:val="16"/>
        </w:rPr>
        <w:t xml:space="preserve">              schema:</w:t>
      </w:r>
    </w:p>
    <w:p w14:paraId="0E8A5D12" w14:textId="77777777" w:rsidR="00EF4078" w:rsidRDefault="00EF4078" w:rsidP="00EF4078">
      <w:pPr>
        <w:pStyle w:val="PL"/>
        <w:rPr>
          <w:rFonts w:cs="Courier New"/>
          <w:szCs w:val="16"/>
        </w:rPr>
      </w:pPr>
      <w:r>
        <w:rPr>
          <w:rFonts w:cs="Courier New"/>
          <w:szCs w:val="16"/>
        </w:rPr>
        <w:t xml:space="preserve">                $ref: '#/components/schemas/EventsSubscPutData'</w:t>
      </w:r>
    </w:p>
    <w:p w14:paraId="6D21244C" w14:textId="77777777" w:rsidR="00EF4078" w:rsidRDefault="00EF4078" w:rsidP="00EF4078">
      <w:pPr>
        <w:pStyle w:val="PL"/>
      </w:pPr>
      <w:r>
        <w:t xml:space="preserve">          headers:</w:t>
      </w:r>
    </w:p>
    <w:p w14:paraId="2B7A709F" w14:textId="77777777" w:rsidR="00EF4078" w:rsidRDefault="00EF4078" w:rsidP="00EF4078">
      <w:pPr>
        <w:pStyle w:val="PL"/>
      </w:pPr>
      <w:r>
        <w:t xml:space="preserve">            Location:</w:t>
      </w:r>
    </w:p>
    <w:p w14:paraId="133F44BA" w14:textId="77777777" w:rsidR="00EF4078" w:rsidRDefault="00EF4078" w:rsidP="00EF4078">
      <w:pPr>
        <w:pStyle w:val="PL"/>
      </w:pPr>
      <w:r>
        <w:t xml:space="preserve">              description: &gt;</w:t>
      </w:r>
    </w:p>
    <w:p w14:paraId="7D3C598D" w14:textId="77777777" w:rsidR="00EF4078" w:rsidRDefault="00EF4078" w:rsidP="00EF4078">
      <w:pPr>
        <w:pStyle w:val="PL"/>
      </w:pPr>
      <w:r>
        <w:t xml:space="preserve">                Contains the URI of the created </w:t>
      </w:r>
      <w:r>
        <w:rPr>
          <w:rFonts w:cs="Courier New"/>
          <w:szCs w:val="16"/>
        </w:rPr>
        <w:t xml:space="preserve">Events Subscription </w:t>
      </w:r>
      <w:r>
        <w:t>resource,</w:t>
      </w:r>
    </w:p>
    <w:p w14:paraId="0F446917" w14:textId="77777777" w:rsidR="00EF4078" w:rsidRDefault="00EF4078" w:rsidP="00EF4078">
      <w:pPr>
        <w:pStyle w:val="PL"/>
      </w:pPr>
      <w:r>
        <w:t xml:space="preserve">                according to the structure</w:t>
      </w:r>
    </w:p>
    <w:p w14:paraId="4E805C5D" w14:textId="77777777" w:rsidR="00EF4078" w:rsidRDefault="00EF4078" w:rsidP="00EF4078">
      <w:pPr>
        <w:pStyle w:val="PL"/>
      </w:pPr>
      <w:r>
        <w:t xml:space="preserve">                {apiRoot}/npcf-policyauthorization/v1/app-sessions/{appSessionId}/</w:t>
      </w:r>
    </w:p>
    <w:p w14:paraId="2D6440CA" w14:textId="77777777" w:rsidR="00EF4078" w:rsidRDefault="00EF4078" w:rsidP="00EF4078">
      <w:pPr>
        <w:pStyle w:val="PL"/>
      </w:pPr>
      <w:r>
        <w:t xml:space="preserve">                events-subscription</w:t>
      </w:r>
    </w:p>
    <w:p w14:paraId="7A165986" w14:textId="77777777" w:rsidR="00EF4078" w:rsidRDefault="00EF4078" w:rsidP="00EF4078">
      <w:pPr>
        <w:pStyle w:val="PL"/>
      </w:pPr>
      <w:r>
        <w:t xml:space="preserve">              required: true</w:t>
      </w:r>
    </w:p>
    <w:p w14:paraId="46756935" w14:textId="77777777" w:rsidR="00EF4078" w:rsidRDefault="00EF4078" w:rsidP="00EF4078">
      <w:pPr>
        <w:pStyle w:val="PL"/>
      </w:pPr>
      <w:r>
        <w:t xml:space="preserve">              schema:</w:t>
      </w:r>
    </w:p>
    <w:p w14:paraId="2151F617" w14:textId="77777777" w:rsidR="00EF4078" w:rsidRDefault="00EF4078" w:rsidP="00EF4078">
      <w:pPr>
        <w:pStyle w:val="PL"/>
      </w:pPr>
      <w:r>
        <w:t xml:space="preserve">                type: string</w:t>
      </w:r>
    </w:p>
    <w:p w14:paraId="605A900B" w14:textId="77777777" w:rsidR="00EF4078" w:rsidRDefault="00EF4078" w:rsidP="00EF4078">
      <w:pPr>
        <w:pStyle w:val="PL"/>
        <w:rPr>
          <w:rFonts w:cs="Courier New"/>
          <w:szCs w:val="16"/>
        </w:rPr>
      </w:pPr>
      <w:r>
        <w:rPr>
          <w:rFonts w:cs="Courier New"/>
          <w:szCs w:val="16"/>
        </w:rPr>
        <w:t xml:space="preserve">        '200':</w:t>
      </w:r>
    </w:p>
    <w:p w14:paraId="0D54DEF9" w14:textId="77777777" w:rsidR="00EF4078" w:rsidRDefault="00EF4078" w:rsidP="00EF4078">
      <w:pPr>
        <w:pStyle w:val="PL"/>
        <w:rPr>
          <w:rFonts w:cs="Courier New"/>
          <w:szCs w:val="16"/>
        </w:rPr>
      </w:pPr>
      <w:r>
        <w:rPr>
          <w:rFonts w:cs="Courier New"/>
          <w:szCs w:val="16"/>
        </w:rPr>
        <w:t xml:space="preserve">          description: &gt;</w:t>
      </w:r>
    </w:p>
    <w:p w14:paraId="0BFABC4B" w14:textId="77777777" w:rsidR="00EF4078" w:rsidRDefault="00EF4078" w:rsidP="00EF4078">
      <w:pPr>
        <w:pStyle w:val="PL"/>
        <w:rPr>
          <w:rFonts w:cs="Courier New"/>
          <w:szCs w:val="16"/>
        </w:rPr>
      </w:pPr>
      <w:r>
        <w:rPr>
          <w:rFonts w:cs="Courier New"/>
          <w:szCs w:val="16"/>
        </w:rPr>
        <w:t xml:space="preserve">            The modification of the Events Subscription resource is confirmed its representation is</w:t>
      </w:r>
    </w:p>
    <w:p w14:paraId="2D1647D0" w14:textId="77777777" w:rsidR="00EF4078" w:rsidRDefault="00EF4078" w:rsidP="00EF4078">
      <w:pPr>
        <w:pStyle w:val="PL"/>
        <w:rPr>
          <w:rFonts w:cs="Courier New"/>
          <w:szCs w:val="16"/>
        </w:rPr>
      </w:pPr>
      <w:r>
        <w:rPr>
          <w:rFonts w:cs="Courier New"/>
          <w:szCs w:val="16"/>
        </w:rPr>
        <w:t xml:space="preserve">            returned.</w:t>
      </w:r>
    </w:p>
    <w:p w14:paraId="4ACDC3BD" w14:textId="77777777" w:rsidR="00EF4078" w:rsidRDefault="00EF4078" w:rsidP="00EF4078">
      <w:pPr>
        <w:pStyle w:val="PL"/>
        <w:rPr>
          <w:rFonts w:cs="Courier New"/>
          <w:szCs w:val="16"/>
        </w:rPr>
      </w:pPr>
      <w:r>
        <w:rPr>
          <w:rFonts w:cs="Courier New"/>
          <w:szCs w:val="16"/>
        </w:rPr>
        <w:t xml:space="preserve">          content:</w:t>
      </w:r>
    </w:p>
    <w:p w14:paraId="52DB06F2" w14:textId="77777777" w:rsidR="00EF4078" w:rsidRDefault="00EF4078" w:rsidP="00EF4078">
      <w:pPr>
        <w:pStyle w:val="PL"/>
        <w:rPr>
          <w:rFonts w:cs="Courier New"/>
          <w:szCs w:val="16"/>
        </w:rPr>
      </w:pPr>
      <w:r>
        <w:rPr>
          <w:rFonts w:cs="Courier New"/>
          <w:szCs w:val="16"/>
        </w:rPr>
        <w:t xml:space="preserve">            application/json:</w:t>
      </w:r>
    </w:p>
    <w:p w14:paraId="37A65139" w14:textId="77777777" w:rsidR="00EF4078" w:rsidRDefault="00EF4078" w:rsidP="00EF4078">
      <w:pPr>
        <w:pStyle w:val="PL"/>
        <w:rPr>
          <w:rFonts w:cs="Courier New"/>
          <w:szCs w:val="16"/>
        </w:rPr>
      </w:pPr>
      <w:r>
        <w:rPr>
          <w:rFonts w:cs="Courier New"/>
          <w:szCs w:val="16"/>
        </w:rPr>
        <w:t xml:space="preserve">              schema:</w:t>
      </w:r>
    </w:p>
    <w:p w14:paraId="0286D359" w14:textId="77777777" w:rsidR="00EF4078" w:rsidRDefault="00EF4078" w:rsidP="00EF4078">
      <w:pPr>
        <w:pStyle w:val="PL"/>
        <w:rPr>
          <w:rFonts w:cs="Courier New"/>
          <w:szCs w:val="16"/>
        </w:rPr>
      </w:pPr>
      <w:r>
        <w:rPr>
          <w:rFonts w:cs="Courier New"/>
          <w:szCs w:val="16"/>
        </w:rPr>
        <w:t xml:space="preserve">                $ref: '#/components/schemas/EventsSubscPutData'</w:t>
      </w:r>
    </w:p>
    <w:p w14:paraId="0966B66E" w14:textId="77777777" w:rsidR="00EF4078" w:rsidRDefault="00EF4078" w:rsidP="00EF4078">
      <w:pPr>
        <w:pStyle w:val="PL"/>
        <w:rPr>
          <w:rFonts w:cs="Courier New"/>
          <w:szCs w:val="16"/>
        </w:rPr>
      </w:pPr>
      <w:r>
        <w:rPr>
          <w:rFonts w:cs="Courier New"/>
          <w:szCs w:val="16"/>
        </w:rPr>
        <w:t xml:space="preserve">        '204':</w:t>
      </w:r>
    </w:p>
    <w:p w14:paraId="44715D2D" w14:textId="77777777" w:rsidR="00EF4078" w:rsidRDefault="00EF4078" w:rsidP="00EF4078">
      <w:pPr>
        <w:pStyle w:val="PL"/>
        <w:rPr>
          <w:rFonts w:cs="Courier New"/>
          <w:szCs w:val="16"/>
        </w:rPr>
      </w:pPr>
      <w:r>
        <w:rPr>
          <w:rFonts w:cs="Courier New"/>
          <w:szCs w:val="16"/>
        </w:rPr>
        <w:t xml:space="preserve">          description: &gt;</w:t>
      </w:r>
    </w:p>
    <w:p w14:paraId="4C104F32" w14:textId="77777777" w:rsidR="00EF4078" w:rsidRDefault="00EF4078" w:rsidP="00EF4078">
      <w:pPr>
        <w:pStyle w:val="PL"/>
        <w:rPr>
          <w:rFonts w:cs="Courier New"/>
          <w:szCs w:val="16"/>
        </w:rPr>
      </w:pPr>
      <w:r>
        <w:rPr>
          <w:rFonts w:cs="Courier New"/>
          <w:szCs w:val="16"/>
        </w:rPr>
        <w:t xml:space="preserve">            The modification of the Events Subscription subresource is confirmed without returning</w:t>
      </w:r>
    </w:p>
    <w:p w14:paraId="28BB0323" w14:textId="77777777" w:rsidR="00EF4078" w:rsidRDefault="00EF4078" w:rsidP="00EF4078">
      <w:pPr>
        <w:pStyle w:val="PL"/>
        <w:rPr>
          <w:rFonts w:cs="Courier New"/>
          <w:szCs w:val="16"/>
        </w:rPr>
      </w:pPr>
      <w:r>
        <w:rPr>
          <w:rFonts w:cs="Courier New"/>
          <w:szCs w:val="16"/>
        </w:rPr>
        <w:t xml:space="preserve">            additional data.</w:t>
      </w:r>
    </w:p>
    <w:p w14:paraId="2974249E" w14:textId="77777777" w:rsidR="00EF4078" w:rsidRDefault="00EF4078" w:rsidP="00EF4078">
      <w:pPr>
        <w:pStyle w:val="PL"/>
      </w:pPr>
      <w:r>
        <w:t xml:space="preserve">        '307':</w:t>
      </w:r>
    </w:p>
    <w:p w14:paraId="67AD7F23" w14:textId="77777777" w:rsidR="00EF4078" w:rsidRDefault="00EF4078" w:rsidP="00EF4078">
      <w:pPr>
        <w:pStyle w:val="PL"/>
        <w:rPr>
          <w:lang w:val="en-US" w:eastAsia="es-ES"/>
        </w:rPr>
      </w:pPr>
      <w:r>
        <w:rPr>
          <w:lang w:val="en-US" w:eastAsia="es-ES"/>
        </w:rPr>
        <w:t xml:space="preserve">          $ref: 'TS29571_CommonData.yaml#/components/responses/307'</w:t>
      </w:r>
    </w:p>
    <w:p w14:paraId="05F35555" w14:textId="77777777" w:rsidR="00EF4078" w:rsidRDefault="00EF4078" w:rsidP="00EF4078">
      <w:pPr>
        <w:pStyle w:val="PL"/>
      </w:pPr>
      <w:r>
        <w:t xml:space="preserve">        '308':</w:t>
      </w:r>
    </w:p>
    <w:p w14:paraId="631D5BC5" w14:textId="77777777" w:rsidR="00EF4078" w:rsidRDefault="00EF4078" w:rsidP="00EF4078">
      <w:pPr>
        <w:pStyle w:val="PL"/>
        <w:rPr>
          <w:lang w:val="en-US" w:eastAsia="es-ES"/>
        </w:rPr>
      </w:pPr>
      <w:r>
        <w:rPr>
          <w:lang w:val="en-US" w:eastAsia="es-ES"/>
        </w:rPr>
        <w:t xml:space="preserve">          $ref: 'TS29571_CommonData.yaml#/components/responses/308'</w:t>
      </w:r>
    </w:p>
    <w:p w14:paraId="78566FC0" w14:textId="77777777" w:rsidR="00EF4078" w:rsidRDefault="00EF4078" w:rsidP="00EF4078">
      <w:pPr>
        <w:pStyle w:val="PL"/>
        <w:rPr>
          <w:rFonts w:cs="Courier New"/>
          <w:szCs w:val="16"/>
        </w:rPr>
      </w:pPr>
      <w:r>
        <w:rPr>
          <w:rFonts w:cs="Courier New"/>
          <w:szCs w:val="16"/>
        </w:rPr>
        <w:t xml:space="preserve">        '400':</w:t>
      </w:r>
    </w:p>
    <w:p w14:paraId="270A1B2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49BF7690" w14:textId="77777777" w:rsidR="00EF4078" w:rsidRDefault="00EF4078" w:rsidP="00EF4078">
      <w:pPr>
        <w:pStyle w:val="PL"/>
        <w:rPr>
          <w:rFonts w:cs="Courier New"/>
          <w:szCs w:val="16"/>
        </w:rPr>
      </w:pPr>
      <w:r>
        <w:rPr>
          <w:rFonts w:cs="Courier New"/>
          <w:szCs w:val="16"/>
        </w:rPr>
        <w:t xml:space="preserve">        '401':</w:t>
      </w:r>
    </w:p>
    <w:p w14:paraId="51344748"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D9F6E3F" w14:textId="77777777" w:rsidR="00EF4078" w:rsidRDefault="00EF4078" w:rsidP="00EF4078">
      <w:pPr>
        <w:pStyle w:val="PL"/>
        <w:rPr>
          <w:rFonts w:cs="Courier New"/>
          <w:szCs w:val="16"/>
        </w:rPr>
      </w:pPr>
      <w:r>
        <w:rPr>
          <w:rFonts w:cs="Courier New"/>
          <w:szCs w:val="16"/>
        </w:rPr>
        <w:t xml:space="preserve">        '403':</w:t>
      </w:r>
    </w:p>
    <w:p w14:paraId="48553F9A"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0975D330" w14:textId="77777777" w:rsidR="00EF4078" w:rsidRDefault="00EF4078" w:rsidP="00EF4078">
      <w:pPr>
        <w:pStyle w:val="PL"/>
        <w:rPr>
          <w:rFonts w:cs="Courier New"/>
          <w:szCs w:val="16"/>
        </w:rPr>
      </w:pPr>
      <w:r>
        <w:rPr>
          <w:rFonts w:cs="Courier New"/>
          <w:szCs w:val="16"/>
        </w:rPr>
        <w:t xml:space="preserve">        '404':</w:t>
      </w:r>
    </w:p>
    <w:p w14:paraId="08337C8F"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3A3E1C31" w14:textId="77777777" w:rsidR="00EF4078" w:rsidRDefault="00EF4078" w:rsidP="00EF4078">
      <w:pPr>
        <w:pStyle w:val="PL"/>
        <w:rPr>
          <w:rFonts w:cs="Courier New"/>
          <w:szCs w:val="16"/>
        </w:rPr>
      </w:pPr>
      <w:r>
        <w:rPr>
          <w:rFonts w:cs="Courier New"/>
          <w:szCs w:val="16"/>
        </w:rPr>
        <w:t xml:space="preserve">        '411':</w:t>
      </w:r>
    </w:p>
    <w:p w14:paraId="7BCC5E03"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A3F8D9A" w14:textId="77777777" w:rsidR="00EF4078" w:rsidRDefault="00EF4078" w:rsidP="00EF4078">
      <w:pPr>
        <w:pStyle w:val="PL"/>
        <w:rPr>
          <w:rFonts w:cs="Courier New"/>
          <w:szCs w:val="16"/>
        </w:rPr>
      </w:pPr>
      <w:r>
        <w:rPr>
          <w:rFonts w:cs="Courier New"/>
          <w:szCs w:val="16"/>
        </w:rPr>
        <w:t xml:space="preserve">        '413':</w:t>
      </w:r>
    </w:p>
    <w:p w14:paraId="2328382B"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8FFA0B0" w14:textId="77777777" w:rsidR="00EF4078" w:rsidRDefault="00EF4078" w:rsidP="00EF4078">
      <w:pPr>
        <w:pStyle w:val="PL"/>
        <w:rPr>
          <w:rFonts w:cs="Courier New"/>
          <w:szCs w:val="16"/>
        </w:rPr>
      </w:pPr>
      <w:r>
        <w:rPr>
          <w:rFonts w:cs="Courier New"/>
          <w:szCs w:val="16"/>
        </w:rPr>
        <w:t xml:space="preserve">        '415':</w:t>
      </w:r>
    </w:p>
    <w:p w14:paraId="61C45C53"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516B491" w14:textId="77777777" w:rsidR="00EF4078" w:rsidRDefault="00EF4078" w:rsidP="00EF4078">
      <w:pPr>
        <w:pStyle w:val="PL"/>
      </w:pPr>
      <w:r>
        <w:t xml:space="preserve">        '429':</w:t>
      </w:r>
    </w:p>
    <w:p w14:paraId="131A0568" w14:textId="77777777" w:rsidR="00EF4078" w:rsidRDefault="00EF4078" w:rsidP="00EF4078">
      <w:pPr>
        <w:pStyle w:val="PL"/>
      </w:pPr>
      <w:r>
        <w:t xml:space="preserve">          $ref: 'TS29571_CommonData.yaml#/components/responses/429'</w:t>
      </w:r>
    </w:p>
    <w:p w14:paraId="684E1B61" w14:textId="77777777" w:rsidR="00EF4078" w:rsidRDefault="00EF4078" w:rsidP="00EF4078">
      <w:pPr>
        <w:pStyle w:val="PL"/>
        <w:rPr>
          <w:rFonts w:cs="Courier New"/>
          <w:szCs w:val="16"/>
        </w:rPr>
      </w:pPr>
      <w:r>
        <w:rPr>
          <w:rFonts w:cs="Courier New"/>
          <w:szCs w:val="16"/>
        </w:rPr>
        <w:t xml:space="preserve">        '500':</w:t>
      </w:r>
    </w:p>
    <w:p w14:paraId="177D45B6" w14:textId="77777777" w:rsidR="00EF4078" w:rsidRDefault="00EF4078" w:rsidP="00EF4078">
      <w:pPr>
        <w:pStyle w:val="PL"/>
      </w:pPr>
      <w:r>
        <w:rPr>
          <w:rFonts w:cs="Courier New"/>
          <w:szCs w:val="16"/>
        </w:rPr>
        <w:t xml:space="preserve">          $ref: 'TS29571_CommonData.yaml#/components/responses/500'</w:t>
      </w:r>
    </w:p>
    <w:p w14:paraId="3BE8190E" w14:textId="77777777" w:rsidR="00EF4078" w:rsidRDefault="00EF4078" w:rsidP="00EF4078">
      <w:pPr>
        <w:pStyle w:val="PL"/>
      </w:pPr>
      <w:r>
        <w:t xml:space="preserve">        '502':</w:t>
      </w:r>
    </w:p>
    <w:p w14:paraId="521601EE" w14:textId="77777777" w:rsidR="00EF4078" w:rsidRDefault="00EF4078" w:rsidP="00EF4078">
      <w:pPr>
        <w:pStyle w:val="PL"/>
        <w:rPr>
          <w:rFonts w:cs="Courier New"/>
          <w:szCs w:val="16"/>
        </w:rPr>
      </w:pPr>
      <w:r>
        <w:t xml:space="preserve">          $ref: 'TS29571_CommonData.yaml#/components/responses/502'</w:t>
      </w:r>
    </w:p>
    <w:p w14:paraId="3154EB1E" w14:textId="77777777" w:rsidR="00EF4078" w:rsidRDefault="00EF4078" w:rsidP="00EF4078">
      <w:pPr>
        <w:pStyle w:val="PL"/>
        <w:rPr>
          <w:rFonts w:cs="Courier New"/>
          <w:szCs w:val="16"/>
        </w:rPr>
      </w:pPr>
      <w:r>
        <w:rPr>
          <w:rFonts w:cs="Courier New"/>
          <w:szCs w:val="16"/>
        </w:rPr>
        <w:t xml:space="preserve">        '503':</w:t>
      </w:r>
    </w:p>
    <w:p w14:paraId="21CCA7B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34A7B02" w14:textId="77777777" w:rsidR="00EF4078" w:rsidRDefault="00EF4078" w:rsidP="00EF4078">
      <w:pPr>
        <w:pStyle w:val="PL"/>
        <w:rPr>
          <w:rFonts w:cs="Courier New"/>
          <w:szCs w:val="16"/>
        </w:rPr>
      </w:pPr>
      <w:r>
        <w:rPr>
          <w:rFonts w:cs="Courier New"/>
          <w:szCs w:val="16"/>
        </w:rPr>
        <w:t xml:space="preserve">        default:</w:t>
      </w:r>
    </w:p>
    <w:p w14:paraId="1B5DD4AB"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79B46EE5" w14:textId="77777777" w:rsidR="00EF4078" w:rsidRDefault="00EF4078" w:rsidP="00EF4078">
      <w:pPr>
        <w:pStyle w:val="PL"/>
        <w:rPr>
          <w:rFonts w:cs="Courier New"/>
          <w:szCs w:val="16"/>
        </w:rPr>
      </w:pPr>
      <w:r>
        <w:rPr>
          <w:rFonts w:cs="Courier New"/>
          <w:szCs w:val="16"/>
        </w:rPr>
        <w:t xml:space="preserve">      callbacks:</w:t>
      </w:r>
    </w:p>
    <w:p w14:paraId="1A0F5209" w14:textId="77777777" w:rsidR="00EF4078" w:rsidRDefault="00EF4078" w:rsidP="00EF4078">
      <w:pPr>
        <w:pStyle w:val="PL"/>
        <w:rPr>
          <w:rFonts w:cs="Courier New"/>
          <w:szCs w:val="16"/>
        </w:rPr>
      </w:pPr>
      <w:r>
        <w:rPr>
          <w:rFonts w:cs="Courier New"/>
          <w:szCs w:val="16"/>
        </w:rPr>
        <w:t xml:space="preserve">        eventNotification:</w:t>
      </w:r>
    </w:p>
    <w:p w14:paraId="58CAED13" w14:textId="77777777" w:rsidR="00EF4078" w:rsidRDefault="00EF4078" w:rsidP="00EF4078">
      <w:pPr>
        <w:pStyle w:val="PL"/>
        <w:rPr>
          <w:rFonts w:cs="Courier New"/>
          <w:szCs w:val="16"/>
        </w:rPr>
      </w:pPr>
      <w:r>
        <w:rPr>
          <w:rFonts w:cs="Courier New"/>
          <w:szCs w:val="16"/>
        </w:rPr>
        <w:t xml:space="preserve">          '{$request.body#/notifUri}/notify':</w:t>
      </w:r>
    </w:p>
    <w:p w14:paraId="7BF5C884" w14:textId="77777777" w:rsidR="00EF4078" w:rsidRDefault="00EF4078" w:rsidP="00EF4078">
      <w:pPr>
        <w:pStyle w:val="PL"/>
        <w:rPr>
          <w:rFonts w:cs="Courier New"/>
          <w:szCs w:val="16"/>
        </w:rPr>
      </w:pPr>
      <w:r>
        <w:rPr>
          <w:rFonts w:cs="Courier New"/>
          <w:szCs w:val="16"/>
        </w:rPr>
        <w:t xml:space="preserve">            post:</w:t>
      </w:r>
    </w:p>
    <w:p w14:paraId="1F1A6F42" w14:textId="77777777" w:rsidR="00EF4078" w:rsidRDefault="00EF4078" w:rsidP="00EF4078">
      <w:pPr>
        <w:pStyle w:val="PL"/>
        <w:rPr>
          <w:rFonts w:cs="Courier New"/>
          <w:szCs w:val="16"/>
        </w:rPr>
      </w:pPr>
      <w:r>
        <w:rPr>
          <w:rFonts w:cs="Courier New"/>
          <w:szCs w:val="16"/>
        </w:rPr>
        <w:t xml:space="preserve">              requestBody:</w:t>
      </w:r>
    </w:p>
    <w:p w14:paraId="542B01D4" w14:textId="77777777" w:rsidR="00EF4078" w:rsidRDefault="00EF4078" w:rsidP="00EF4078">
      <w:pPr>
        <w:pStyle w:val="PL"/>
        <w:rPr>
          <w:rFonts w:cs="Courier New"/>
          <w:szCs w:val="16"/>
        </w:rPr>
      </w:pPr>
      <w:r>
        <w:rPr>
          <w:rFonts w:cs="Courier New"/>
          <w:szCs w:val="16"/>
        </w:rPr>
        <w:t xml:space="preserve">                description: &gt;</w:t>
      </w:r>
    </w:p>
    <w:p w14:paraId="10F20D77" w14:textId="77777777" w:rsidR="00EF4078" w:rsidRDefault="00EF4078" w:rsidP="00EF4078">
      <w:pPr>
        <w:pStyle w:val="PL"/>
        <w:rPr>
          <w:rFonts w:cs="Courier New"/>
          <w:szCs w:val="16"/>
        </w:rPr>
      </w:pPr>
      <w:r>
        <w:rPr>
          <w:rFonts w:cs="Courier New"/>
          <w:szCs w:val="16"/>
        </w:rPr>
        <w:t xml:space="preserve">                  Contains the information for the notification of an event occurrence in the PCF.</w:t>
      </w:r>
    </w:p>
    <w:p w14:paraId="30FB53D7" w14:textId="77777777" w:rsidR="00EF4078" w:rsidRDefault="00EF4078" w:rsidP="00EF4078">
      <w:pPr>
        <w:pStyle w:val="PL"/>
        <w:rPr>
          <w:rFonts w:cs="Courier New"/>
          <w:szCs w:val="16"/>
        </w:rPr>
      </w:pPr>
      <w:r>
        <w:rPr>
          <w:rFonts w:cs="Courier New"/>
          <w:szCs w:val="16"/>
        </w:rPr>
        <w:t xml:space="preserve">                required: true</w:t>
      </w:r>
    </w:p>
    <w:p w14:paraId="34CC2F21" w14:textId="77777777" w:rsidR="00EF4078" w:rsidRDefault="00EF4078" w:rsidP="00EF4078">
      <w:pPr>
        <w:pStyle w:val="PL"/>
        <w:rPr>
          <w:rFonts w:cs="Courier New"/>
          <w:szCs w:val="16"/>
        </w:rPr>
      </w:pPr>
      <w:r>
        <w:rPr>
          <w:rFonts w:cs="Courier New"/>
          <w:szCs w:val="16"/>
        </w:rPr>
        <w:t xml:space="preserve">                content:</w:t>
      </w:r>
    </w:p>
    <w:p w14:paraId="1838DE88" w14:textId="77777777" w:rsidR="00EF4078" w:rsidRDefault="00EF4078" w:rsidP="00EF4078">
      <w:pPr>
        <w:pStyle w:val="PL"/>
        <w:rPr>
          <w:rFonts w:cs="Courier New"/>
          <w:szCs w:val="16"/>
        </w:rPr>
      </w:pPr>
      <w:r>
        <w:rPr>
          <w:rFonts w:cs="Courier New"/>
          <w:szCs w:val="16"/>
        </w:rPr>
        <w:t xml:space="preserve">                  application/json:</w:t>
      </w:r>
    </w:p>
    <w:p w14:paraId="58BDBD34" w14:textId="77777777" w:rsidR="00EF4078" w:rsidRDefault="00EF4078" w:rsidP="00EF4078">
      <w:pPr>
        <w:pStyle w:val="PL"/>
        <w:rPr>
          <w:rFonts w:cs="Courier New"/>
          <w:szCs w:val="16"/>
        </w:rPr>
      </w:pPr>
      <w:r>
        <w:rPr>
          <w:rFonts w:cs="Courier New"/>
          <w:szCs w:val="16"/>
        </w:rPr>
        <w:t xml:space="preserve">                    schema:</w:t>
      </w:r>
    </w:p>
    <w:p w14:paraId="02105DC5" w14:textId="77777777" w:rsidR="00EF4078" w:rsidRDefault="00EF4078" w:rsidP="00EF4078">
      <w:pPr>
        <w:pStyle w:val="PL"/>
        <w:rPr>
          <w:rFonts w:cs="Courier New"/>
          <w:szCs w:val="16"/>
        </w:rPr>
      </w:pPr>
      <w:r>
        <w:rPr>
          <w:rFonts w:cs="Courier New"/>
          <w:szCs w:val="16"/>
        </w:rPr>
        <w:t xml:space="preserve">                      $ref: '#/components/schemas/EventsNotification'</w:t>
      </w:r>
    </w:p>
    <w:p w14:paraId="48E9F4EE" w14:textId="77777777" w:rsidR="00EF4078" w:rsidRDefault="00EF4078" w:rsidP="00EF4078">
      <w:pPr>
        <w:pStyle w:val="PL"/>
        <w:rPr>
          <w:rFonts w:cs="Courier New"/>
          <w:szCs w:val="16"/>
        </w:rPr>
      </w:pPr>
      <w:r>
        <w:rPr>
          <w:rFonts w:cs="Courier New"/>
          <w:szCs w:val="16"/>
        </w:rPr>
        <w:t xml:space="preserve">              responses:</w:t>
      </w:r>
    </w:p>
    <w:p w14:paraId="5266284D" w14:textId="77777777" w:rsidR="00EF4078" w:rsidRDefault="00EF4078" w:rsidP="00EF4078">
      <w:pPr>
        <w:pStyle w:val="PL"/>
        <w:rPr>
          <w:rFonts w:cs="Courier New"/>
          <w:szCs w:val="16"/>
        </w:rPr>
      </w:pPr>
      <w:r>
        <w:rPr>
          <w:rFonts w:cs="Courier New"/>
          <w:szCs w:val="16"/>
        </w:rPr>
        <w:t xml:space="preserve">                '204':</w:t>
      </w:r>
    </w:p>
    <w:p w14:paraId="3424FAA6" w14:textId="77777777" w:rsidR="00EF4078" w:rsidRDefault="00EF4078" w:rsidP="00EF4078">
      <w:pPr>
        <w:pStyle w:val="PL"/>
        <w:rPr>
          <w:rFonts w:cs="Courier New"/>
          <w:szCs w:val="16"/>
        </w:rPr>
      </w:pPr>
      <w:r>
        <w:rPr>
          <w:rFonts w:cs="Courier New"/>
          <w:szCs w:val="16"/>
        </w:rPr>
        <w:lastRenderedPageBreak/>
        <w:t xml:space="preserve">                  description: The receipt of the notification is acknowledged.</w:t>
      </w:r>
    </w:p>
    <w:p w14:paraId="09B082A2" w14:textId="77777777" w:rsidR="00EF4078" w:rsidRDefault="00EF4078" w:rsidP="00EF4078">
      <w:pPr>
        <w:pStyle w:val="PL"/>
      </w:pPr>
      <w:r>
        <w:t xml:space="preserve">                '307':</w:t>
      </w:r>
    </w:p>
    <w:p w14:paraId="53902989" w14:textId="77777777" w:rsidR="00EF4078" w:rsidRDefault="00EF4078" w:rsidP="00EF4078">
      <w:pPr>
        <w:pStyle w:val="PL"/>
        <w:rPr>
          <w:lang w:val="en-US" w:eastAsia="es-ES"/>
        </w:rPr>
      </w:pPr>
      <w:r>
        <w:rPr>
          <w:lang w:val="en-US" w:eastAsia="es-ES"/>
        </w:rPr>
        <w:t xml:space="preserve">                  $ref: 'TS29571_CommonData.yaml#/components/responses/307'</w:t>
      </w:r>
    </w:p>
    <w:p w14:paraId="5C965ECF" w14:textId="77777777" w:rsidR="00EF4078" w:rsidRDefault="00EF4078" w:rsidP="00EF4078">
      <w:pPr>
        <w:pStyle w:val="PL"/>
      </w:pPr>
      <w:r>
        <w:t xml:space="preserve">                '308':</w:t>
      </w:r>
    </w:p>
    <w:p w14:paraId="0FC01693" w14:textId="77777777" w:rsidR="00EF4078" w:rsidRDefault="00EF4078" w:rsidP="00EF4078">
      <w:pPr>
        <w:pStyle w:val="PL"/>
        <w:rPr>
          <w:lang w:val="en-US" w:eastAsia="es-ES"/>
        </w:rPr>
      </w:pPr>
      <w:r>
        <w:rPr>
          <w:lang w:val="en-US" w:eastAsia="es-ES"/>
        </w:rPr>
        <w:t xml:space="preserve">                  $ref: 'TS29571_CommonData.yaml#/components/responses/308'</w:t>
      </w:r>
    </w:p>
    <w:p w14:paraId="572EC40B" w14:textId="77777777" w:rsidR="00EF4078" w:rsidRDefault="00EF4078" w:rsidP="00EF4078">
      <w:pPr>
        <w:pStyle w:val="PL"/>
        <w:rPr>
          <w:rFonts w:cs="Courier New"/>
          <w:szCs w:val="16"/>
        </w:rPr>
      </w:pPr>
      <w:r>
        <w:rPr>
          <w:rFonts w:cs="Courier New"/>
          <w:szCs w:val="16"/>
        </w:rPr>
        <w:t xml:space="preserve">                '400':</w:t>
      </w:r>
    </w:p>
    <w:p w14:paraId="3823AE24"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4BDC743E" w14:textId="77777777" w:rsidR="00EF4078" w:rsidRDefault="00EF4078" w:rsidP="00EF4078">
      <w:pPr>
        <w:pStyle w:val="PL"/>
        <w:rPr>
          <w:rFonts w:cs="Courier New"/>
          <w:szCs w:val="16"/>
        </w:rPr>
      </w:pPr>
      <w:r>
        <w:rPr>
          <w:rFonts w:cs="Courier New"/>
          <w:szCs w:val="16"/>
        </w:rPr>
        <w:t xml:space="preserve">                '401':</w:t>
      </w:r>
    </w:p>
    <w:p w14:paraId="63644E34"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1A191F5F" w14:textId="77777777" w:rsidR="00EF4078" w:rsidRDefault="00EF4078" w:rsidP="00EF4078">
      <w:pPr>
        <w:pStyle w:val="PL"/>
        <w:rPr>
          <w:rFonts w:cs="Courier New"/>
          <w:szCs w:val="16"/>
        </w:rPr>
      </w:pPr>
      <w:r>
        <w:rPr>
          <w:rFonts w:cs="Courier New"/>
          <w:szCs w:val="16"/>
        </w:rPr>
        <w:t xml:space="preserve">                '403':</w:t>
      </w:r>
    </w:p>
    <w:p w14:paraId="50D54A5D"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2192BD3C" w14:textId="77777777" w:rsidR="00EF4078" w:rsidRDefault="00EF4078" w:rsidP="00EF4078">
      <w:pPr>
        <w:pStyle w:val="PL"/>
        <w:rPr>
          <w:rFonts w:cs="Courier New"/>
          <w:szCs w:val="16"/>
        </w:rPr>
      </w:pPr>
      <w:r>
        <w:rPr>
          <w:rFonts w:cs="Courier New"/>
          <w:szCs w:val="16"/>
        </w:rPr>
        <w:t xml:space="preserve">                '404':</w:t>
      </w:r>
    </w:p>
    <w:p w14:paraId="15726C68"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1B5A1CE" w14:textId="77777777" w:rsidR="00EF4078" w:rsidRDefault="00EF4078" w:rsidP="00EF4078">
      <w:pPr>
        <w:pStyle w:val="PL"/>
        <w:rPr>
          <w:rFonts w:cs="Courier New"/>
          <w:szCs w:val="16"/>
        </w:rPr>
      </w:pPr>
      <w:r>
        <w:rPr>
          <w:rFonts w:cs="Courier New"/>
          <w:szCs w:val="16"/>
        </w:rPr>
        <w:t xml:space="preserve">                '411':</w:t>
      </w:r>
    </w:p>
    <w:p w14:paraId="100D3561"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5C58009" w14:textId="77777777" w:rsidR="00EF4078" w:rsidRDefault="00EF4078" w:rsidP="00EF4078">
      <w:pPr>
        <w:pStyle w:val="PL"/>
        <w:rPr>
          <w:rFonts w:cs="Courier New"/>
          <w:szCs w:val="16"/>
        </w:rPr>
      </w:pPr>
      <w:r>
        <w:rPr>
          <w:rFonts w:cs="Courier New"/>
          <w:szCs w:val="16"/>
        </w:rPr>
        <w:t xml:space="preserve">                '413':</w:t>
      </w:r>
    </w:p>
    <w:p w14:paraId="64CDC324"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44C42F2B" w14:textId="77777777" w:rsidR="00EF4078" w:rsidRDefault="00EF4078" w:rsidP="00EF4078">
      <w:pPr>
        <w:pStyle w:val="PL"/>
        <w:rPr>
          <w:rFonts w:cs="Courier New"/>
          <w:szCs w:val="16"/>
        </w:rPr>
      </w:pPr>
      <w:r>
        <w:rPr>
          <w:rFonts w:cs="Courier New"/>
          <w:szCs w:val="16"/>
        </w:rPr>
        <w:t xml:space="preserve">                '415':</w:t>
      </w:r>
    </w:p>
    <w:p w14:paraId="35525E76"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33FEA68A" w14:textId="77777777" w:rsidR="00EF4078" w:rsidRDefault="00EF4078" w:rsidP="00EF4078">
      <w:pPr>
        <w:pStyle w:val="PL"/>
      </w:pPr>
      <w:r>
        <w:t xml:space="preserve">                '429':</w:t>
      </w:r>
    </w:p>
    <w:p w14:paraId="4B47D586" w14:textId="77777777" w:rsidR="00EF4078" w:rsidRDefault="00EF4078" w:rsidP="00EF4078">
      <w:pPr>
        <w:pStyle w:val="PL"/>
      </w:pPr>
      <w:r>
        <w:t xml:space="preserve">                  $ref: 'TS29571_CommonData.yaml#/components/responses/429'</w:t>
      </w:r>
    </w:p>
    <w:p w14:paraId="1DD743E8" w14:textId="77777777" w:rsidR="00EF4078" w:rsidRDefault="00EF4078" w:rsidP="00EF4078">
      <w:pPr>
        <w:pStyle w:val="PL"/>
        <w:rPr>
          <w:rFonts w:cs="Courier New"/>
          <w:szCs w:val="16"/>
        </w:rPr>
      </w:pPr>
      <w:r>
        <w:rPr>
          <w:rFonts w:cs="Courier New"/>
          <w:szCs w:val="16"/>
        </w:rPr>
        <w:t xml:space="preserve">                '500':</w:t>
      </w:r>
    </w:p>
    <w:p w14:paraId="6654E708" w14:textId="77777777" w:rsidR="00EF4078" w:rsidRDefault="00EF4078" w:rsidP="00EF4078">
      <w:pPr>
        <w:pStyle w:val="PL"/>
      </w:pPr>
      <w:r>
        <w:rPr>
          <w:rFonts w:cs="Courier New"/>
          <w:szCs w:val="16"/>
        </w:rPr>
        <w:t xml:space="preserve">                  $ref: 'TS29571_CommonData.yaml#/components/responses/500'</w:t>
      </w:r>
    </w:p>
    <w:p w14:paraId="6230103F" w14:textId="77777777" w:rsidR="00EF4078" w:rsidRDefault="00EF4078" w:rsidP="00EF4078">
      <w:pPr>
        <w:pStyle w:val="PL"/>
      </w:pPr>
      <w:r>
        <w:t xml:space="preserve">                '502':</w:t>
      </w:r>
    </w:p>
    <w:p w14:paraId="68EC21C4" w14:textId="77777777" w:rsidR="00EF4078" w:rsidRDefault="00EF4078" w:rsidP="00EF4078">
      <w:pPr>
        <w:pStyle w:val="PL"/>
        <w:rPr>
          <w:rFonts w:cs="Courier New"/>
          <w:szCs w:val="16"/>
        </w:rPr>
      </w:pPr>
      <w:r>
        <w:t xml:space="preserve">                  $ref: 'TS29571_CommonData.yaml#/components/responses/502'</w:t>
      </w:r>
    </w:p>
    <w:p w14:paraId="45D85716" w14:textId="77777777" w:rsidR="00EF4078" w:rsidRDefault="00EF4078" w:rsidP="00EF4078">
      <w:pPr>
        <w:pStyle w:val="PL"/>
        <w:rPr>
          <w:rFonts w:cs="Courier New"/>
          <w:szCs w:val="16"/>
        </w:rPr>
      </w:pPr>
      <w:r>
        <w:rPr>
          <w:rFonts w:cs="Courier New"/>
          <w:szCs w:val="16"/>
        </w:rPr>
        <w:t xml:space="preserve">                '503':</w:t>
      </w:r>
    </w:p>
    <w:p w14:paraId="1791BCA3"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CFE844B" w14:textId="77777777" w:rsidR="00EF4078" w:rsidRDefault="00EF4078" w:rsidP="00EF4078">
      <w:pPr>
        <w:pStyle w:val="PL"/>
        <w:rPr>
          <w:rFonts w:cs="Courier New"/>
          <w:szCs w:val="16"/>
        </w:rPr>
      </w:pPr>
      <w:r>
        <w:rPr>
          <w:rFonts w:cs="Courier New"/>
          <w:szCs w:val="16"/>
        </w:rPr>
        <w:t xml:space="preserve">                default:</w:t>
      </w:r>
    </w:p>
    <w:p w14:paraId="5B260B3C"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D89DC67" w14:textId="77777777" w:rsidR="00EF4078" w:rsidRDefault="00EF4078" w:rsidP="00EF4078">
      <w:pPr>
        <w:pStyle w:val="PL"/>
        <w:rPr>
          <w:rFonts w:cs="Courier New"/>
          <w:szCs w:val="16"/>
        </w:rPr>
      </w:pPr>
      <w:r>
        <w:rPr>
          <w:rFonts w:cs="Courier New"/>
          <w:szCs w:val="16"/>
        </w:rPr>
        <w:t xml:space="preserve">    delete:</w:t>
      </w:r>
    </w:p>
    <w:p w14:paraId="0CD952EF" w14:textId="77777777" w:rsidR="00EF4078" w:rsidRDefault="00EF4078" w:rsidP="00EF4078">
      <w:pPr>
        <w:pStyle w:val="PL"/>
        <w:rPr>
          <w:rFonts w:cs="Courier New"/>
          <w:szCs w:val="16"/>
        </w:rPr>
      </w:pPr>
      <w:r>
        <w:rPr>
          <w:rFonts w:cs="Courier New"/>
          <w:szCs w:val="16"/>
        </w:rPr>
        <w:t xml:space="preserve">      summary: deletes the Events Subscription subresource</w:t>
      </w:r>
    </w:p>
    <w:p w14:paraId="084F4370" w14:textId="77777777" w:rsidR="00EF4078" w:rsidRDefault="00EF4078" w:rsidP="00EF4078">
      <w:pPr>
        <w:pStyle w:val="PL"/>
        <w:rPr>
          <w:rFonts w:cs="Courier New"/>
          <w:szCs w:val="16"/>
        </w:rPr>
      </w:pPr>
      <w:r>
        <w:rPr>
          <w:rFonts w:cs="Courier New"/>
          <w:szCs w:val="16"/>
        </w:rPr>
        <w:t xml:space="preserve">      operationId: DeleteEventsSubsc</w:t>
      </w:r>
    </w:p>
    <w:p w14:paraId="63DAE465" w14:textId="77777777" w:rsidR="00EF4078" w:rsidRDefault="00EF4078" w:rsidP="00EF4078">
      <w:pPr>
        <w:pStyle w:val="PL"/>
        <w:rPr>
          <w:rFonts w:cs="Courier New"/>
          <w:szCs w:val="16"/>
        </w:rPr>
      </w:pPr>
      <w:r>
        <w:rPr>
          <w:rFonts w:cs="Courier New"/>
          <w:szCs w:val="16"/>
        </w:rPr>
        <w:t xml:space="preserve">      tags:</w:t>
      </w:r>
    </w:p>
    <w:p w14:paraId="5F78E62F" w14:textId="77777777" w:rsidR="00EF4078" w:rsidRDefault="00EF4078" w:rsidP="00EF4078">
      <w:pPr>
        <w:pStyle w:val="PL"/>
        <w:rPr>
          <w:rFonts w:cs="Courier New"/>
          <w:szCs w:val="16"/>
        </w:rPr>
      </w:pPr>
      <w:r>
        <w:rPr>
          <w:rFonts w:cs="Courier New"/>
          <w:szCs w:val="16"/>
        </w:rPr>
        <w:t xml:space="preserve">        - Events Subscription (Document)</w:t>
      </w:r>
    </w:p>
    <w:p w14:paraId="3C237DB4" w14:textId="77777777" w:rsidR="00EF4078" w:rsidRDefault="00EF4078" w:rsidP="00EF4078">
      <w:pPr>
        <w:pStyle w:val="PL"/>
        <w:rPr>
          <w:rFonts w:cs="Courier New"/>
          <w:szCs w:val="16"/>
        </w:rPr>
      </w:pPr>
      <w:r>
        <w:rPr>
          <w:rFonts w:cs="Courier New"/>
          <w:szCs w:val="16"/>
        </w:rPr>
        <w:t xml:space="preserve">      parameters:</w:t>
      </w:r>
    </w:p>
    <w:p w14:paraId="389A3A0F" w14:textId="77777777" w:rsidR="00EF4078" w:rsidRDefault="00EF4078" w:rsidP="00EF4078">
      <w:pPr>
        <w:pStyle w:val="PL"/>
        <w:rPr>
          <w:rFonts w:cs="Courier New"/>
          <w:szCs w:val="16"/>
        </w:rPr>
      </w:pPr>
      <w:r>
        <w:rPr>
          <w:rFonts w:cs="Courier New"/>
          <w:szCs w:val="16"/>
        </w:rPr>
        <w:t xml:space="preserve">        - name: appSessionId</w:t>
      </w:r>
    </w:p>
    <w:p w14:paraId="0FB218DC" w14:textId="77777777" w:rsidR="00EF4078" w:rsidRDefault="00EF4078" w:rsidP="00EF4078">
      <w:pPr>
        <w:pStyle w:val="PL"/>
        <w:rPr>
          <w:rFonts w:cs="Courier New"/>
          <w:szCs w:val="16"/>
        </w:rPr>
      </w:pPr>
      <w:r>
        <w:rPr>
          <w:rFonts w:cs="Courier New"/>
          <w:szCs w:val="16"/>
        </w:rPr>
        <w:t xml:space="preserve">          description: String identifying the Individual Application Session Context resource.</w:t>
      </w:r>
    </w:p>
    <w:p w14:paraId="3E70675F" w14:textId="77777777" w:rsidR="00EF4078" w:rsidRDefault="00EF4078" w:rsidP="00EF4078">
      <w:pPr>
        <w:pStyle w:val="PL"/>
        <w:rPr>
          <w:rFonts w:cs="Courier New"/>
          <w:szCs w:val="16"/>
        </w:rPr>
      </w:pPr>
      <w:r>
        <w:rPr>
          <w:rFonts w:cs="Courier New"/>
          <w:szCs w:val="16"/>
        </w:rPr>
        <w:t xml:space="preserve">          in: path</w:t>
      </w:r>
    </w:p>
    <w:p w14:paraId="793A6ADE" w14:textId="77777777" w:rsidR="00EF4078" w:rsidRDefault="00EF4078" w:rsidP="00EF4078">
      <w:pPr>
        <w:pStyle w:val="PL"/>
        <w:rPr>
          <w:rFonts w:cs="Courier New"/>
          <w:szCs w:val="16"/>
        </w:rPr>
      </w:pPr>
      <w:r>
        <w:rPr>
          <w:rFonts w:cs="Courier New"/>
          <w:szCs w:val="16"/>
        </w:rPr>
        <w:t xml:space="preserve">          required: true</w:t>
      </w:r>
    </w:p>
    <w:p w14:paraId="5122D22A" w14:textId="77777777" w:rsidR="00EF4078" w:rsidRDefault="00EF4078" w:rsidP="00EF4078">
      <w:pPr>
        <w:pStyle w:val="PL"/>
        <w:rPr>
          <w:rFonts w:cs="Courier New"/>
          <w:szCs w:val="16"/>
        </w:rPr>
      </w:pPr>
      <w:r>
        <w:rPr>
          <w:rFonts w:cs="Courier New"/>
          <w:szCs w:val="16"/>
        </w:rPr>
        <w:t xml:space="preserve">          schema:</w:t>
      </w:r>
    </w:p>
    <w:p w14:paraId="3FE5777D" w14:textId="77777777" w:rsidR="00EF4078" w:rsidRDefault="00EF4078" w:rsidP="00EF4078">
      <w:pPr>
        <w:pStyle w:val="PL"/>
        <w:rPr>
          <w:rFonts w:cs="Courier New"/>
          <w:szCs w:val="16"/>
        </w:rPr>
      </w:pPr>
      <w:r>
        <w:rPr>
          <w:rFonts w:cs="Courier New"/>
          <w:szCs w:val="16"/>
        </w:rPr>
        <w:t xml:space="preserve">            type: string</w:t>
      </w:r>
    </w:p>
    <w:p w14:paraId="6125D545" w14:textId="77777777" w:rsidR="00EF4078" w:rsidRDefault="00EF4078" w:rsidP="00EF4078">
      <w:pPr>
        <w:pStyle w:val="PL"/>
        <w:rPr>
          <w:rFonts w:cs="Courier New"/>
          <w:szCs w:val="16"/>
        </w:rPr>
      </w:pPr>
      <w:r>
        <w:rPr>
          <w:rFonts w:cs="Courier New"/>
          <w:szCs w:val="16"/>
        </w:rPr>
        <w:t xml:space="preserve">      responses:</w:t>
      </w:r>
    </w:p>
    <w:p w14:paraId="03739043" w14:textId="77777777" w:rsidR="00EF4078" w:rsidRDefault="00EF4078" w:rsidP="00EF4078">
      <w:pPr>
        <w:pStyle w:val="PL"/>
        <w:rPr>
          <w:rFonts w:cs="Courier New"/>
          <w:szCs w:val="16"/>
        </w:rPr>
      </w:pPr>
      <w:r>
        <w:rPr>
          <w:rFonts w:cs="Courier New"/>
          <w:szCs w:val="16"/>
        </w:rPr>
        <w:t xml:space="preserve">        '204':</w:t>
      </w:r>
    </w:p>
    <w:p w14:paraId="037205CD" w14:textId="77777777" w:rsidR="00EF4078" w:rsidRDefault="00EF4078" w:rsidP="00EF4078">
      <w:pPr>
        <w:pStyle w:val="PL"/>
        <w:rPr>
          <w:rFonts w:cs="Courier New"/>
          <w:szCs w:val="16"/>
        </w:rPr>
      </w:pPr>
      <w:r>
        <w:rPr>
          <w:rFonts w:cs="Courier New"/>
          <w:szCs w:val="16"/>
        </w:rPr>
        <w:t xml:space="preserve">          description: &gt;</w:t>
      </w:r>
    </w:p>
    <w:p w14:paraId="48554A6F" w14:textId="77777777" w:rsidR="00EF4078" w:rsidRDefault="00EF4078" w:rsidP="00EF4078">
      <w:pPr>
        <w:pStyle w:val="PL"/>
        <w:rPr>
          <w:rFonts w:cs="Courier New"/>
          <w:szCs w:val="16"/>
        </w:rPr>
      </w:pPr>
      <w:r>
        <w:rPr>
          <w:rFonts w:cs="Courier New"/>
          <w:szCs w:val="16"/>
        </w:rPr>
        <w:t xml:space="preserve">            The deletion of the of the Events Subscription sub-resource is confirmed without</w:t>
      </w:r>
    </w:p>
    <w:p w14:paraId="0B1570AD" w14:textId="77777777" w:rsidR="00EF4078" w:rsidRDefault="00EF4078" w:rsidP="00EF4078">
      <w:pPr>
        <w:pStyle w:val="PL"/>
        <w:rPr>
          <w:rFonts w:cs="Courier New"/>
          <w:szCs w:val="16"/>
        </w:rPr>
      </w:pPr>
      <w:r>
        <w:rPr>
          <w:rFonts w:cs="Courier New"/>
          <w:szCs w:val="16"/>
        </w:rPr>
        <w:t xml:space="preserve">            returning additional data.</w:t>
      </w:r>
    </w:p>
    <w:p w14:paraId="509042FC" w14:textId="77777777" w:rsidR="00EF4078" w:rsidRDefault="00EF4078" w:rsidP="00EF4078">
      <w:pPr>
        <w:pStyle w:val="PL"/>
      </w:pPr>
      <w:r>
        <w:t xml:space="preserve">        '307':</w:t>
      </w:r>
    </w:p>
    <w:p w14:paraId="4966A8D8" w14:textId="77777777" w:rsidR="00EF4078" w:rsidRDefault="00EF4078" w:rsidP="00EF4078">
      <w:pPr>
        <w:pStyle w:val="PL"/>
        <w:rPr>
          <w:lang w:val="en-US" w:eastAsia="es-ES"/>
        </w:rPr>
      </w:pPr>
      <w:r>
        <w:rPr>
          <w:lang w:val="en-US" w:eastAsia="es-ES"/>
        </w:rPr>
        <w:t xml:space="preserve">          $ref: 'TS29571_CommonData.yaml#/components/responses/307'</w:t>
      </w:r>
    </w:p>
    <w:p w14:paraId="02684482" w14:textId="77777777" w:rsidR="00EF4078" w:rsidRDefault="00EF4078" w:rsidP="00EF4078">
      <w:pPr>
        <w:pStyle w:val="PL"/>
      </w:pPr>
      <w:r>
        <w:t xml:space="preserve">        '308':</w:t>
      </w:r>
    </w:p>
    <w:p w14:paraId="7518E120" w14:textId="77777777" w:rsidR="00EF4078" w:rsidRDefault="00EF4078" w:rsidP="00EF4078">
      <w:pPr>
        <w:pStyle w:val="PL"/>
        <w:rPr>
          <w:lang w:val="en-US" w:eastAsia="es-ES"/>
        </w:rPr>
      </w:pPr>
      <w:r>
        <w:rPr>
          <w:lang w:val="en-US" w:eastAsia="es-ES"/>
        </w:rPr>
        <w:t xml:space="preserve">          $ref: 'TS29571_CommonData.yaml#/components/responses/308'</w:t>
      </w:r>
    </w:p>
    <w:p w14:paraId="568187C8" w14:textId="77777777" w:rsidR="00EF4078" w:rsidRDefault="00EF4078" w:rsidP="00EF4078">
      <w:pPr>
        <w:pStyle w:val="PL"/>
        <w:rPr>
          <w:rFonts w:cs="Courier New"/>
          <w:szCs w:val="16"/>
        </w:rPr>
      </w:pPr>
      <w:r>
        <w:rPr>
          <w:rFonts w:cs="Courier New"/>
          <w:szCs w:val="16"/>
        </w:rPr>
        <w:t xml:space="preserve">        '400':</w:t>
      </w:r>
    </w:p>
    <w:p w14:paraId="4242D780"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19522D28" w14:textId="77777777" w:rsidR="00EF4078" w:rsidRDefault="00EF4078" w:rsidP="00EF4078">
      <w:pPr>
        <w:pStyle w:val="PL"/>
        <w:rPr>
          <w:rFonts w:cs="Courier New"/>
          <w:szCs w:val="16"/>
        </w:rPr>
      </w:pPr>
      <w:r>
        <w:rPr>
          <w:rFonts w:cs="Courier New"/>
          <w:szCs w:val="16"/>
        </w:rPr>
        <w:t xml:space="preserve">        '401':</w:t>
      </w:r>
    </w:p>
    <w:p w14:paraId="009B215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A5AB6DC" w14:textId="77777777" w:rsidR="00EF4078" w:rsidRDefault="00EF4078" w:rsidP="00EF4078">
      <w:pPr>
        <w:pStyle w:val="PL"/>
      </w:pPr>
      <w:r>
        <w:t xml:space="preserve">        '403':</w:t>
      </w:r>
    </w:p>
    <w:p w14:paraId="6525EEDC" w14:textId="77777777" w:rsidR="00EF4078" w:rsidRDefault="00EF4078" w:rsidP="00EF4078">
      <w:pPr>
        <w:pStyle w:val="PL"/>
      </w:pPr>
      <w:r>
        <w:t xml:space="preserve">          $ref: 'TS29571_CommonData.yaml#/components/responses/403'</w:t>
      </w:r>
    </w:p>
    <w:p w14:paraId="7B496A86" w14:textId="77777777" w:rsidR="00EF4078" w:rsidRDefault="00EF4078" w:rsidP="00EF4078">
      <w:pPr>
        <w:pStyle w:val="PL"/>
        <w:rPr>
          <w:rFonts w:cs="Courier New"/>
          <w:szCs w:val="16"/>
        </w:rPr>
      </w:pPr>
      <w:r>
        <w:rPr>
          <w:rFonts w:cs="Courier New"/>
          <w:szCs w:val="16"/>
        </w:rPr>
        <w:t xml:space="preserve">        '404':</w:t>
      </w:r>
    </w:p>
    <w:p w14:paraId="4A88998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7575C965" w14:textId="77777777" w:rsidR="00EF4078" w:rsidRDefault="00EF4078" w:rsidP="00EF4078">
      <w:pPr>
        <w:pStyle w:val="PL"/>
      </w:pPr>
      <w:r>
        <w:t xml:space="preserve">        '429':</w:t>
      </w:r>
    </w:p>
    <w:p w14:paraId="42BC183C" w14:textId="77777777" w:rsidR="00EF4078" w:rsidRDefault="00EF4078" w:rsidP="00EF4078">
      <w:pPr>
        <w:pStyle w:val="PL"/>
      </w:pPr>
      <w:r>
        <w:t xml:space="preserve">          $ref: 'TS29571_CommonData.yaml#/components/responses/429'</w:t>
      </w:r>
    </w:p>
    <w:p w14:paraId="44FA890B" w14:textId="77777777" w:rsidR="00EF4078" w:rsidRDefault="00EF4078" w:rsidP="00EF4078">
      <w:pPr>
        <w:pStyle w:val="PL"/>
        <w:rPr>
          <w:rFonts w:cs="Courier New"/>
          <w:szCs w:val="16"/>
        </w:rPr>
      </w:pPr>
      <w:r>
        <w:rPr>
          <w:rFonts w:cs="Courier New"/>
          <w:szCs w:val="16"/>
        </w:rPr>
        <w:t xml:space="preserve">        '500':</w:t>
      </w:r>
    </w:p>
    <w:p w14:paraId="5A683D44" w14:textId="77777777" w:rsidR="00EF4078" w:rsidRDefault="00EF4078" w:rsidP="00EF4078">
      <w:pPr>
        <w:pStyle w:val="PL"/>
      </w:pPr>
      <w:r>
        <w:rPr>
          <w:rFonts w:cs="Courier New"/>
          <w:szCs w:val="16"/>
        </w:rPr>
        <w:t xml:space="preserve">          $ref: 'TS29571_CommonData.yaml#/components/responses/500'</w:t>
      </w:r>
    </w:p>
    <w:p w14:paraId="6C034479" w14:textId="77777777" w:rsidR="00EF4078" w:rsidRDefault="00EF4078" w:rsidP="00EF4078">
      <w:pPr>
        <w:pStyle w:val="PL"/>
      </w:pPr>
      <w:r>
        <w:t xml:space="preserve">        '502':</w:t>
      </w:r>
    </w:p>
    <w:p w14:paraId="5466CFF0" w14:textId="77777777" w:rsidR="00EF4078" w:rsidRDefault="00EF4078" w:rsidP="00EF4078">
      <w:pPr>
        <w:pStyle w:val="PL"/>
        <w:rPr>
          <w:rFonts w:cs="Courier New"/>
          <w:szCs w:val="16"/>
        </w:rPr>
      </w:pPr>
      <w:r>
        <w:t xml:space="preserve">          $ref: 'TS29571_CommonData.yaml#/components/responses/502'</w:t>
      </w:r>
    </w:p>
    <w:p w14:paraId="07441F4E" w14:textId="77777777" w:rsidR="00EF4078" w:rsidRDefault="00EF4078" w:rsidP="00EF4078">
      <w:pPr>
        <w:pStyle w:val="PL"/>
        <w:rPr>
          <w:rFonts w:cs="Courier New"/>
          <w:szCs w:val="16"/>
        </w:rPr>
      </w:pPr>
      <w:r>
        <w:rPr>
          <w:rFonts w:cs="Courier New"/>
          <w:szCs w:val="16"/>
        </w:rPr>
        <w:t xml:space="preserve">        '503':</w:t>
      </w:r>
    </w:p>
    <w:p w14:paraId="5B71A32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318C7193" w14:textId="77777777" w:rsidR="00EF4078" w:rsidRDefault="00EF4078" w:rsidP="00EF4078">
      <w:pPr>
        <w:pStyle w:val="PL"/>
        <w:rPr>
          <w:rFonts w:cs="Courier New"/>
          <w:szCs w:val="16"/>
        </w:rPr>
      </w:pPr>
      <w:r>
        <w:rPr>
          <w:rFonts w:cs="Courier New"/>
          <w:szCs w:val="16"/>
        </w:rPr>
        <w:t xml:space="preserve">        default:</w:t>
      </w:r>
    </w:p>
    <w:p w14:paraId="73EDD18A"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058CA3BB" w14:textId="77777777" w:rsidR="00EF4078" w:rsidRDefault="00EF4078" w:rsidP="00EF4078">
      <w:pPr>
        <w:pStyle w:val="PL"/>
        <w:rPr>
          <w:rFonts w:cs="Courier New"/>
          <w:szCs w:val="16"/>
        </w:rPr>
      </w:pPr>
    </w:p>
    <w:p w14:paraId="7F71F580" w14:textId="77777777" w:rsidR="00EF4078" w:rsidRDefault="00EF4078" w:rsidP="00EF4078">
      <w:pPr>
        <w:pStyle w:val="PL"/>
        <w:rPr>
          <w:rFonts w:cs="Courier New"/>
          <w:szCs w:val="16"/>
        </w:rPr>
      </w:pPr>
      <w:r>
        <w:rPr>
          <w:rFonts w:cs="Courier New"/>
          <w:szCs w:val="16"/>
        </w:rPr>
        <w:t>components:</w:t>
      </w:r>
    </w:p>
    <w:p w14:paraId="51E43505" w14:textId="77777777" w:rsidR="00EF4078" w:rsidRDefault="00EF4078" w:rsidP="00EF4078">
      <w:pPr>
        <w:pStyle w:val="PL"/>
      </w:pPr>
    </w:p>
    <w:bookmarkEnd w:id="164"/>
    <w:p w14:paraId="3AD2F508" w14:textId="77777777" w:rsidR="00EF4078" w:rsidRDefault="00EF4078" w:rsidP="00EF4078">
      <w:pPr>
        <w:pStyle w:val="PL"/>
      </w:pPr>
      <w:r>
        <w:t xml:space="preserve">  securitySchemes:</w:t>
      </w:r>
    </w:p>
    <w:p w14:paraId="4A0F032E" w14:textId="77777777" w:rsidR="00EF4078" w:rsidRDefault="00EF4078" w:rsidP="00EF4078">
      <w:pPr>
        <w:pStyle w:val="PL"/>
      </w:pPr>
      <w:r>
        <w:t xml:space="preserve">    oAuth2ClientCredentials:</w:t>
      </w:r>
    </w:p>
    <w:p w14:paraId="3CF9DC4B" w14:textId="77777777" w:rsidR="00EF4078" w:rsidRDefault="00EF4078" w:rsidP="00EF4078">
      <w:pPr>
        <w:pStyle w:val="PL"/>
      </w:pPr>
      <w:r>
        <w:t xml:space="preserve">      type: oauth2</w:t>
      </w:r>
    </w:p>
    <w:p w14:paraId="58850841" w14:textId="77777777" w:rsidR="00EF4078" w:rsidRDefault="00EF4078" w:rsidP="00EF4078">
      <w:pPr>
        <w:pStyle w:val="PL"/>
      </w:pPr>
      <w:r>
        <w:t xml:space="preserve">      flows:</w:t>
      </w:r>
    </w:p>
    <w:p w14:paraId="029A8BBF" w14:textId="77777777" w:rsidR="00EF4078" w:rsidRDefault="00EF4078" w:rsidP="00EF4078">
      <w:pPr>
        <w:pStyle w:val="PL"/>
      </w:pPr>
      <w:r>
        <w:t xml:space="preserve">        clientCredentials:</w:t>
      </w:r>
    </w:p>
    <w:p w14:paraId="7DEFC199" w14:textId="77777777" w:rsidR="00EF4078" w:rsidRDefault="00EF4078" w:rsidP="00EF4078">
      <w:pPr>
        <w:pStyle w:val="PL"/>
      </w:pPr>
      <w:r>
        <w:t xml:space="preserve">          tokenUrl: '{nrfApiRoot}/oauth2/token'</w:t>
      </w:r>
    </w:p>
    <w:p w14:paraId="71E31905" w14:textId="77777777" w:rsidR="00EF4078" w:rsidRDefault="00EF4078" w:rsidP="00EF4078">
      <w:pPr>
        <w:pStyle w:val="PL"/>
      </w:pPr>
      <w:r>
        <w:t xml:space="preserve">          scopes:</w:t>
      </w:r>
    </w:p>
    <w:p w14:paraId="3043D120" w14:textId="77777777" w:rsidR="00EF4078" w:rsidRDefault="00EF4078" w:rsidP="00EF4078">
      <w:pPr>
        <w:pStyle w:val="PL"/>
      </w:pPr>
      <w:r>
        <w:lastRenderedPageBreak/>
        <w:t xml:space="preserve">            npcf-policyauthorization: Access to the </w:t>
      </w:r>
      <w:r>
        <w:rPr>
          <w:rFonts w:cs="Courier New"/>
          <w:szCs w:val="16"/>
        </w:rPr>
        <w:t>Npcf_PolicyAuthorization</w:t>
      </w:r>
      <w:r>
        <w:t xml:space="preserve"> API</w:t>
      </w:r>
    </w:p>
    <w:p w14:paraId="34BA794A" w14:textId="77777777" w:rsidR="00EF4078" w:rsidRDefault="00EF4078" w:rsidP="00EF4078">
      <w:pPr>
        <w:pStyle w:val="PL"/>
      </w:pPr>
      <w:r>
        <w:t xml:space="preserve">            npcf-policyauthorization</w:t>
      </w:r>
      <w:r w:rsidRPr="00D165ED">
        <w:rPr>
          <w:rFonts w:eastAsia="DengXian"/>
          <w:lang w:val="en-US"/>
        </w:rPr>
        <w:t>:</w:t>
      </w:r>
      <w:r w:rsidRPr="00125203">
        <w:t>policy-auth-mgmt</w:t>
      </w:r>
      <w:r>
        <w:t>: &gt;</w:t>
      </w:r>
    </w:p>
    <w:p w14:paraId="70CBDC5A" w14:textId="77777777" w:rsidR="00EF4078" w:rsidRDefault="00EF4078" w:rsidP="00EF4078">
      <w:pPr>
        <w:pStyle w:val="PL"/>
      </w:pPr>
      <w:r w:rsidRPr="00052626">
        <w:t xml:space="preserve">            </w:t>
      </w:r>
      <w:r>
        <w:t xml:space="preserve">  Access to service operations applying to PCF Policy Authorization</w:t>
      </w:r>
      <w:r w:rsidRPr="00D6154A">
        <w:t xml:space="preserve"> </w:t>
      </w:r>
      <w:r>
        <w:t>for creation,</w:t>
      </w:r>
    </w:p>
    <w:p w14:paraId="57D16C0B" w14:textId="77777777" w:rsidR="00EF4078" w:rsidRDefault="00EF4078" w:rsidP="00EF4078">
      <w:pPr>
        <w:pStyle w:val="PL"/>
      </w:pPr>
      <w:r>
        <w:t xml:space="preserve">              updation, deletion, retrieval.</w:t>
      </w:r>
    </w:p>
    <w:p w14:paraId="182ACBDF" w14:textId="77777777" w:rsidR="00EF4078" w:rsidRDefault="00EF4078" w:rsidP="00EF4078">
      <w:pPr>
        <w:pStyle w:val="PL"/>
        <w:rPr>
          <w:rFonts w:cs="Courier New"/>
          <w:szCs w:val="16"/>
        </w:rPr>
      </w:pPr>
    </w:p>
    <w:p w14:paraId="3CDBF6BD" w14:textId="77777777" w:rsidR="00EF4078" w:rsidRDefault="00EF4078" w:rsidP="00EF4078">
      <w:pPr>
        <w:pStyle w:val="PL"/>
        <w:rPr>
          <w:rFonts w:cs="Courier New"/>
          <w:szCs w:val="16"/>
        </w:rPr>
      </w:pPr>
      <w:r>
        <w:rPr>
          <w:rFonts w:cs="Courier New"/>
          <w:szCs w:val="16"/>
        </w:rPr>
        <w:t xml:space="preserve">  schemas:</w:t>
      </w:r>
    </w:p>
    <w:p w14:paraId="5D958A7F" w14:textId="77777777" w:rsidR="00EF4078" w:rsidRDefault="00EF4078" w:rsidP="00EF4078">
      <w:pPr>
        <w:pStyle w:val="PL"/>
        <w:rPr>
          <w:rFonts w:cs="Courier New"/>
          <w:szCs w:val="16"/>
        </w:rPr>
      </w:pPr>
    </w:p>
    <w:p w14:paraId="4CEF222C" w14:textId="77777777" w:rsidR="00EF4078" w:rsidRDefault="00EF4078" w:rsidP="00EF4078">
      <w:pPr>
        <w:pStyle w:val="PL"/>
        <w:rPr>
          <w:rFonts w:cs="Courier New"/>
          <w:szCs w:val="16"/>
        </w:rPr>
      </w:pPr>
      <w:r>
        <w:rPr>
          <w:rFonts w:cs="Courier New"/>
          <w:szCs w:val="16"/>
        </w:rPr>
        <w:t xml:space="preserve">    AppSessionContext:</w:t>
      </w:r>
    </w:p>
    <w:p w14:paraId="0CFECB61" w14:textId="77777777" w:rsidR="00EF4078" w:rsidRDefault="00EF4078" w:rsidP="00EF4078">
      <w:pPr>
        <w:pStyle w:val="PL"/>
        <w:rPr>
          <w:rFonts w:cs="Courier New"/>
          <w:szCs w:val="16"/>
        </w:rPr>
      </w:pPr>
      <w:r>
        <w:rPr>
          <w:rFonts w:cs="Courier New"/>
          <w:szCs w:val="16"/>
        </w:rPr>
        <w:t xml:space="preserve">      description: Represents an Individual Application Session Context resource.</w:t>
      </w:r>
    </w:p>
    <w:p w14:paraId="25CCF01A" w14:textId="77777777" w:rsidR="00EF4078" w:rsidRDefault="00EF4078" w:rsidP="00EF4078">
      <w:pPr>
        <w:pStyle w:val="PL"/>
        <w:rPr>
          <w:rFonts w:cs="Courier New"/>
          <w:szCs w:val="16"/>
        </w:rPr>
      </w:pPr>
      <w:r>
        <w:rPr>
          <w:rFonts w:cs="Courier New"/>
          <w:szCs w:val="16"/>
        </w:rPr>
        <w:t xml:space="preserve">      type: object</w:t>
      </w:r>
    </w:p>
    <w:p w14:paraId="4223E133" w14:textId="77777777" w:rsidR="00EF4078" w:rsidRDefault="00EF4078" w:rsidP="00EF4078">
      <w:pPr>
        <w:pStyle w:val="PL"/>
        <w:rPr>
          <w:rFonts w:cs="Courier New"/>
          <w:szCs w:val="16"/>
        </w:rPr>
      </w:pPr>
      <w:r>
        <w:rPr>
          <w:rFonts w:cs="Courier New"/>
          <w:szCs w:val="16"/>
        </w:rPr>
        <w:t xml:space="preserve">      properties:</w:t>
      </w:r>
    </w:p>
    <w:p w14:paraId="75832D80" w14:textId="77777777" w:rsidR="00EF4078" w:rsidRDefault="00EF4078" w:rsidP="00EF4078">
      <w:pPr>
        <w:pStyle w:val="PL"/>
        <w:rPr>
          <w:rFonts w:cs="Courier New"/>
          <w:szCs w:val="16"/>
        </w:rPr>
      </w:pPr>
      <w:r>
        <w:rPr>
          <w:rFonts w:cs="Courier New"/>
          <w:szCs w:val="16"/>
        </w:rPr>
        <w:t xml:space="preserve">        ascReqData:</w:t>
      </w:r>
    </w:p>
    <w:p w14:paraId="44758EBF" w14:textId="77777777" w:rsidR="00EF4078" w:rsidRDefault="00EF4078" w:rsidP="00EF4078">
      <w:pPr>
        <w:pStyle w:val="PL"/>
        <w:rPr>
          <w:rFonts w:cs="Courier New"/>
          <w:szCs w:val="16"/>
        </w:rPr>
      </w:pPr>
      <w:r>
        <w:rPr>
          <w:rFonts w:cs="Courier New"/>
          <w:szCs w:val="16"/>
        </w:rPr>
        <w:t xml:space="preserve">          $ref: '#/components/schemas/AppSessionContextReqData'</w:t>
      </w:r>
    </w:p>
    <w:p w14:paraId="6CF209FA" w14:textId="77777777" w:rsidR="00EF4078" w:rsidRDefault="00EF4078" w:rsidP="00EF4078">
      <w:pPr>
        <w:pStyle w:val="PL"/>
        <w:rPr>
          <w:rFonts w:cs="Courier New"/>
          <w:szCs w:val="16"/>
        </w:rPr>
      </w:pPr>
      <w:r>
        <w:rPr>
          <w:rFonts w:cs="Courier New"/>
          <w:szCs w:val="16"/>
        </w:rPr>
        <w:t xml:space="preserve">        ascRespData:</w:t>
      </w:r>
    </w:p>
    <w:p w14:paraId="1C75BECC" w14:textId="77777777" w:rsidR="00EF4078" w:rsidRDefault="00EF4078" w:rsidP="00EF4078">
      <w:pPr>
        <w:pStyle w:val="PL"/>
        <w:rPr>
          <w:rFonts w:cs="Courier New"/>
          <w:szCs w:val="16"/>
        </w:rPr>
      </w:pPr>
      <w:r>
        <w:rPr>
          <w:rFonts w:cs="Courier New"/>
          <w:szCs w:val="16"/>
        </w:rPr>
        <w:t xml:space="preserve">          $ref: '#/components/schemas/AppSessionContextRespData'</w:t>
      </w:r>
    </w:p>
    <w:p w14:paraId="6C255F10" w14:textId="77777777" w:rsidR="00EF4078" w:rsidRDefault="00EF4078" w:rsidP="00EF4078">
      <w:pPr>
        <w:pStyle w:val="PL"/>
        <w:rPr>
          <w:rFonts w:cs="Courier New"/>
          <w:szCs w:val="16"/>
        </w:rPr>
      </w:pPr>
      <w:r>
        <w:rPr>
          <w:rFonts w:cs="Courier New"/>
          <w:szCs w:val="16"/>
        </w:rPr>
        <w:t xml:space="preserve">        evsNotif:</w:t>
      </w:r>
    </w:p>
    <w:p w14:paraId="70BCE989" w14:textId="77777777" w:rsidR="00EF4078" w:rsidRDefault="00EF4078" w:rsidP="00EF4078">
      <w:pPr>
        <w:pStyle w:val="PL"/>
        <w:rPr>
          <w:rFonts w:cs="Courier New"/>
          <w:szCs w:val="16"/>
        </w:rPr>
      </w:pPr>
      <w:r>
        <w:rPr>
          <w:rFonts w:cs="Courier New"/>
          <w:szCs w:val="16"/>
        </w:rPr>
        <w:t xml:space="preserve">          $ref: '#/components/schemas/EventsNotification'</w:t>
      </w:r>
    </w:p>
    <w:p w14:paraId="1A582F5F" w14:textId="77777777" w:rsidR="00EF4078" w:rsidRDefault="00EF4078" w:rsidP="00EF4078">
      <w:pPr>
        <w:pStyle w:val="PL"/>
        <w:rPr>
          <w:rFonts w:cs="Courier New"/>
          <w:szCs w:val="16"/>
        </w:rPr>
      </w:pPr>
    </w:p>
    <w:p w14:paraId="441E1A11" w14:textId="77777777" w:rsidR="00EF4078" w:rsidRDefault="00EF4078" w:rsidP="00EF4078">
      <w:pPr>
        <w:pStyle w:val="PL"/>
        <w:rPr>
          <w:rFonts w:cs="Courier New"/>
          <w:szCs w:val="16"/>
        </w:rPr>
      </w:pPr>
      <w:r>
        <w:rPr>
          <w:rFonts w:cs="Courier New"/>
          <w:szCs w:val="16"/>
        </w:rPr>
        <w:t xml:space="preserve">    AppSessionContextReqData:</w:t>
      </w:r>
    </w:p>
    <w:p w14:paraId="51DACDC0" w14:textId="77777777" w:rsidR="00EF4078" w:rsidRDefault="00EF4078" w:rsidP="00EF4078">
      <w:pPr>
        <w:pStyle w:val="PL"/>
        <w:rPr>
          <w:rFonts w:cs="Courier New"/>
          <w:szCs w:val="16"/>
        </w:rPr>
      </w:pPr>
      <w:r>
        <w:rPr>
          <w:rFonts w:cs="Courier New"/>
          <w:szCs w:val="16"/>
        </w:rPr>
        <w:t xml:space="preserve">      description: Identifies the service requirements of an Individual Application Session Context.</w:t>
      </w:r>
    </w:p>
    <w:p w14:paraId="521414D8" w14:textId="77777777" w:rsidR="00EF4078" w:rsidRDefault="00EF4078" w:rsidP="00EF4078">
      <w:pPr>
        <w:pStyle w:val="PL"/>
        <w:rPr>
          <w:rFonts w:cs="Courier New"/>
          <w:szCs w:val="16"/>
        </w:rPr>
      </w:pPr>
      <w:r>
        <w:rPr>
          <w:rFonts w:cs="Courier New"/>
          <w:szCs w:val="16"/>
        </w:rPr>
        <w:t xml:space="preserve">      type: object</w:t>
      </w:r>
    </w:p>
    <w:p w14:paraId="677070FE" w14:textId="77777777" w:rsidR="00EF4078" w:rsidRDefault="00EF4078" w:rsidP="00EF4078">
      <w:pPr>
        <w:pStyle w:val="PL"/>
        <w:rPr>
          <w:rFonts w:cs="Courier New"/>
          <w:szCs w:val="16"/>
        </w:rPr>
      </w:pPr>
      <w:r>
        <w:rPr>
          <w:rFonts w:cs="Courier New"/>
          <w:szCs w:val="16"/>
        </w:rPr>
        <w:t xml:space="preserve">      required:</w:t>
      </w:r>
    </w:p>
    <w:p w14:paraId="5FABA7E6" w14:textId="77777777" w:rsidR="00EF4078" w:rsidRDefault="00EF4078" w:rsidP="00EF4078">
      <w:pPr>
        <w:pStyle w:val="PL"/>
        <w:rPr>
          <w:rFonts w:cs="Courier New"/>
          <w:szCs w:val="16"/>
        </w:rPr>
      </w:pPr>
      <w:r>
        <w:rPr>
          <w:rFonts w:cs="Courier New"/>
          <w:szCs w:val="16"/>
        </w:rPr>
        <w:t xml:space="preserve">        - notifUri</w:t>
      </w:r>
    </w:p>
    <w:p w14:paraId="57550469" w14:textId="77777777" w:rsidR="00EF4078" w:rsidRDefault="00EF4078" w:rsidP="00EF4078">
      <w:pPr>
        <w:pStyle w:val="PL"/>
        <w:rPr>
          <w:rFonts w:cs="Courier New"/>
          <w:szCs w:val="16"/>
        </w:rPr>
      </w:pPr>
      <w:r>
        <w:rPr>
          <w:rFonts w:cs="Courier New"/>
          <w:szCs w:val="16"/>
        </w:rPr>
        <w:t xml:space="preserve">        - suppFeat</w:t>
      </w:r>
    </w:p>
    <w:p w14:paraId="73971286" w14:textId="77777777" w:rsidR="00EF4078" w:rsidRDefault="00EF4078" w:rsidP="00EF4078">
      <w:pPr>
        <w:pStyle w:val="PL"/>
        <w:rPr>
          <w:rFonts w:cs="Courier New"/>
          <w:szCs w:val="16"/>
        </w:rPr>
      </w:pPr>
      <w:r>
        <w:rPr>
          <w:rFonts w:cs="Courier New"/>
          <w:szCs w:val="16"/>
        </w:rPr>
        <w:t xml:space="preserve">      oneOf:</w:t>
      </w:r>
    </w:p>
    <w:p w14:paraId="05AE8B7B" w14:textId="77777777" w:rsidR="00EF4078" w:rsidRDefault="00EF4078" w:rsidP="00EF4078">
      <w:pPr>
        <w:pStyle w:val="PL"/>
        <w:rPr>
          <w:rFonts w:cs="Courier New"/>
          <w:szCs w:val="16"/>
        </w:rPr>
      </w:pPr>
      <w:r>
        <w:rPr>
          <w:rFonts w:cs="Courier New"/>
          <w:szCs w:val="16"/>
        </w:rPr>
        <w:t xml:space="preserve">        - required: [ueIpv4]</w:t>
      </w:r>
    </w:p>
    <w:p w14:paraId="14299746" w14:textId="77777777" w:rsidR="00EF4078" w:rsidRDefault="00EF4078" w:rsidP="00EF4078">
      <w:pPr>
        <w:pStyle w:val="PL"/>
        <w:rPr>
          <w:rFonts w:cs="Courier New"/>
          <w:szCs w:val="16"/>
        </w:rPr>
      </w:pPr>
      <w:r>
        <w:rPr>
          <w:rFonts w:cs="Courier New"/>
          <w:szCs w:val="16"/>
        </w:rPr>
        <w:t xml:space="preserve">        - required: [ueIpv6]</w:t>
      </w:r>
    </w:p>
    <w:p w14:paraId="1A9D04A4" w14:textId="77777777" w:rsidR="00EF4078" w:rsidRDefault="00EF4078" w:rsidP="00EF4078">
      <w:pPr>
        <w:pStyle w:val="PL"/>
        <w:rPr>
          <w:rFonts w:cs="Courier New"/>
          <w:szCs w:val="16"/>
        </w:rPr>
      </w:pPr>
      <w:r>
        <w:rPr>
          <w:rFonts w:cs="Courier New"/>
          <w:szCs w:val="16"/>
        </w:rPr>
        <w:t xml:space="preserve">        - required: [ueMac]</w:t>
      </w:r>
    </w:p>
    <w:p w14:paraId="14C7C180" w14:textId="77777777" w:rsidR="00EF4078" w:rsidRDefault="00EF4078" w:rsidP="00EF4078">
      <w:pPr>
        <w:pStyle w:val="PL"/>
        <w:rPr>
          <w:rFonts w:cs="Courier New"/>
          <w:szCs w:val="16"/>
        </w:rPr>
      </w:pPr>
      <w:r>
        <w:rPr>
          <w:rFonts w:cs="Courier New"/>
          <w:szCs w:val="16"/>
        </w:rPr>
        <w:t xml:space="preserve">      properties:</w:t>
      </w:r>
    </w:p>
    <w:p w14:paraId="4E570EA3" w14:textId="77777777" w:rsidR="00EF4078" w:rsidRDefault="00EF4078" w:rsidP="00EF4078">
      <w:pPr>
        <w:pStyle w:val="PL"/>
        <w:rPr>
          <w:rFonts w:cs="Courier New"/>
          <w:szCs w:val="16"/>
        </w:rPr>
      </w:pPr>
      <w:r>
        <w:rPr>
          <w:rFonts w:cs="Courier New"/>
          <w:szCs w:val="16"/>
        </w:rPr>
        <w:t xml:space="preserve">        afAppId:</w:t>
      </w:r>
    </w:p>
    <w:p w14:paraId="7CD95376" w14:textId="77777777" w:rsidR="00EF4078" w:rsidRDefault="00EF4078" w:rsidP="00EF4078">
      <w:pPr>
        <w:pStyle w:val="PL"/>
        <w:rPr>
          <w:rFonts w:cs="Courier New"/>
          <w:szCs w:val="16"/>
        </w:rPr>
      </w:pPr>
      <w:r>
        <w:rPr>
          <w:rFonts w:cs="Courier New"/>
          <w:szCs w:val="16"/>
        </w:rPr>
        <w:t xml:space="preserve">          $ref: '#/components/schemas/AfAppId'</w:t>
      </w:r>
    </w:p>
    <w:p w14:paraId="3863C450" w14:textId="77777777" w:rsidR="00EF4078" w:rsidRDefault="00EF4078" w:rsidP="00EF4078">
      <w:pPr>
        <w:pStyle w:val="PL"/>
        <w:rPr>
          <w:rFonts w:cs="Courier New"/>
          <w:szCs w:val="16"/>
        </w:rPr>
      </w:pPr>
      <w:r>
        <w:rPr>
          <w:rFonts w:cs="Courier New"/>
          <w:szCs w:val="16"/>
        </w:rPr>
        <w:t xml:space="preserve">        </w:t>
      </w:r>
      <w:r>
        <w:rPr>
          <w:lang w:eastAsia="zh-CN"/>
        </w:rPr>
        <w:t>afChargId</w:t>
      </w:r>
      <w:r>
        <w:rPr>
          <w:rFonts w:cs="Courier New"/>
          <w:szCs w:val="16"/>
        </w:rPr>
        <w:t>:</w:t>
      </w:r>
    </w:p>
    <w:p w14:paraId="666F0102" w14:textId="77777777" w:rsidR="00EF4078" w:rsidRDefault="00EF4078" w:rsidP="00EF4078">
      <w:pPr>
        <w:pStyle w:val="PL"/>
        <w:rPr>
          <w:rFonts w:cs="Courier New"/>
          <w:szCs w:val="16"/>
        </w:rPr>
      </w:pPr>
      <w:r>
        <w:rPr>
          <w:rFonts w:cs="Courier New"/>
          <w:szCs w:val="16"/>
        </w:rPr>
        <w:t xml:space="preserve">          $ref: 'TS29571_CommonData.yaml#/components/schemas/ApplicationChargingId'</w:t>
      </w:r>
    </w:p>
    <w:p w14:paraId="4B86A2A9" w14:textId="77777777" w:rsidR="00EF4078" w:rsidRDefault="00EF4078" w:rsidP="00EF4078">
      <w:pPr>
        <w:pStyle w:val="PL"/>
        <w:rPr>
          <w:rFonts w:cs="Courier New"/>
          <w:szCs w:val="16"/>
        </w:rPr>
      </w:pPr>
      <w:r>
        <w:rPr>
          <w:rFonts w:cs="Courier New"/>
          <w:szCs w:val="16"/>
        </w:rPr>
        <w:t xml:space="preserve">        afReqData:</w:t>
      </w:r>
    </w:p>
    <w:p w14:paraId="071B0DAE" w14:textId="77777777" w:rsidR="00EF4078" w:rsidRDefault="00EF4078" w:rsidP="00EF4078">
      <w:pPr>
        <w:pStyle w:val="PL"/>
        <w:rPr>
          <w:rFonts w:cs="Courier New"/>
          <w:szCs w:val="16"/>
        </w:rPr>
      </w:pPr>
      <w:r>
        <w:rPr>
          <w:rFonts w:cs="Courier New"/>
          <w:szCs w:val="16"/>
        </w:rPr>
        <w:t xml:space="preserve">          $ref: '#/components/schemas/AfRequestedData'</w:t>
      </w:r>
    </w:p>
    <w:p w14:paraId="33E88F59" w14:textId="77777777" w:rsidR="00EF4078" w:rsidRDefault="00EF4078" w:rsidP="00EF4078">
      <w:pPr>
        <w:pStyle w:val="PL"/>
        <w:rPr>
          <w:rFonts w:cs="Courier New"/>
          <w:szCs w:val="16"/>
        </w:rPr>
      </w:pPr>
      <w:r>
        <w:rPr>
          <w:rFonts w:cs="Courier New"/>
          <w:szCs w:val="16"/>
        </w:rPr>
        <w:t xml:space="preserve">        afRoutReq:</w:t>
      </w:r>
    </w:p>
    <w:p w14:paraId="7BD01994" w14:textId="77777777" w:rsidR="00EF4078" w:rsidRDefault="00EF4078" w:rsidP="00EF4078">
      <w:pPr>
        <w:pStyle w:val="PL"/>
        <w:rPr>
          <w:rFonts w:cs="Courier New"/>
          <w:szCs w:val="16"/>
        </w:rPr>
      </w:pPr>
      <w:r>
        <w:rPr>
          <w:rFonts w:cs="Courier New"/>
          <w:szCs w:val="16"/>
        </w:rPr>
        <w:t xml:space="preserve">          $ref: '#/components/schemas/AfRoutingRequirement'</w:t>
      </w:r>
    </w:p>
    <w:p w14:paraId="79723135" w14:textId="77777777" w:rsidR="00EF4078" w:rsidRDefault="00EF4078" w:rsidP="00EF4078">
      <w:pPr>
        <w:pStyle w:val="PL"/>
        <w:rPr>
          <w:rFonts w:cs="Courier New"/>
          <w:szCs w:val="16"/>
        </w:rPr>
      </w:pPr>
      <w:r>
        <w:rPr>
          <w:rFonts w:cs="Courier New"/>
          <w:szCs w:val="16"/>
        </w:rPr>
        <w:t xml:space="preserve">        afSfcReq:</w:t>
      </w:r>
    </w:p>
    <w:p w14:paraId="2CD6B491" w14:textId="77777777" w:rsidR="00EF4078" w:rsidRDefault="00EF4078" w:rsidP="00EF4078">
      <w:pPr>
        <w:pStyle w:val="PL"/>
        <w:rPr>
          <w:rFonts w:cs="Courier New"/>
          <w:szCs w:val="16"/>
        </w:rPr>
      </w:pPr>
      <w:r>
        <w:rPr>
          <w:rFonts w:cs="Courier New"/>
          <w:szCs w:val="16"/>
        </w:rPr>
        <w:t xml:space="preserve">          $ref: '#/components/schemas/AfSfcRequirement'</w:t>
      </w:r>
    </w:p>
    <w:p w14:paraId="43D9F152" w14:textId="77777777" w:rsidR="00EF4078" w:rsidRDefault="00EF4078" w:rsidP="00EF4078">
      <w:pPr>
        <w:pStyle w:val="PL"/>
        <w:rPr>
          <w:rFonts w:cs="Courier New"/>
          <w:szCs w:val="16"/>
        </w:rPr>
      </w:pPr>
      <w:r>
        <w:rPr>
          <w:rFonts w:cs="Courier New"/>
          <w:szCs w:val="16"/>
        </w:rPr>
        <w:t xml:space="preserve">        aspId:</w:t>
      </w:r>
    </w:p>
    <w:p w14:paraId="1B0BBE0B" w14:textId="77777777" w:rsidR="00EF4078" w:rsidRDefault="00EF4078" w:rsidP="00EF4078">
      <w:pPr>
        <w:pStyle w:val="PL"/>
        <w:rPr>
          <w:rFonts w:cs="Courier New"/>
          <w:szCs w:val="16"/>
        </w:rPr>
      </w:pPr>
      <w:r>
        <w:rPr>
          <w:rFonts w:cs="Courier New"/>
          <w:szCs w:val="16"/>
        </w:rPr>
        <w:t xml:space="preserve">          $ref: '#/components/schemas/AspId'</w:t>
      </w:r>
    </w:p>
    <w:p w14:paraId="2C866B03" w14:textId="77777777" w:rsidR="00EF4078" w:rsidRDefault="00EF4078" w:rsidP="00EF4078">
      <w:pPr>
        <w:pStyle w:val="PL"/>
        <w:rPr>
          <w:rFonts w:cs="Courier New"/>
          <w:szCs w:val="16"/>
        </w:rPr>
      </w:pPr>
      <w:r>
        <w:rPr>
          <w:rFonts w:cs="Courier New"/>
          <w:szCs w:val="16"/>
        </w:rPr>
        <w:t xml:space="preserve">        bdtRefId:</w:t>
      </w:r>
    </w:p>
    <w:p w14:paraId="3BC422B7" w14:textId="77777777" w:rsidR="00EF4078" w:rsidRDefault="00EF4078" w:rsidP="00EF4078">
      <w:pPr>
        <w:pStyle w:val="PL"/>
        <w:rPr>
          <w:rFonts w:cs="Courier New"/>
          <w:szCs w:val="16"/>
        </w:rPr>
      </w:pPr>
      <w:r>
        <w:rPr>
          <w:rFonts w:cs="Courier New"/>
          <w:szCs w:val="16"/>
        </w:rPr>
        <w:t xml:space="preserve">          $ref: 'TS29122_CommonData.yaml#/components/schemas/BdtReferenceId'</w:t>
      </w:r>
    </w:p>
    <w:p w14:paraId="6E748B0A" w14:textId="77777777" w:rsidR="00EF4078" w:rsidRDefault="00EF4078" w:rsidP="00EF4078">
      <w:pPr>
        <w:pStyle w:val="PL"/>
        <w:rPr>
          <w:rFonts w:cs="Courier New"/>
          <w:szCs w:val="16"/>
        </w:rPr>
      </w:pPr>
      <w:r>
        <w:rPr>
          <w:rFonts w:cs="Courier New"/>
          <w:szCs w:val="16"/>
        </w:rPr>
        <w:t xml:space="preserve">        dnn:</w:t>
      </w:r>
    </w:p>
    <w:p w14:paraId="0806E031" w14:textId="77777777" w:rsidR="00EF4078" w:rsidRDefault="00EF4078" w:rsidP="00EF4078">
      <w:pPr>
        <w:pStyle w:val="PL"/>
        <w:rPr>
          <w:rFonts w:cs="Courier New"/>
          <w:szCs w:val="16"/>
        </w:rPr>
      </w:pPr>
      <w:r>
        <w:rPr>
          <w:rFonts w:cs="Courier New"/>
          <w:szCs w:val="16"/>
        </w:rPr>
        <w:t xml:space="preserve">          $ref: 'TS29571_CommonData.yaml#/components/schemas/Dnn'</w:t>
      </w:r>
    </w:p>
    <w:p w14:paraId="0AD37E76" w14:textId="77777777" w:rsidR="00EF4078" w:rsidRDefault="00EF4078" w:rsidP="00EF4078">
      <w:pPr>
        <w:pStyle w:val="PL"/>
        <w:rPr>
          <w:rFonts w:cs="Courier New"/>
          <w:szCs w:val="16"/>
        </w:rPr>
      </w:pPr>
      <w:r>
        <w:rPr>
          <w:rFonts w:cs="Courier New"/>
          <w:szCs w:val="16"/>
        </w:rPr>
        <w:t xml:space="preserve">        evSubsc:</w:t>
      </w:r>
    </w:p>
    <w:p w14:paraId="6EA7335B" w14:textId="77777777" w:rsidR="00EF4078" w:rsidRDefault="00EF4078" w:rsidP="00EF4078">
      <w:pPr>
        <w:pStyle w:val="PL"/>
        <w:rPr>
          <w:rFonts w:cs="Courier New"/>
          <w:szCs w:val="16"/>
        </w:rPr>
      </w:pPr>
      <w:r>
        <w:rPr>
          <w:rFonts w:cs="Courier New"/>
          <w:szCs w:val="16"/>
        </w:rPr>
        <w:t xml:space="preserve">          $ref: '#/components/schemas/EventsSubscReqData'</w:t>
      </w:r>
    </w:p>
    <w:p w14:paraId="1F6A16A2" w14:textId="77777777" w:rsidR="00EF4078" w:rsidRDefault="00EF4078" w:rsidP="00EF4078">
      <w:pPr>
        <w:pStyle w:val="PL"/>
        <w:rPr>
          <w:rFonts w:cs="Courier New"/>
          <w:szCs w:val="16"/>
        </w:rPr>
      </w:pPr>
      <w:r>
        <w:rPr>
          <w:rFonts w:cs="Courier New"/>
          <w:szCs w:val="16"/>
        </w:rPr>
        <w:t xml:space="preserve">        mcpttId:</w:t>
      </w:r>
    </w:p>
    <w:p w14:paraId="43F2FFF8" w14:textId="77777777" w:rsidR="00EF4078" w:rsidRDefault="00EF4078" w:rsidP="00EF4078">
      <w:pPr>
        <w:pStyle w:val="PL"/>
        <w:rPr>
          <w:rFonts w:cs="Courier New"/>
          <w:szCs w:val="16"/>
        </w:rPr>
      </w:pPr>
      <w:r>
        <w:rPr>
          <w:rFonts w:cs="Courier New"/>
          <w:szCs w:val="16"/>
        </w:rPr>
        <w:t xml:space="preserve">          description: Indication of MCPTT service request.</w:t>
      </w:r>
    </w:p>
    <w:p w14:paraId="5C52B2FF" w14:textId="77777777" w:rsidR="00EF4078" w:rsidRDefault="00EF4078" w:rsidP="00EF4078">
      <w:pPr>
        <w:pStyle w:val="PL"/>
        <w:rPr>
          <w:rFonts w:cs="Courier New"/>
          <w:szCs w:val="16"/>
        </w:rPr>
      </w:pPr>
      <w:r>
        <w:rPr>
          <w:rFonts w:cs="Courier New"/>
          <w:szCs w:val="16"/>
        </w:rPr>
        <w:t xml:space="preserve">          type: string</w:t>
      </w:r>
    </w:p>
    <w:p w14:paraId="6BA9BBAC" w14:textId="77777777" w:rsidR="00EF4078" w:rsidRDefault="00EF4078" w:rsidP="00EF4078">
      <w:pPr>
        <w:pStyle w:val="PL"/>
        <w:rPr>
          <w:rFonts w:cs="Courier New"/>
          <w:szCs w:val="16"/>
        </w:rPr>
      </w:pPr>
      <w:r>
        <w:rPr>
          <w:rFonts w:cs="Courier New"/>
          <w:szCs w:val="16"/>
        </w:rPr>
        <w:t xml:space="preserve">        mcVideoId:</w:t>
      </w:r>
    </w:p>
    <w:p w14:paraId="6991A9EC" w14:textId="77777777" w:rsidR="00EF4078" w:rsidRDefault="00EF4078" w:rsidP="00EF4078">
      <w:pPr>
        <w:pStyle w:val="PL"/>
        <w:rPr>
          <w:rFonts w:cs="Courier New"/>
          <w:szCs w:val="16"/>
        </w:rPr>
      </w:pPr>
      <w:r>
        <w:rPr>
          <w:rFonts w:cs="Courier New"/>
          <w:szCs w:val="16"/>
        </w:rPr>
        <w:t xml:space="preserve">          description: Indication of MCVideo service request.</w:t>
      </w:r>
    </w:p>
    <w:p w14:paraId="1430A711" w14:textId="77777777" w:rsidR="00EF4078" w:rsidRDefault="00EF4078" w:rsidP="00EF4078">
      <w:pPr>
        <w:pStyle w:val="PL"/>
        <w:rPr>
          <w:rFonts w:cs="Courier New"/>
          <w:szCs w:val="16"/>
        </w:rPr>
      </w:pPr>
      <w:r>
        <w:rPr>
          <w:rFonts w:cs="Courier New"/>
          <w:szCs w:val="16"/>
        </w:rPr>
        <w:t xml:space="preserve">          type: string</w:t>
      </w:r>
    </w:p>
    <w:p w14:paraId="2985F2F8" w14:textId="77777777" w:rsidR="00EF4078" w:rsidRDefault="00EF4078" w:rsidP="00EF4078">
      <w:pPr>
        <w:pStyle w:val="PL"/>
        <w:rPr>
          <w:rFonts w:cs="Courier New"/>
          <w:szCs w:val="16"/>
        </w:rPr>
      </w:pPr>
      <w:r>
        <w:rPr>
          <w:rFonts w:cs="Courier New"/>
          <w:szCs w:val="16"/>
        </w:rPr>
        <w:t xml:space="preserve">        medComponents:</w:t>
      </w:r>
    </w:p>
    <w:p w14:paraId="12C6EBFD" w14:textId="77777777" w:rsidR="00EF4078" w:rsidRDefault="00EF4078" w:rsidP="00EF4078">
      <w:pPr>
        <w:pStyle w:val="PL"/>
        <w:rPr>
          <w:rFonts w:cs="Courier New"/>
          <w:szCs w:val="16"/>
        </w:rPr>
      </w:pPr>
      <w:r>
        <w:rPr>
          <w:rFonts w:cs="Courier New"/>
          <w:szCs w:val="16"/>
        </w:rPr>
        <w:t xml:space="preserve">          type: object</w:t>
      </w:r>
    </w:p>
    <w:p w14:paraId="7457FEDB" w14:textId="77777777" w:rsidR="00EF4078" w:rsidRDefault="00EF4078" w:rsidP="00EF4078">
      <w:pPr>
        <w:pStyle w:val="PL"/>
        <w:rPr>
          <w:rFonts w:cs="Courier New"/>
          <w:szCs w:val="16"/>
        </w:rPr>
      </w:pPr>
      <w:r>
        <w:rPr>
          <w:rFonts w:cs="Courier New"/>
          <w:szCs w:val="16"/>
        </w:rPr>
        <w:t xml:space="preserve">          additionalProperties:</w:t>
      </w:r>
    </w:p>
    <w:p w14:paraId="6ED90F5E" w14:textId="77777777" w:rsidR="00EF4078" w:rsidRDefault="00EF4078" w:rsidP="00EF4078">
      <w:pPr>
        <w:pStyle w:val="PL"/>
        <w:rPr>
          <w:rFonts w:cs="Courier New"/>
          <w:szCs w:val="16"/>
        </w:rPr>
      </w:pPr>
      <w:r>
        <w:rPr>
          <w:rFonts w:cs="Courier New"/>
          <w:szCs w:val="16"/>
        </w:rPr>
        <w:t xml:space="preserve">            $ref: '#/components/schemas/MediaComponent'</w:t>
      </w:r>
    </w:p>
    <w:p w14:paraId="182F7413" w14:textId="77777777" w:rsidR="00EF4078" w:rsidRDefault="00EF4078" w:rsidP="00EF4078">
      <w:pPr>
        <w:pStyle w:val="PL"/>
      </w:pPr>
      <w:r>
        <w:t xml:space="preserve">          minProperties: 1</w:t>
      </w:r>
    </w:p>
    <w:p w14:paraId="6F84B82B" w14:textId="77777777" w:rsidR="00EF4078" w:rsidRDefault="00EF4078" w:rsidP="00EF4078">
      <w:pPr>
        <w:pStyle w:val="PL"/>
        <w:rPr>
          <w:rFonts w:cs="Courier New"/>
          <w:szCs w:val="16"/>
        </w:rPr>
      </w:pPr>
      <w:r>
        <w:rPr>
          <w:rFonts w:cs="Courier New"/>
          <w:szCs w:val="16"/>
        </w:rPr>
        <w:t xml:space="preserve">          description: &gt;</w:t>
      </w:r>
    </w:p>
    <w:p w14:paraId="519A3D76" w14:textId="77777777" w:rsidR="00EF4078" w:rsidRDefault="00EF4078" w:rsidP="00EF407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534AAD1" w14:textId="77777777" w:rsidR="00EF4078" w:rsidRDefault="00EF4078" w:rsidP="00EF4078">
      <w:pPr>
        <w:pStyle w:val="PL"/>
        <w:rPr>
          <w:rFonts w:cs="Courier New"/>
          <w:szCs w:val="16"/>
        </w:rPr>
      </w:pPr>
      <w:r>
        <w:rPr>
          <w:rFonts w:cs="Courier New"/>
          <w:szCs w:val="16"/>
        </w:rPr>
        <w:t xml:space="preserve">        </w:t>
      </w:r>
      <w:r>
        <w:t>multiModalId</w:t>
      </w:r>
      <w:r>
        <w:rPr>
          <w:rFonts w:cs="Courier New"/>
          <w:szCs w:val="16"/>
        </w:rPr>
        <w:t>:</w:t>
      </w:r>
    </w:p>
    <w:p w14:paraId="7089CA52" w14:textId="77777777" w:rsidR="00EF4078" w:rsidRDefault="00EF4078" w:rsidP="00EF4078">
      <w:pPr>
        <w:pStyle w:val="PL"/>
        <w:rPr>
          <w:rFonts w:cs="Courier New"/>
          <w:szCs w:val="16"/>
        </w:rPr>
      </w:pPr>
      <w:r>
        <w:rPr>
          <w:rFonts w:cs="Courier New"/>
          <w:szCs w:val="16"/>
        </w:rPr>
        <w:t xml:space="preserve">          $ref: '#/components/schemas/</w:t>
      </w:r>
      <w:r>
        <w:t>MultiModalId</w:t>
      </w:r>
      <w:r>
        <w:rPr>
          <w:rFonts w:cs="Courier New"/>
          <w:szCs w:val="16"/>
        </w:rPr>
        <w:t>'</w:t>
      </w:r>
    </w:p>
    <w:p w14:paraId="7123A70B" w14:textId="77777777" w:rsidR="00EF4078" w:rsidRDefault="00EF4078" w:rsidP="00EF4078">
      <w:pPr>
        <w:pStyle w:val="PL"/>
        <w:rPr>
          <w:rFonts w:cs="Courier New"/>
          <w:szCs w:val="16"/>
        </w:rPr>
      </w:pPr>
      <w:r>
        <w:rPr>
          <w:rFonts w:cs="Courier New"/>
          <w:szCs w:val="16"/>
        </w:rPr>
        <w:t xml:space="preserve">        ipDomain:</w:t>
      </w:r>
    </w:p>
    <w:p w14:paraId="7FCC498D" w14:textId="77777777" w:rsidR="00EF4078" w:rsidRDefault="00EF4078" w:rsidP="00EF4078">
      <w:pPr>
        <w:pStyle w:val="PL"/>
        <w:rPr>
          <w:rFonts w:cs="Courier New"/>
          <w:szCs w:val="16"/>
        </w:rPr>
      </w:pPr>
      <w:r>
        <w:rPr>
          <w:rFonts w:cs="Courier New"/>
          <w:szCs w:val="16"/>
        </w:rPr>
        <w:t xml:space="preserve">          type: string</w:t>
      </w:r>
    </w:p>
    <w:p w14:paraId="5B2EB077" w14:textId="77777777" w:rsidR="00EF4078" w:rsidRDefault="00EF4078" w:rsidP="00EF4078">
      <w:pPr>
        <w:pStyle w:val="PL"/>
        <w:rPr>
          <w:rFonts w:cs="Courier New"/>
          <w:szCs w:val="16"/>
        </w:rPr>
      </w:pPr>
      <w:r>
        <w:rPr>
          <w:rFonts w:cs="Courier New"/>
          <w:szCs w:val="16"/>
        </w:rPr>
        <w:t xml:space="preserve">        mpsAction:</w:t>
      </w:r>
    </w:p>
    <w:p w14:paraId="2934A404" w14:textId="77777777" w:rsidR="00EF4078" w:rsidRDefault="00EF4078" w:rsidP="00EF4078">
      <w:pPr>
        <w:pStyle w:val="PL"/>
        <w:rPr>
          <w:rFonts w:cs="Courier New"/>
          <w:szCs w:val="16"/>
        </w:rPr>
      </w:pPr>
      <w:r>
        <w:rPr>
          <w:rFonts w:cs="Courier New"/>
          <w:szCs w:val="16"/>
        </w:rPr>
        <w:t xml:space="preserve">          $ref: '#/components/schemas/MpsAction'</w:t>
      </w:r>
    </w:p>
    <w:p w14:paraId="6384FEAC" w14:textId="77777777" w:rsidR="00EF4078" w:rsidRDefault="00EF4078" w:rsidP="00EF4078">
      <w:pPr>
        <w:pStyle w:val="PL"/>
        <w:rPr>
          <w:rFonts w:cs="Courier New"/>
          <w:szCs w:val="16"/>
        </w:rPr>
      </w:pPr>
      <w:r>
        <w:rPr>
          <w:rFonts w:cs="Courier New"/>
          <w:szCs w:val="16"/>
        </w:rPr>
        <w:t xml:space="preserve">        mpsId:</w:t>
      </w:r>
    </w:p>
    <w:p w14:paraId="002B08CB" w14:textId="77777777" w:rsidR="00EF4078" w:rsidRDefault="00EF4078" w:rsidP="00EF4078">
      <w:pPr>
        <w:pStyle w:val="PL"/>
        <w:rPr>
          <w:rFonts w:cs="Courier New"/>
          <w:szCs w:val="16"/>
        </w:rPr>
      </w:pPr>
      <w:r>
        <w:rPr>
          <w:rFonts w:cs="Courier New"/>
          <w:szCs w:val="16"/>
        </w:rPr>
        <w:t xml:space="preserve">          description: Indication of MPS service request.</w:t>
      </w:r>
    </w:p>
    <w:p w14:paraId="0DFD1456" w14:textId="77777777" w:rsidR="00EF4078" w:rsidRDefault="00EF4078" w:rsidP="00EF4078">
      <w:pPr>
        <w:pStyle w:val="PL"/>
        <w:rPr>
          <w:rFonts w:cs="Courier New"/>
          <w:szCs w:val="16"/>
        </w:rPr>
      </w:pPr>
      <w:r>
        <w:rPr>
          <w:rFonts w:cs="Courier New"/>
          <w:szCs w:val="16"/>
        </w:rPr>
        <w:t xml:space="preserve">          type: string</w:t>
      </w:r>
    </w:p>
    <w:p w14:paraId="4101F0C0" w14:textId="77777777" w:rsidR="00EF4078" w:rsidRDefault="00EF4078" w:rsidP="00EF4078">
      <w:pPr>
        <w:pStyle w:val="PL"/>
        <w:rPr>
          <w:rFonts w:cs="Courier New"/>
          <w:szCs w:val="16"/>
        </w:rPr>
      </w:pPr>
      <w:r>
        <w:rPr>
          <w:rFonts w:cs="Courier New"/>
          <w:szCs w:val="16"/>
        </w:rPr>
        <w:t xml:space="preserve">        mcsId:</w:t>
      </w:r>
    </w:p>
    <w:p w14:paraId="027DBEDE" w14:textId="77777777" w:rsidR="00EF4078" w:rsidRDefault="00EF4078" w:rsidP="00EF4078">
      <w:pPr>
        <w:pStyle w:val="PL"/>
        <w:rPr>
          <w:rFonts w:cs="Courier New"/>
          <w:szCs w:val="16"/>
        </w:rPr>
      </w:pPr>
      <w:r>
        <w:rPr>
          <w:rFonts w:cs="Courier New"/>
          <w:szCs w:val="16"/>
        </w:rPr>
        <w:t xml:space="preserve">          description: Indication of MCS service request.</w:t>
      </w:r>
    </w:p>
    <w:p w14:paraId="2D0FEA6B" w14:textId="77777777" w:rsidR="00EF4078" w:rsidRDefault="00EF4078" w:rsidP="00EF4078">
      <w:pPr>
        <w:pStyle w:val="PL"/>
        <w:rPr>
          <w:rFonts w:cs="Courier New"/>
          <w:szCs w:val="16"/>
        </w:rPr>
      </w:pPr>
      <w:r>
        <w:rPr>
          <w:rFonts w:cs="Courier New"/>
          <w:szCs w:val="16"/>
        </w:rPr>
        <w:t xml:space="preserve">          type: string</w:t>
      </w:r>
    </w:p>
    <w:p w14:paraId="56A0E550" w14:textId="77777777" w:rsidR="00EF4078" w:rsidRDefault="00EF4078" w:rsidP="00EF4078">
      <w:pPr>
        <w:pStyle w:val="PL"/>
        <w:rPr>
          <w:rFonts w:cs="Courier New"/>
          <w:szCs w:val="16"/>
        </w:rPr>
      </w:pPr>
      <w:r>
        <w:rPr>
          <w:rFonts w:cs="Courier New"/>
          <w:szCs w:val="16"/>
        </w:rPr>
        <w:t xml:space="preserve">        preemptControlInfo:</w:t>
      </w:r>
    </w:p>
    <w:p w14:paraId="758A01C1" w14:textId="77777777" w:rsidR="00EF4078" w:rsidRDefault="00EF4078" w:rsidP="00EF4078">
      <w:pPr>
        <w:pStyle w:val="PL"/>
        <w:rPr>
          <w:rFonts w:cs="Courier New"/>
          <w:szCs w:val="16"/>
        </w:rPr>
      </w:pPr>
      <w:r>
        <w:rPr>
          <w:rFonts w:cs="Courier New"/>
          <w:szCs w:val="16"/>
        </w:rPr>
        <w:t xml:space="preserve">          $ref: '#/components/schemas/PreemptionControlInformation'</w:t>
      </w:r>
    </w:p>
    <w:p w14:paraId="4A724532" w14:textId="77777777" w:rsidR="00EF4078" w:rsidRDefault="00EF4078" w:rsidP="00EF4078">
      <w:pPr>
        <w:pStyle w:val="PL"/>
      </w:pPr>
      <w:r>
        <w:t xml:space="preserve">        </w:t>
      </w:r>
      <w:r>
        <w:rPr>
          <w:lang w:eastAsia="zh-CN"/>
        </w:rPr>
        <w:t>qosDuration</w:t>
      </w:r>
      <w:r>
        <w:t>:</w:t>
      </w:r>
    </w:p>
    <w:p w14:paraId="1CD56137" w14:textId="77777777" w:rsidR="00EF4078" w:rsidRDefault="00EF4078" w:rsidP="00EF4078">
      <w:pPr>
        <w:pStyle w:val="PL"/>
      </w:pPr>
      <w:r>
        <w:t xml:space="preserve">          $ref: '</w:t>
      </w:r>
      <w:r>
        <w:rPr>
          <w:rFonts w:cs="Courier New"/>
          <w:szCs w:val="16"/>
        </w:rPr>
        <w:t>TS29571_CommonData.yaml</w:t>
      </w:r>
      <w:r>
        <w:t>#/components/schemas/DurationSec'</w:t>
      </w:r>
    </w:p>
    <w:p w14:paraId="40FF2A7C" w14:textId="77777777" w:rsidR="00EF4078" w:rsidRDefault="00EF4078" w:rsidP="00EF4078">
      <w:pPr>
        <w:pStyle w:val="PL"/>
      </w:pPr>
      <w:r>
        <w:t xml:space="preserve">        </w:t>
      </w:r>
      <w:r>
        <w:rPr>
          <w:lang w:eastAsia="zh-CN"/>
        </w:rPr>
        <w:t>qosInactInt</w:t>
      </w:r>
      <w:r>
        <w:t>:</w:t>
      </w:r>
    </w:p>
    <w:p w14:paraId="180DB708" w14:textId="77777777" w:rsidR="00EF4078" w:rsidRDefault="00EF4078" w:rsidP="00EF4078">
      <w:pPr>
        <w:pStyle w:val="PL"/>
      </w:pPr>
      <w:r>
        <w:t xml:space="preserve">          $ref: '</w:t>
      </w:r>
      <w:r>
        <w:rPr>
          <w:rFonts w:cs="Courier New"/>
          <w:szCs w:val="16"/>
        </w:rPr>
        <w:t>TS29571_CommonData.yaml</w:t>
      </w:r>
      <w:r>
        <w:t>#/components/schemas/DurationSec'</w:t>
      </w:r>
    </w:p>
    <w:p w14:paraId="61337B88" w14:textId="77777777" w:rsidR="00EF4078" w:rsidRDefault="00EF4078" w:rsidP="00EF4078">
      <w:pPr>
        <w:pStyle w:val="PL"/>
        <w:rPr>
          <w:rFonts w:cs="Courier New"/>
          <w:szCs w:val="16"/>
        </w:rPr>
      </w:pPr>
      <w:r>
        <w:rPr>
          <w:rFonts w:cs="Courier New"/>
          <w:szCs w:val="16"/>
        </w:rPr>
        <w:lastRenderedPageBreak/>
        <w:t xml:space="preserve">        resPrio:</w:t>
      </w:r>
    </w:p>
    <w:p w14:paraId="0F16F124" w14:textId="77777777" w:rsidR="00EF4078" w:rsidRDefault="00EF4078" w:rsidP="00EF4078">
      <w:pPr>
        <w:pStyle w:val="PL"/>
        <w:rPr>
          <w:rFonts w:cs="Courier New"/>
          <w:szCs w:val="16"/>
        </w:rPr>
      </w:pPr>
      <w:r>
        <w:rPr>
          <w:rFonts w:cs="Courier New"/>
          <w:szCs w:val="16"/>
        </w:rPr>
        <w:t xml:space="preserve">          $ref: '#/components/schemas/ReservPriority'</w:t>
      </w:r>
    </w:p>
    <w:p w14:paraId="7E2DB8A8" w14:textId="77777777" w:rsidR="00EF4078" w:rsidRDefault="00EF4078" w:rsidP="00EF4078">
      <w:pPr>
        <w:pStyle w:val="PL"/>
        <w:rPr>
          <w:rFonts w:cs="Courier New"/>
          <w:szCs w:val="16"/>
        </w:rPr>
      </w:pPr>
      <w:r>
        <w:rPr>
          <w:rFonts w:cs="Courier New"/>
          <w:szCs w:val="16"/>
        </w:rPr>
        <w:t xml:space="preserve">        servInfStatus:</w:t>
      </w:r>
    </w:p>
    <w:p w14:paraId="3B120948" w14:textId="77777777" w:rsidR="00EF4078" w:rsidRDefault="00EF4078" w:rsidP="00EF4078">
      <w:pPr>
        <w:pStyle w:val="PL"/>
        <w:rPr>
          <w:rFonts w:cs="Courier New"/>
          <w:szCs w:val="16"/>
        </w:rPr>
      </w:pPr>
      <w:r>
        <w:rPr>
          <w:rFonts w:cs="Courier New"/>
          <w:szCs w:val="16"/>
        </w:rPr>
        <w:t xml:space="preserve">          $ref: '#/components/schemas/ServiceInfoStatus'</w:t>
      </w:r>
    </w:p>
    <w:p w14:paraId="3DFAD98F" w14:textId="77777777" w:rsidR="00EF4078" w:rsidRDefault="00EF4078" w:rsidP="00EF4078">
      <w:pPr>
        <w:pStyle w:val="PL"/>
        <w:rPr>
          <w:rFonts w:cs="Courier New"/>
          <w:szCs w:val="16"/>
        </w:rPr>
      </w:pPr>
      <w:r>
        <w:rPr>
          <w:rFonts w:cs="Courier New"/>
          <w:szCs w:val="16"/>
        </w:rPr>
        <w:t xml:space="preserve">        notifUri:</w:t>
      </w:r>
    </w:p>
    <w:p w14:paraId="5B792AF3" w14:textId="77777777" w:rsidR="00EF4078" w:rsidRDefault="00EF4078" w:rsidP="00EF4078">
      <w:pPr>
        <w:pStyle w:val="PL"/>
        <w:rPr>
          <w:rFonts w:cs="Courier New"/>
          <w:szCs w:val="16"/>
        </w:rPr>
      </w:pPr>
      <w:r>
        <w:rPr>
          <w:rFonts w:cs="Courier New"/>
          <w:szCs w:val="16"/>
        </w:rPr>
        <w:t xml:space="preserve">          $ref: 'TS29571_CommonData.yaml#/components/schemas/Uri'</w:t>
      </w:r>
    </w:p>
    <w:p w14:paraId="52718A9C" w14:textId="77777777" w:rsidR="00EF4078" w:rsidRDefault="00EF4078" w:rsidP="00EF4078">
      <w:pPr>
        <w:pStyle w:val="PL"/>
        <w:rPr>
          <w:rFonts w:cs="Courier New"/>
          <w:szCs w:val="16"/>
        </w:rPr>
      </w:pPr>
      <w:r>
        <w:rPr>
          <w:rFonts w:cs="Courier New"/>
          <w:szCs w:val="16"/>
        </w:rPr>
        <w:t xml:space="preserve">        servUrn:</w:t>
      </w:r>
    </w:p>
    <w:p w14:paraId="68DF76CF" w14:textId="77777777" w:rsidR="00EF4078" w:rsidRDefault="00EF4078" w:rsidP="00EF4078">
      <w:pPr>
        <w:pStyle w:val="PL"/>
        <w:rPr>
          <w:rFonts w:cs="Courier New"/>
          <w:szCs w:val="16"/>
        </w:rPr>
      </w:pPr>
      <w:r>
        <w:rPr>
          <w:rFonts w:cs="Courier New"/>
          <w:szCs w:val="16"/>
        </w:rPr>
        <w:t xml:space="preserve">          $ref: '#/components/schemas/ServiceUrn'</w:t>
      </w:r>
    </w:p>
    <w:p w14:paraId="5FDDD1DE" w14:textId="77777777" w:rsidR="00EF4078" w:rsidRDefault="00EF4078" w:rsidP="00EF4078">
      <w:pPr>
        <w:pStyle w:val="PL"/>
        <w:rPr>
          <w:rFonts w:cs="Courier New"/>
          <w:szCs w:val="16"/>
        </w:rPr>
      </w:pPr>
      <w:r>
        <w:rPr>
          <w:rFonts w:cs="Courier New"/>
          <w:szCs w:val="16"/>
        </w:rPr>
        <w:t xml:space="preserve">        sliceInfo:</w:t>
      </w:r>
    </w:p>
    <w:p w14:paraId="5BC9165A"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4C6B5954" w14:textId="77777777" w:rsidR="00EF4078" w:rsidRDefault="00EF4078" w:rsidP="00EF4078">
      <w:pPr>
        <w:pStyle w:val="PL"/>
        <w:rPr>
          <w:rFonts w:cs="Courier New"/>
          <w:szCs w:val="16"/>
        </w:rPr>
      </w:pPr>
      <w:r>
        <w:rPr>
          <w:rFonts w:cs="Courier New"/>
          <w:szCs w:val="16"/>
        </w:rPr>
        <w:t xml:space="preserve">        sponId:</w:t>
      </w:r>
    </w:p>
    <w:p w14:paraId="4D4ED52A" w14:textId="77777777" w:rsidR="00EF4078" w:rsidRDefault="00EF4078" w:rsidP="00EF4078">
      <w:pPr>
        <w:pStyle w:val="PL"/>
        <w:rPr>
          <w:rFonts w:cs="Courier New"/>
          <w:szCs w:val="16"/>
        </w:rPr>
      </w:pPr>
      <w:r>
        <w:rPr>
          <w:rFonts w:cs="Courier New"/>
          <w:szCs w:val="16"/>
        </w:rPr>
        <w:t xml:space="preserve">          $ref: '#/components/schemas/SponId'</w:t>
      </w:r>
    </w:p>
    <w:p w14:paraId="64548A71" w14:textId="77777777" w:rsidR="00EF4078" w:rsidRDefault="00EF4078" w:rsidP="00EF4078">
      <w:pPr>
        <w:pStyle w:val="PL"/>
        <w:rPr>
          <w:rFonts w:cs="Courier New"/>
          <w:szCs w:val="16"/>
        </w:rPr>
      </w:pPr>
      <w:r>
        <w:rPr>
          <w:rFonts w:cs="Courier New"/>
          <w:szCs w:val="16"/>
        </w:rPr>
        <w:t xml:space="preserve">        sponStatus:</w:t>
      </w:r>
    </w:p>
    <w:p w14:paraId="1A4FF741" w14:textId="77777777" w:rsidR="00EF4078" w:rsidRDefault="00EF4078" w:rsidP="00EF4078">
      <w:pPr>
        <w:pStyle w:val="PL"/>
        <w:rPr>
          <w:rFonts w:cs="Courier New"/>
          <w:szCs w:val="16"/>
        </w:rPr>
      </w:pPr>
      <w:r>
        <w:rPr>
          <w:rFonts w:cs="Courier New"/>
          <w:szCs w:val="16"/>
        </w:rPr>
        <w:t xml:space="preserve">          $ref: '#/components/schemas/SponsoringStatus'</w:t>
      </w:r>
    </w:p>
    <w:p w14:paraId="08CD492A" w14:textId="77777777" w:rsidR="00EF4078" w:rsidRDefault="00EF4078" w:rsidP="00EF4078">
      <w:pPr>
        <w:pStyle w:val="PL"/>
        <w:rPr>
          <w:rFonts w:cs="Courier New"/>
          <w:szCs w:val="16"/>
        </w:rPr>
      </w:pPr>
      <w:r>
        <w:rPr>
          <w:rFonts w:cs="Courier New"/>
          <w:szCs w:val="16"/>
        </w:rPr>
        <w:t xml:space="preserve">        supi:</w:t>
      </w:r>
    </w:p>
    <w:p w14:paraId="467C8DD9" w14:textId="77777777" w:rsidR="00EF4078" w:rsidRDefault="00EF4078" w:rsidP="00EF4078">
      <w:pPr>
        <w:pStyle w:val="PL"/>
        <w:rPr>
          <w:rFonts w:cs="Courier New"/>
          <w:szCs w:val="16"/>
        </w:rPr>
      </w:pPr>
      <w:r>
        <w:rPr>
          <w:rFonts w:cs="Courier New"/>
          <w:szCs w:val="16"/>
        </w:rPr>
        <w:t xml:space="preserve">          $ref: 'TS29571_CommonData.yaml#/components/schemas/Supi'</w:t>
      </w:r>
    </w:p>
    <w:p w14:paraId="335AA383" w14:textId="77777777" w:rsidR="00EF4078" w:rsidRDefault="00EF4078" w:rsidP="00EF4078">
      <w:pPr>
        <w:pStyle w:val="PL"/>
      </w:pPr>
      <w:r>
        <w:t xml:space="preserve">        gpsi:</w:t>
      </w:r>
    </w:p>
    <w:p w14:paraId="373F9EB9" w14:textId="77777777" w:rsidR="00EF4078" w:rsidRDefault="00EF4078" w:rsidP="00EF4078">
      <w:pPr>
        <w:pStyle w:val="PL"/>
      </w:pPr>
      <w:r>
        <w:t xml:space="preserve">          $ref: 'TS29571_CommonData.yaml#/components/schemas/Gpsi'</w:t>
      </w:r>
    </w:p>
    <w:p w14:paraId="1EB8F9A6" w14:textId="77777777" w:rsidR="00EF4078" w:rsidRDefault="00EF4078" w:rsidP="00EF4078">
      <w:pPr>
        <w:pStyle w:val="PL"/>
        <w:rPr>
          <w:rFonts w:cs="Courier New"/>
          <w:szCs w:val="16"/>
        </w:rPr>
      </w:pPr>
      <w:r>
        <w:rPr>
          <w:rFonts w:cs="Courier New"/>
          <w:szCs w:val="16"/>
        </w:rPr>
        <w:t xml:space="preserve">        suppFeat:</w:t>
      </w:r>
    </w:p>
    <w:p w14:paraId="394E11FF" w14:textId="77777777" w:rsidR="00EF4078" w:rsidRDefault="00EF4078" w:rsidP="00EF4078">
      <w:pPr>
        <w:pStyle w:val="PL"/>
        <w:rPr>
          <w:rFonts w:cs="Courier New"/>
          <w:szCs w:val="16"/>
        </w:rPr>
      </w:pPr>
      <w:r>
        <w:rPr>
          <w:rFonts w:cs="Courier New"/>
          <w:szCs w:val="16"/>
        </w:rPr>
        <w:t xml:space="preserve">          $ref: 'TS29571_CommonData.yaml#/components/schemas/SupportedFeatures'</w:t>
      </w:r>
    </w:p>
    <w:p w14:paraId="0315426D" w14:textId="77777777" w:rsidR="00EF4078" w:rsidRDefault="00EF4078" w:rsidP="00EF4078">
      <w:pPr>
        <w:pStyle w:val="PL"/>
        <w:rPr>
          <w:rFonts w:cs="Courier New"/>
          <w:szCs w:val="16"/>
        </w:rPr>
      </w:pPr>
      <w:r>
        <w:rPr>
          <w:rFonts w:cs="Courier New"/>
          <w:szCs w:val="16"/>
        </w:rPr>
        <w:t xml:space="preserve">        ueIpv4:</w:t>
      </w:r>
    </w:p>
    <w:p w14:paraId="61A1FA74"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1E123074" w14:textId="77777777" w:rsidR="00EF4078" w:rsidRDefault="00EF4078" w:rsidP="00EF4078">
      <w:pPr>
        <w:pStyle w:val="PL"/>
        <w:rPr>
          <w:rFonts w:cs="Courier New"/>
          <w:szCs w:val="16"/>
        </w:rPr>
      </w:pPr>
      <w:r>
        <w:rPr>
          <w:rFonts w:cs="Courier New"/>
          <w:szCs w:val="16"/>
        </w:rPr>
        <w:t xml:space="preserve">        ueIpv6:</w:t>
      </w:r>
    </w:p>
    <w:p w14:paraId="3AD9835F"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459193F3" w14:textId="77777777" w:rsidR="00EF4078" w:rsidRDefault="00EF4078" w:rsidP="00EF4078">
      <w:pPr>
        <w:pStyle w:val="PL"/>
        <w:rPr>
          <w:rFonts w:cs="Courier New"/>
          <w:szCs w:val="16"/>
        </w:rPr>
      </w:pPr>
      <w:r>
        <w:rPr>
          <w:rFonts w:cs="Courier New"/>
          <w:szCs w:val="16"/>
        </w:rPr>
        <w:t xml:space="preserve">        ueMac:</w:t>
      </w:r>
    </w:p>
    <w:p w14:paraId="7CE5B335"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1318E19B" w14:textId="77777777" w:rsidR="00EF4078" w:rsidRDefault="00EF4078" w:rsidP="00EF4078">
      <w:pPr>
        <w:pStyle w:val="PL"/>
      </w:pPr>
      <w:r>
        <w:t xml:space="preserve">        tsnBridgeManCont:</w:t>
      </w:r>
    </w:p>
    <w:p w14:paraId="3C93B9C5"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0A4A98D4" w14:textId="77777777" w:rsidR="00EF4078" w:rsidRDefault="00EF4078" w:rsidP="00EF4078">
      <w:pPr>
        <w:pStyle w:val="PL"/>
      </w:pPr>
      <w:r>
        <w:t xml:space="preserve">        tsnPortManContDstt:</w:t>
      </w:r>
    </w:p>
    <w:p w14:paraId="6AD5C3D2"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25C64215" w14:textId="77777777" w:rsidR="00EF4078" w:rsidRDefault="00EF4078" w:rsidP="00EF4078">
      <w:pPr>
        <w:pStyle w:val="PL"/>
      </w:pPr>
      <w:r>
        <w:t xml:space="preserve">        tsnPortManContNwtts:</w:t>
      </w:r>
    </w:p>
    <w:p w14:paraId="41E1DD98" w14:textId="77777777" w:rsidR="00EF4078" w:rsidRDefault="00EF4078" w:rsidP="00EF4078">
      <w:pPr>
        <w:pStyle w:val="PL"/>
      </w:pPr>
      <w:r>
        <w:t xml:space="preserve">          type: array</w:t>
      </w:r>
    </w:p>
    <w:p w14:paraId="10FEF261" w14:textId="77777777" w:rsidR="00EF4078" w:rsidRDefault="00EF4078" w:rsidP="00EF4078">
      <w:pPr>
        <w:pStyle w:val="PL"/>
      </w:pPr>
      <w:r>
        <w:t xml:space="preserve">          items:</w:t>
      </w:r>
    </w:p>
    <w:p w14:paraId="1FA524C5"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1D804F84" w14:textId="77777777" w:rsidR="00EF4078" w:rsidRDefault="00EF4078" w:rsidP="00EF4078">
      <w:pPr>
        <w:pStyle w:val="PL"/>
      </w:pPr>
      <w:r>
        <w:t xml:space="preserve">          minItems: 1</w:t>
      </w:r>
    </w:p>
    <w:p w14:paraId="5E774C66"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1BACFE8"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6C6AB82"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EAE64DB"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35FFC19"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457436A"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2C22EC5" w14:textId="77777777" w:rsidR="00EF4078" w:rsidRDefault="00EF4078" w:rsidP="00EF4078">
      <w:pPr>
        <w:pStyle w:val="PL"/>
        <w:rPr>
          <w:rFonts w:cs="Courier New"/>
          <w:szCs w:val="16"/>
        </w:rPr>
      </w:pPr>
    </w:p>
    <w:p w14:paraId="7E891FBE" w14:textId="77777777" w:rsidR="00EF4078" w:rsidRDefault="00EF4078" w:rsidP="00EF4078">
      <w:pPr>
        <w:pStyle w:val="PL"/>
        <w:rPr>
          <w:rFonts w:cs="Courier New"/>
          <w:szCs w:val="16"/>
        </w:rPr>
      </w:pPr>
      <w:r>
        <w:rPr>
          <w:rFonts w:cs="Courier New"/>
          <w:szCs w:val="16"/>
        </w:rPr>
        <w:t xml:space="preserve">    AppSessionContextRespData:</w:t>
      </w:r>
    </w:p>
    <w:p w14:paraId="6D93B69B" w14:textId="77777777" w:rsidR="00EF4078" w:rsidRDefault="00EF4078" w:rsidP="00EF4078">
      <w:pPr>
        <w:pStyle w:val="PL"/>
        <w:rPr>
          <w:rFonts w:cs="Courier New"/>
          <w:szCs w:val="16"/>
        </w:rPr>
      </w:pPr>
      <w:r>
        <w:rPr>
          <w:rFonts w:cs="Courier New"/>
          <w:szCs w:val="16"/>
        </w:rPr>
        <w:t xml:space="preserve">      description: &gt;</w:t>
      </w:r>
    </w:p>
    <w:p w14:paraId="56D13871" w14:textId="77777777" w:rsidR="00EF4078" w:rsidRDefault="00EF4078" w:rsidP="00EF4078">
      <w:pPr>
        <w:pStyle w:val="PL"/>
        <w:rPr>
          <w:rFonts w:cs="Courier New"/>
          <w:szCs w:val="16"/>
        </w:rPr>
      </w:pPr>
      <w:r>
        <w:rPr>
          <w:rFonts w:cs="Courier New"/>
          <w:szCs w:val="16"/>
        </w:rPr>
        <w:t xml:space="preserve">        Describes the authorization data of an Individual Application Session Context created by</w:t>
      </w:r>
    </w:p>
    <w:p w14:paraId="336F22B0" w14:textId="77777777" w:rsidR="00EF4078" w:rsidRDefault="00EF4078" w:rsidP="00EF4078">
      <w:pPr>
        <w:pStyle w:val="PL"/>
        <w:rPr>
          <w:rFonts w:cs="Courier New"/>
          <w:szCs w:val="16"/>
        </w:rPr>
      </w:pPr>
      <w:r>
        <w:rPr>
          <w:rFonts w:cs="Courier New"/>
          <w:szCs w:val="16"/>
        </w:rPr>
        <w:t xml:space="preserve">        the PCF.</w:t>
      </w:r>
    </w:p>
    <w:p w14:paraId="49929965" w14:textId="77777777" w:rsidR="00EF4078" w:rsidRDefault="00EF4078" w:rsidP="00EF4078">
      <w:pPr>
        <w:pStyle w:val="PL"/>
        <w:rPr>
          <w:rFonts w:cs="Courier New"/>
          <w:szCs w:val="16"/>
        </w:rPr>
      </w:pPr>
      <w:r>
        <w:rPr>
          <w:rFonts w:cs="Courier New"/>
          <w:szCs w:val="16"/>
        </w:rPr>
        <w:t xml:space="preserve">      type: object</w:t>
      </w:r>
    </w:p>
    <w:p w14:paraId="1813A145" w14:textId="77777777" w:rsidR="00EF4078" w:rsidRDefault="00EF4078" w:rsidP="00EF4078">
      <w:pPr>
        <w:pStyle w:val="PL"/>
        <w:rPr>
          <w:rFonts w:cs="Courier New"/>
          <w:szCs w:val="16"/>
        </w:rPr>
      </w:pPr>
      <w:r>
        <w:rPr>
          <w:rFonts w:cs="Courier New"/>
          <w:szCs w:val="16"/>
        </w:rPr>
        <w:t xml:space="preserve">      properties:</w:t>
      </w:r>
    </w:p>
    <w:p w14:paraId="441E84EB" w14:textId="77777777" w:rsidR="00EF4078" w:rsidRDefault="00EF4078" w:rsidP="00EF4078">
      <w:pPr>
        <w:pStyle w:val="PL"/>
        <w:rPr>
          <w:rFonts w:cs="Courier New"/>
          <w:szCs w:val="16"/>
        </w:rPr>
      </w:pPr>
      <w:r>
        <w:rPr>
          <w:rFonts w:cs="Courier New"/>
          <w:szCs w:val="16"/>
        </w:rPr>
        <w:t xml:space="preserve">        servAuthInfo:</w:t>
      </w:r>
    </w:p>
    <w:p w14:paraId="61DE15B1" w14:textId="77777777" w:rsidR="00EF4078" w:rsidRDefault="00EF4078" w:rsidP="00EF4078">
      <w:pPr>
        <w:pStyle w:val="PL"/>
        <w:rPr>
          <w:rFonts w:cs="Courier New"/>
          <w:szCs w:val="16"/>
        </w:rPr>
      </w:pPr>
      <w:r>
        <w:rPr>
          <w:rFonts w:cs="Courier New"/>
          <w:szCs w:val="16"/>
        </w:rPr>
        <w:t xml:space="preserve">          $ref: '#/components/schemas/ServAuthInfo'</w:t>
      </w:r>
    </w:p>
    <w:p w14:paraId="1FF31DD7" w14:textId="77777777" w:rsidR="00EF4078" w:rsidRDefault="00EF4078" w:rsidP="00EF4078">
      <w:pPr>
        <w:pStyle w:val="PL"/>
        <w:rPr>
          <w:rFonts w:cs="Courier New"/>
          <w:szCs w:val="16"/>
        </w:rPr>
      </w:pPr>
      <w:r>
        <w:rPr>
          <w:rFonts w:cs="Courier New"/>
          <w:szCs w:val="16"/>
        </w:rPr>
        <w:t xml:space="preserve">        directNotifReports:</w:t>
      </w:r>
    </w:p>
    <w:p w14:paraId="4CCC8238" w14:textId="77777777" w:rsidR="00EF4078" w:rsidRDefault="00EF4078" w:rsidP="00EF4078">
      <w:pPr>
        <w:pStyle w:val="PL"/>
        <w:rPr>
          <w:rFonts w:cs="Courier New"/>
          <w:szCs w:val="16"/>
        </w:rPr>
      </w:pPr>
      <w:r>
        <w:rPr>
          <w:rFonts w:cs="Courier New"/>
          <w:szCs w:val="16"/>
        </w:rPr>
        <w:t xml:space="preserve">          type: array</w:t>
      </w:r>
    </w:p>
    <w:p w14:paraId="5CAC7243" w14:textId="77777777" w:rsidR="00EF4078" w:rsidRDefault="00EF4078" w:rsidP="00EF4078">
      <w:pPr>
        <w:pStyle w:val="PL"/>
        <w:rPr>
          <w:rFonts w:cs="Courier New"/>
          <w:szCs w:val="16"/>
        </w:rPr>
      </w:pPr>
      <w:r>
        <w:rPr>
          <w:rFonts w:cs="Courier New"/>
          <w:szCs w:val="16"/>
        </w:rPr>
        <w:t xml:space="preserve">          items:</w:t>
      </w:r>
    </w:p>
    <w:p w14:paraId="5EA85EF6" w14:textId="77777777" w:rsidR="00EF4078" w:rsidRDefault="00EF4078" w:rsidP="00EF4078">
      <w:pPr>
        <w:pStyle w:val="PL"/>
        <w:rPr>
          <w:rFonts w:cs="Courier New"/>
          <w:szCs w:val="16"/>
        </w:rPr>
      </w:pPr>
      <w:r>
        <w:rPr>
          <w:rFonts w:cs="Courier New"/>
          <w:szCs w:val="16"/>
        </w:rPr>
        <w:t xml:space="preserve">            $ref: '#/components/schemas/DirectNotificationReport'</w:t>
      </w:r>
    </w:p>
    <w:p w14:paraId="7C4FEF69" w14:textId="77777777" w:rsidR="00EF4078" w:rsidRDefault="00EF4078" w:rsidP="00EF4078">
      <w:pPr>
        <w:pStyle w:val="PL"/>
      </w:pPr>
      <w:r>
        <w:t xml:space="preserve">          minItems: 1</w:t>
      </w:r>
    </w:p>
    <w:p w14:paraId="21A08C80" w14:textId="77777777" w:rsidR="00EF4078" w:rsidRDefault="00EF4078" w:rsidP="00EF4078">
      <w:pPr>
        <w:pStyle w:val="PL"/>
        <w:rPr>
          <w:rFonts w:cs="Courier New"/>
          <w:szCs w:val="16"/>
        </w:rPr>
      </w:pPr>
      <w:r>
        <w:rPr>
          <w:rFonts w:cs="Courier New"/>
          <w:szCs w:val="16"/>
        </w:rPr>
        <w:t xml:space="preserve">          description: &gt;</w:t>
      </w:r>
    </w:p>
    <w:p w14:paraId="273ADFFF" w14:textId="77777777" w:rsidR="00EF4078" w:rsidRDefault="00EF4078" w:rsidP="00EF4078">
      <w:pPr>
        <w:pStyle w:val="PL"/>
        <w:rPr>
          <w:rFonts w:cs="Courier New"/>
          <w:szCs w:val="16"/>
        </w:rPr>
      </w:pPr>
      <w:r>
        <w:rPr>
          <w:rFonts w:cs="Courier New"/>
          <w:szCs w:val="16"/>
        </w:rPr>
        <w:t xml:space="preserve">            QoS monitoring parameter(s) that cannot be directly notified for the indicated flows.</w:t>
      </w:r>
    </w:p>
    <w:p w14:paraId="18AFF6C8" w14:textId="77777777" w:rsidR="00EF4078" w:rsidRDefault="00EF4078" w:rsidP="00EF4078">
      <w:pPr>
        <w:pStyle w:val="PL"/>
        <w:rPr>
          <w:rFonts w:cs="Courier New"/>
          <w:szCs w:val="16"/>
        </w:rPr>
      </w:pPr>
      <w:r>
        <w:rPr>
          <w:rFonts w:cs="Courier New"/>
          <w:szCs w:val="16"/>
        </w:rPr>
        <w:t xml:space="preserve">        ueIds:</w:t>
      </w:r>
    </w:p>
    <w:p w14:paraId="319B1286" w14:textId="77777777" w:rsidR="00EF4078" w:rsidRDefault="00EF4078" w:rsidP="00EF4078">
      <w:pPr>
        <w:pStyle w:val="PL"/>
        <w:rPr>
          <w:rFonts w:cs="Courier New"/>
          <w:szCs w:val="16"/>
        </w:rPr>
      </w:pPr>
      <w:r>
        <w:rPr>
          <w:rFonts w:cs="Courier New"/>
          <w:szCs w:val="16"/>
        </w:rPr>
        <w:t xml:space="preserve">          type: array</w:t>
      </w:r>
    </w:p>
    <w:p w14:paraId="25227D8A" w14:textId="77777777" w:rsidR="00EF4078" w:rsidRDefault="00EF4078" w:rsidP="00EF4078">
      <w:pPr>
        <w:pStyle w:val="PL"/>
        <w:rPr>
          <w:rFonts w:cs="Courier New"/>
          <w:szCs w:val="16"/>
        </w:rPr>
      </w:pPr>
      <w:r>
        <w:rPr>
          <w:rFonts w:cs="Courier New"/>
          <w:szCs w:val="16"/>
        </w:rPr>
        <w:t xml:space="preserve">          items:</w:t>
      </w:r>
    </w:p>
    <w:p w14:paraId="3736EF53" w14:textId="77777777" w:rsidR="00EF4078" w:rsidRDefault="00EF4078" w:rsidP="00EF4078">
      <w:pPr>
        <w:pStyle w:val="PL"/>
        <w:rPr>
          <w:rFonts w:cs="Courier New"/>
          <w:szCs w:val="16"/>
        </w:rPr>
      </w:pPr>
      <w:r>
        <w:rPr>
          <w:rFonts w:cs="Courier New"/>
          <w:szCs w:val="16"/>
        </w:rPr>
        <w:t xml:space="preserve">            $ref: '#/components/schemas/UeIdentityInfo'</w:t>
      </w:r>
    </w:p>
    <w:p w14:paraId="518814F9" w14:textId="77777777" w:rsidR="00EF4078" w:rsidRDefault="00EF4078" w:rsidP="00EF4078">
      <w:pPr>
        <w:pStyle w:val="PL"/>
        <w:rPr>
          <w:rFonts w:cs="Courier New"/>
          <w:szCs w:val="16"/>
        </w:rPr>
      </w:pPr>
      <w:r>
        <w:rPr>
          <w:rFonts w:cs="Courier New"/>
          <w:szCs w:val="16"/>
        </w:rPr>
        <w:t xml:space="preserve">          minItems: 1</w:t>
      </w:r>
    </w:p>
    <w:p w14:paraId="6C997BC8" w14:textId="77777777" w:rsidR="00EF4078" w:rsidRDefault="00EF4078" w:rsidP="00EF4078">
      <w:pPr>
        <w:pStyle w:val="PL"/>
        <w:rPr>
          <w:rFonts w:cs="Courier New"/>
          <w:szCs w:val="16"/>
        </w:rPr>
      </w:pPr>
      <w:r>
        <w:rPr>
          <w:rFonts w:cs="Courier New"/>
          <w:szCs w:val="16"/>
        </w:rPr>
        <w:t xml:space="preserve">        suppFeat:</w:t>
      </w:r>
    </w:p>
    <w:p w14:paraId="572E9400" w14:textId="77777777" w:rsidR="00EF4078" w:rsidRDefault="00EF4078" w:rsidP="00EF4078">
      <w:pPr>
        <w:pStyle w:val="PL"/>
        <w:rPr>
          <w:rFonts w:cs="Courier New"/>
          <w:szCs w:val="16"/>
        </w:rPr>
      </w:pPr>
      <w:r>
        <w:rPr>
          <w:rFonts w:cs="Courier New"/>
          <w:szCs w:val="16"/>
        </w:rPr>
        <w:t xml:space="preserve">          $ref: 'TS29571_CommonData.yaml#/components/schemas/SupportedFeatures'</w:t>
      </w:r>
    </w:p>
    <w:p w14:paraId="30F0B704" w14:textId="77777777" w:rsidR="00EF4078" w:rsidRDefault="00EF4078" w:rsidP="00EF4078">
      <w:pPr>
        <w:pStyle w:val="PL"/>
        <w:rPr>
          <w:rFonts w:cs="Courier New"/>
          <w:szCs w:val="16"/>
        </w:rPr>
      </w:pPr>
    </w:p>
    <w:p w14:paraId="1DA9E754" w14:textId="77777777" w:rsidR="00EF4078" w:rsidRDefault="00EF4078" w:rsidP="00EF4078">
      <w:pPr>
        <w:pStyle w:val="PL"/>
        <w:rPr>
          <w:rFonts w:cs="Courier New"/>
          <w:szCs w:val="16"/>
        </w:rPr>
      </w:pPr>
      <w:r>
        <w:rPr>
          <w:rFonts w:cs="Courier New"/>
          <w:szCs w:val="16"/>
        </w:rPr>
        <w:t xml:space="preserve">    AppSessionContextUpdateDataPatch:</w:t>
      </w:r>
    </w:p>
    <w:p w14:paraId="1A1C30F3" w14:textId="77777777" w:rsidR="00EF4078" w:rsidRDefault="00EF4078" w:rsidP="00EF4078">
      <w:pPr>
        <w:pStyle w:val="PL"/>
        <w:rPr>
          <w:rFonts w:cs="Courier New"/>
          <w:szCs w:val="16"/>
        </w:rPr>
      </w:pPr>
      <w:r>
        <w:rPr>
          <w:rFonts w:cs="Courier New"/>
          <w:szCs w:val="16"/>
        </w:rPr>
        <w:t xml:space="preserve">      description: &gt;</w:t>
      </w:r>
    </w:p>
    <w:p w14:paraId="468E8CEE" w14:textId="77777777" w:rsidR="00EF4078" w:rsidRDefault="00EF4078" w:rsidP="00EF4078">
      <w:pPr>
        <w:pStyle w:val="PL"/>
        <w:rPr>
          <w:rFonts w:cs="Courier New"/>
          <w:szCs w:val="16"/>
        </w:rPr>
      </w:pPr>
      <w:r>
        <w:rPr>
          <w:rFonts w:cs="Courier New"/>
          <w:szCs w:val="16"/>
        </w:rPr>
        <w:t xml:space="preserve">        Identifies the modifications to an Individual Application Session Context and/or the</w:t>
      </w:r>
    </w:p>
    <w:p w14:paraId="65C15835" w14:textId="77777777" w:rsidR="00EF4078" w:rsidRDefault="00EF4078" w:rsidP="00EF4078">
      <w:pPr>
        <w:pStyle w:val="PL"/>
        <w:rPr>
          <w:rFonts w:cs="Courier New"/>
          <w:szCs w:val="16"/>
        </w:rPr>
      </w:pPr>
      <w:r>
        <w:rPr>
          <w:rFonts w:cs="Courier New"/>
          <w:szCs w:val="16"/>
        </w:rPr>
        <w:t xml:space="preserve">        modifications to the sub-resource Events Subscription.</w:t>
      </w:r>
    </w:p>
    <w:p w14:paraId="4561C99D" w14:textId="77777777" w:rsidR="00EF4078" w:rsidRDefault="00EF4078" w:rsidP="00EF4078">
      <w:pPr>
        <w:pStyle w:val="PL"/>
        <w:rPr>
          <w:rFonts w:cs="Courier New"/>
          <w:szCs w:val="16"/>
        </w:rPr>
      </w:pPr>
      <w:r>
        <w:rPr>
          <w:rFonts w:cs="Courier New"/>
          <w:szCs w:val="16"/>
        </w:rPr>
        <w:t xml:space="preserve">      type: object</w:t>
      </w:r>
    </w:p>
    <w:p w14:paraId="53805623" w14:textId="77777777" w:rsidR="00EF4078" w:rsidRDefault="00EF4078" w:rsidP="00EF4078">
      <w:pPr>
        <w:pStyle w:val="PL"/>
        <w:rPr>
          <w:rFonts w:cs="Courier New"/>
          <w:szCs w:val="16"/>
        </w:rPr>
      </w:pPr>
      <w:r>
        <w:rPr>
          <w:rFonts w:cs="Courier New"/>
          <w:szCs w:val="16"/>
        </w:rPr>
        <w:t xml:space="preserve">      properties:</w:t>
      </w:r>
    </w:p>
    <w:p w14:paraId="7D756F34" w14:textId="77777777" w:rsidR="00EF4078" w:rsidRDefault="00EF4078" w:rsidP="00EF4078">
      <w:pPr>
        <w:pStyle w:val="PL"/>
        <w:rPr>
          <w:rFonts w:cs="Courier New"/>
          <w:szCs w:val="16"/>
        </w:rPr>
      </w:pPr>
      <w:r>
        <w:rPr>
          <w:rFonts w:cs="Courier New"/>
          <w:szCs w:val="16"/>
        </w:rPr>
        <w:t xml:space="preserve">        ascReqData:</w:t>
      </w:r>
    </w:p>
    <w:p w14:paraId="1D380CB6" w14:textId="77777777" w:rsidR="00EF4078" w:rsidRDefault="00EF4078" w:rsidP="00EF4078">
      <w:pPr>
        <w:pStyle w:val="PL"/>
        <w:rPr>
          <w:rFonts w:cs="Courier New"/>
          <w:szCs w:val="16"/>
        </w:rPr>
      </w:pPr>
      <w:r>
        <w:rPr>
          <w:rFonts w:cs="Courier New"/>
          <w:szCs w:val="16"/>
        </w:rPr>
        <w:t xml:space="preserve">          $ref: '#/components/schemas/AppSessionContextUpdateData'</w:t>
      </w:r>
    </w:p>
    <w:p w14:paraId="0A4C6E79" w14:textId="77777777" w:rsidR="00EF4078" w:rsidRDefault="00EF4078" w:rsidP="00EF4078">
      <w:pPr>
        <w:pStyle w:val="PL"/>
        <w:rPr>
          <w:rFonts w:cs="Courier New"/>
          <w:szCs w:val="16"/>
        </w:rPr>
      </w:pPr>
    </w:p>
    <w:p w14:paraId="3136CEF5" w14:textId="77777777" w:rsidR="00EF4078" w:rsidRDefault="00EF4078" w:rsidP="00EF4078">
      <w:pPr>
        <w:pStyle w:val="PL"/>
        <w:rPr>
          <w:rFonts w:cs="Courier New"/>
          <w:szCs w:val="16"/>
        </w:rPr>
      </w:pPr>
      <w:r>
        <w:rPr>
          <w:rFonts w:cs="Courier New"/>
          <w:szCs w:val="16"/>
        </w:rPr>
        <w:t xml:space="preserve">    AppSessionContextUpdateData:</w:t>
      </w:r>
    </w:p>
    <w:p w14:paraId="1EAE4CEC" w14:textId="77777777" w:rsidR="00EF4078" w:rsidRDefault="00EF4078" w:rsidP="00EF4078">
      <w:pPr>
        <w:pStyle w:val="PL"/>
        <w:rPr>
          <w:rFonts w:cs="Courier New"/>
          <w:szCs w:val="16"/>
        </w:rPr>
      </w:pPr>
      <w:r>
        <w:rPr>
          <w:rFonts w:cs="Courier New"/>
          <w:szCs w:val="16"/>
        </w:rPr>
        <w:t xml:space="preserve">      description: &gt;</w:t>
      </w:r>
    </w:p>
    <w:p w14:paraId="1FC9AAE4" w14:textId="77777777" w:rsidR="00EF4078" w:rsidRDefault="00EF4078" w:rsidP="00EF407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6ADA64D" w14:textId="77777777" w:rsidR="00EF4078" w:rsidRDefault="00EF4078" w:rsidP="00EF4078">
      <w:pPr>
        <w:pStyle w:val="PL"/>
        <w:rPr>
          <w:rFonts w:cs="Courier New"/>
          <w:szCs w:val="16"/>
        </w:rPr>
      </w:pPr>
      <w:r>
        <w:rPr>
          <w:rFonts w:cs="Courier New"/>
          <w:szCs w:val="16"/>
        </w:rPr>
        <w:t xml:space="preserve">        Session Context which may include the modifications to the sub-resource Events Subscription.</w:t>
      </w:r>
    </w:p>
    <w:p w14:paraId="1ED197AA" w14:textId="77777777" w:rsidR="00EF4078" w:rsidRDefault="00EF4078" w:rsidP="00EF4078">
      <w:pPr>
        <w:pStyle w:val="PL"/>
        <w:rPr>
          <w:rFonts w:cs="Courier New"/>
          <w:szCs w:val="16"/>
        </w:rPr>
      </w:pPr>
      <w:r>
        <w:rPr>
          <w:rFonts w:cs="Courier New"/>
          <w:szCs w:val="16"/>
        </w:rPr>
        <w:lastRenderedPageBreak/>
        <w:t xml:space="preserve">      type: object</w:t>
      </w:r>
    </w:p>
    <w:p w14:paraId="69B4175E" w14:textId="77777777" w:rsidR="00EF4078" w:rsidRDefault="00EF4078" w:rsidP="00EF4078">
      <w:pPr>
        <w:pStyle w:val="PL"/>
        <w:rPr>
          <w:rFonts w:cs="Courier New"/>
          <w:szCs w:val="16"/>
        </w:rPr>
      </w:pPr>
      <w:r>
        <w:rPr>
          <w:rFonts w:cs="Courier New"/>
          <w:szCs w:val="16"/>
        </w:rPr>
        <w:t xml:space="preserve">      properties:</w:t>
      </w:r>
    </w:p>
    <w:p w14:paraId="3CF15D58" w14:textId="77777777" w:rsidR="00EF4078" w:rsidRDefault="00EF4078" w:rsidP="00EF4078">
      <w:pPr>
        <w:pStyle w:val="PL"/>
        <w:rPr>
          <w:rFonts w:cs="Courier New"/>
          <w:szCs w:val="16"/>
        </w:rPr>
      </w:pPr>
      <w:r>
        <w:rPr>
          <w:rFonts w:cs="Courier New"/>
          <w:szCs w:val="16"/>
        </w:rPr>
        <w:t xml:space="preserve">        afAppId:</w:t>
      </w:r>
    </w:p>
    <w:p w14:paraId="1296DDE6" w14:textId="77777777" w:rsidR="00EF4078" w:rsidRDefault="00EF4078" w:rsidP="00EF4078">
      <w:pPr>
        <w:pStyle w:val="PL"/>
        <w:rPr>
          <w:rFonts w:cs="Courier New"/>
          <w:szCs w:val="16"/>
        </w:rPr>
      </w:pPr>
      <w:r>
        <w:rPr>
          <w:rFonts w:cs="Courier New"/>
          <w:szCs w:val="16"/>
        </w:rPr>
        <w:t xml:space="preserve">          $ref: '#/components/schemas/AfAppId'</w:t>
      </w:r>
    </w:p>
    <w:p w14:paraId="40CB8DBB" w14:textId="77777777" w:rsidR="00EF4078" w:rsidRDefault="00EF4078" w:rsidP="00EF4078">
      <w:pPr>
        <w:pStyle w:val="PL"/>
        <w:rPr>
          <w:rFonts w:cs="Courier New"/>
          <w:szCs w:val="16"/>
        </w:rPr>
      </w:pPr>
      <w:r>
        <w:rPr>
          <w:rFonts w:cs="Courier New"/>
          <w:szCs w:val="16"/>
        </w:rPr>
        <w:t xml:space="preserve">        afRoutReq:</w:t>
      </w:r>
    </w:p>
    <w:p w14:paraId="5C091C38" w14:textId="77777777" w:rsidR="00EF4078" w:rsidRDefault="00EF4078" w:rsidP="00EF4078">
      <w:pPr>
        <w:pStyle w:val="PL"/>
        <w:rPr>
          <w:rFonts w:cs="Courier New"/>
          <w:szCs w:val="16"/>
        </w:rPr>
      </w:pPr>
      <w:r>
        <w:rPr>
          <w:rFonts w:cs="Courier New"/>
          <w:szCs w:val="16"/>
        </w:rPr>
        <w:t xml:space="preserve">          $ref: '#/components/schemas/AfRoutingRequirementRm'</w:t>
      </w:r>
    </w:p>
    <w:p w14:paraId="648C6FA7" w14:textId="77777777" w:rsidR="00EF4078" w:rsidRDefault="00EF4078" w:rsidP="00EF4078">
      <w:pPr>
        <w:pStyle w:val="PL"/>
        <w:rPr>
          <w:rFonts w:cs="Courier New"/>
          <w:szCs w:val="16"/>
        </w:rPr>
      </w:pPr>
      <w:r>
        <w:rPr>
          <w:rFonts w:cs="Courier New"/>
          <w:szCs w:val="16"/>
        </w:rPr>
        <w:t xml:space="preserve">        afSfcReq:</w:t>
      </w:r>
    </w:p>
    <w:p w14:paraId="7AA4354D" w14:textId="77777777" w:rsidR="00EF4078" w:rsidRDefault="00EF4078" w:rsidP="00EF4078">
      <w:pPr>
        <w:pStyle w:val="PL"/>
        <w:rPr>
          <w:rFonts w:cs="Courier New"/>
          <w:szCs w:val="16"/>
        </w:rPr>
      </w:pPr>
      <w:r>
        <w:rPr>
          <w:rFonts w:cs="Courier New"/>
          <w:szCs w:val="16"/>
        </w:rPr>
        <w:t xml:space="preserve">          $ref: '#/components/schemas/AfSfcRequirement'</w:t>
      </w:r>
    </w:p>
    <w:p w14:paraId="089DD0CC" w14:textId="77777777" w:rsidR="00EF4078" w:rsidRDefault="00EF4078" w:rsidP="00EF4078">
      <w:pPr>
        <w:pStyle w:val="PL"/>
        <w:rPr>
          <w:rFonts w:cs="Courier New"/>
          <w:szCs w:val="16"/>
        </w:rPr>
      </w:pPr>
      <w:r>
        <w:rPr>
          <w:rFonts w:cs="Courier New"/>
          <w:szCs w:val="16"/>
        </w:rPr>
        <w:t xml:space="preserve">        aspId:</w:t>
      </w:r>
    </w:p>
    <w:p w14:paraId="295FE579" w14:textId="77777777" w:rsidR="00EF4078" w:rsidRDefault="00EF4078" w:rsidP="00EF4078">
      <w:pPr>
        <w:pStyle w:val="PL"/>
        <w:rPr>
          <w:rFonts w:cs="Courier New"/>
          <w:szCs w:val="16"/>
        </w:rPr>
      </w:pPr>
      <w:r>
        <w:rPr>
          <w:rFonts w:cs="Courier New"/>
          <w:szCs w:val="16"/>
        </w:rPr>
        <w:t xml:space="preserve">          $ref: '#/components/schemas/AspId'</w:t>
      </w:r>
    </w:p>
    <w:p w14:paraId="5EF311BF" w14:textId="77777777" w:rsidR="00EF4078" w:rsidRDefault="00EF4078" w:rsidP="00EF4078">
      <w:pPr>
        <w:pStyle w:val="PL"/>
        <w:rPr>
          <w:rFonts w:cs="Courier New"/>
          <w:szCs w:val="16"/>
        </w:rPr>
      </w:pPr>
      <w:r>
        <w:rPr>
          <w:rFonts w:cs="Courier New"/>
          <w:szCs w:val="16"/>
        </w:rPr>
        <w:t xml:space="preserve">        bdtRefId:</w:t>
      </w:r>
    </w:p>
    <w:p w14:paraId="2DFCAE78" w14:textId="77777777" w:rsidR="00EF4078" w:rsidRDefault="00EF4078" w:rsidP="00EF4078">
      <w:pPr>
        <w:pStyle w:val="PL"/>
        <w:rPr>
          <w:rFonts w:cs="Courier New"/>
          <w:szCs w:val="16"/>
        </w:rPr>
      </w:pPr>
      <w:r>
        <w:rPr>
          <w:rFonts w:cs="Courier New"/>
          <w:szCs w:val="16"/>
        </w:rPr>
        <w:t xml:space="preserve">          $ref: 'TS29122_CommonData.yaml#/components/schemas/BdtReferenceId'</w:t>
      </w:r>
    </w:p>
    <w:p w14:paraId="51BE0284" w14:textId="77777777" w:rsidR="00EF4078" w:rsidRDefault="00EF4078" w:rsidP="00EF4078">
      <w:pPr>
        <w:pStyle w:val="PL"/>
        <w:rPr>
          <w:rFonts w:cs="Courier New"/>
          <w:szCs w:val="16"/>
        </w:rPr>
      </w:pPr>
      <w:r>
        <w:rPr>
          <w:rFonts w:cs="Courier New"/>
          <w:szCs w:val="16"/>
        </w:rPr>
        <w:t xml:space="preserve">        evSubsc:</w:t>
      </w:r>
    </w:p>
    <w:p w14:paraId="01736264" w14:textId="77777777" w:rsidR="00EF4078" w:rsidRDefault="00EF4078" w:rsidP="00EF4078">
      <w:pPr>
        <w:pStyle w:val="PL"/>
        <w:rPr>
          <w:rFonts w:cs="Courier New"/>
          <w:szCs w:val="16"/>
        </w:rPr>
      </w:pPr>
      <w:r>
        <w:rPr>
          <w:rFonts w:cs="Courier New"/>
          <w:szCs w:val="16"/>
        </w:rPr>
        <w:t xml:space="preserve">          $ref: '#/components/schemas/EventsSubscReqDataRm'</w:t>
      </w:r>
    </w:p>
    <w:p w14:paraId="4292410A" w14:textId="77777777" w:rsidR="00EF4078" w:rsidRDefault="00EF4078" w:rsidP="00EF4078">
      <w:pPr>
        <w:pStyle w:val="PL"/>
        <w:rPr>
          <w:rFonts w:cs="Courier New"/>
          <w:szCs w:val="16"/>
        </w:rPr>
      </w:pPr>
      <w:r>
        <w:rPr>
          <w:rFonts w:cs="Courier New"/>
          <w:szCs w:val="16"/>
        </w:rPr>
        <w:t xml:space="preserve">        mcpttId:</w:t>
      </w:r>
    </w:p>
    <w:p w14:paraId="7FD5E4A3" w14:textId="77777777" w:rsidR="00EF4078" w:rsidRDefault="00EF4078" w:rsidP="00EF4078">
      <w:pPr>
        <w:pStyle w:val="PL"/>
        <w:rPr>
          <w:rFonts w:cs="Courier New"/>
          <w:szCs w:val="16"/>
        </w:rPr>
      </w:pPr>
      <w:r>
        <w:rPr>
          <w:rFonts w:cs="Courier New"/>
          <w:szCs w:val="16"/>
        </w:rPr>
        <w:t xml:space="preserve">          description: Indication of MCPTT service request.</w:t>
      </w:r>
    </w:p>
    <w:p w14:paraId="4BB13BDF" w14:textId="77777777" w:rsidR="00EF4078" w:rsidRDefault="00EF4078" w:rsidP="00EF4078">
      <w:pPr>
        <w:pStyle w:val="PL"/>
        <w:rPr>
          <w:rFonts w:cs="Courier New"/>
          <w:szCs w:val="16"/>
        </w:rPr>
      </w:pPr>
      <w:r>
        <w:rPr>
          <w:rFonts w:cs="Courier New"/>
          <w:szCs w:val="16"/>
        </w:rPr>
        <w:t xml:space="preserve">          type: string</w:t>
      </w:r>
    </w:p>
    <w:p w14:paraId="6952C130" w14:textId="77777777" w:rsidR="00EF4078" w:rsidRDefault="00EF4078" w:rsidP="00EF4078">
      <w:pPr>
        <w:pStyle w:val="PL"/>
        <w:rPr>
          <w:rFonts w:cs="Courier New"/>
          <w:szCs w:val="16"/>
        </w:rPr>
      </w:pPr>
      <w:r>
        <w:rPr>
          <w:rFonts w:cs="Courier New"/>
          <w:szCs w:val="16"/>
        </w:rPr>
        <w:t xml:space="preserve">        mcVideoId:</w:t>
      </w:r>
    </w:p>
    <w:p w14:paraId="26CA2CD9" w14:textId="77777777" w:rsidR="00EF4078" w:rsidRDefault="00EF4078" w:rsidP="00EF4078">
      <w:pPr>
        <w:pStyle w:val="PL"/>
        <w:rPr>
          <w:rFonts w:cs="Courier New"/>
          <w:szCs w:val="16"/>
        </w:rPr>
      </w:pPr>
      <w:r>
        <w:rPr>
          <w:rFonts w:cs="Courier New"/>
          <w:szCs w:val="16"/>
        </w:rPr>
        <w:t xml:space="preserve">          description: Indication of modification of MCVideo service.</w:t>
      </w:r>
    </w:p>
    <w:p w14:paraId="35275594" w14:textId="77777777" w:rsidR="00EF4078" w:rsidRDefault="00EF4078" w:rsidP="00EF4078">
      <w:pPr>
        <w:pStyle w:val="PL"/>
        <w:rPr>
          <w:rFonts w:cs="Courier New"/>
          <w:szCs w:val="16"/>
        </w:rPr>
      </w:pPr>
      <w:r>
        <w:rPr>
          <w:rFonts w:cs="Courier New"/>
          <w:szCs w:val="16"/>
        </w:rPr>
        <w:t xml:space="preserve">          type: string</w:t>
      </w:r>
    </w:p>
    <w:p w14:paraId="410AD2F3" w14:textId="77777777" w:rsidR="00EF4078" w:rsidRDefault="00EF4078" w:rsidP="00EF4078">
      <w:pPr>
        <w:pStyle w:val="PL"/>
        <w:rPr>
          <w:rFonts w:cs="Courier New"/>
          <w:szCs w:val="16"/>
        </w:rPr>
      </w:pPr>
      <w:r>
        <w:rPr>
          <w:rFonts w:cs="Courier New"/>
          <w:szCs w:val="16"/>
        </w:rPr>
        <w:t xml:space="preserve">        medComponents:</w:t>
      </w:r>
    </w:p>
    <w:p w14:paraId="574B995B" w14:textId="77777777" w:rsidR="00EF4078" w:rsidRDefault="00EF4078" w:rsidP="00EF4078">
      <w:pPr>
        <w:pStyle w:val="PL"/>
        <w:rPr>
          <w:rFonts w:cs="Courier New"/>
          <w:szCs w:val="16"/>
        </w:rPr>
      </w:pPr>
      <w:r>
        <w:rPr>
          <w:rFonts w:cs="Courier New"/>
          <w:szCs w:val="16"/>
        </w:rPr>
        <w:t xml:space="preserve">          type: object</w:t>
      </w:r>
    </w:p>
    <w:p w14:paraId="0A47132D" w14:textId="77777777" w:rsidR="00EF4078" w:rsidRDefault="00EF4078" w:rsidP="00EF4078">
      <w:pPr>
        <w:pStyle w:val="PL"/>
        <w:rPr>
          <w:rFonts w:cs="Courier New"/>
          <w:szCs w:val="16"/>
        </w:rPr>
      </w:pPr>
      <w:r>
        <w:rPr>
          <w:rFonts w:cs="Courier New"/>
          <w:szCs w:val="16"/>
        </w:rPr>
        <w:t xml:space="preserve">          additionalProperties:</w:t>
      </w:r>
    </w:p>
    <w:p w14:paraId="63B75407" w14:textId="77777777" w:rsidR="00EF4078" w:rsidRDefault="00EF4078" w:rsidP="00EF4078">
      <w:pPr>
        <w:pStyle w:val="PL"/>
        <w:rPr>
          <w:rFonts w:cs="Courier New"/>
          <w:szCs w:val="16"/>
        </w:rPr>
      </w:pPr>
      <w:r>
        <w:rPr>
          <w:rFonts w:cs="Courier New"/>
          <w:szCs w:val="16"/>
        </w:rPr>
        <w:t xml:space="preserve">            $ref: '#/components/schemas/MediaComponentRm'</w:t>
      </w:r>
    </w:p>
    <w:p w14:paraId="0B1F709B" w14:textId="77777777" w:rsidR="00EF4078" w:rsidRDefault="00EF4078" w:rsidP="00EF4078">
      <w:pPr>
        <w:pStyle w:val="PL"/>
      </w:pPr>
      <w:r>
        <w:t xml:space="preserve">          minProperties: 1</w:t>
      </w:r>
    </w:p>
    <w:p w14:paraId="502F988A" w14:textId="77777777" w:rsidR="00EF4078" w:rsidRDefault="00EF4078" w:rsidP="00EF4078">
      <w:pPr>
        <w:pStyle w:val="PL"/>
        <w:rPr>
          <w:rFonts w:cs="Courier New"/>
          <w:szCs w:val="16"/>
        </w:rPr>
      </w:pPr>
      <w:r>
        <w:rPr>
          <w:rFonts w:cs="Courier New"/>
          <w:szCs w:val="16"/>
        </w:rPr>
        <w:t xml:space="preserve">          description: &gt;</w:t>
      </w:r>
    </w:p>
    <w:p w14:paraId="4CFBC2BE" w14:textId="77777777" w:rsidR="00EF4078" w:rsidRDefault="00EF4078" w:rsidP="00EF407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16AE057" w14:textId="77777777" w:rsidR="00EF4078" w:rsidRDefault="00EF4078" w:rsidP="00EF4078">
      <w:pPr>
        <w:pStyle w:val="PL"/>
        <w:rPr>
          <w:rFonts w:cs="Courier New"/>
          <w:szCs w:val="16"/>
        </w:rPr>
      </w:pPr>
      <w:r>
        <w:rPr>
          <w:rFonts w:cs="Courier New"/>
          <w:szCs w:val="16"/>
        </w:rPr>
        <w:t xml:space="preserve">        mpsAction:</w:t>
      </w:r>
    </w:p>
    <w:p w14:paraId="2C2D6A55" w14:textId="77777777" w:rsidR="00EF4078" w:rsidRDefault="00EF4078" w:rsidP="00EF4078">
      <w:pPr>
        <w:pStyle w:val="PL"/>
        <w:rPr>
          <w:rFonts w:cs="Courier New"/>
          <w:szCs w:val="16"/>
        </w:rPr>
      </w:pPr>
      <w:r>
        <w:rPr>
          <w:rFonts w:cs="Courier New"/>
          <w:szCs w:val="16"/>
        </w:rPr>
        <w:t xml:space="preserve">          $ref: '#/components/schemas/MpsAction'</w:t>
      </w:r>
    </w:p>
    <w:p w14:paraId="65551B1D" w14:textId="77777777" w:rsidR="00EF4078" w:rsidRDefault="00EF4078" w:rsidP="00EF4078">
      <w:pPr>
        <w:pStyle w:val="PL"/>
        <w:rPr>
          <w:rFonts w:cs="Courier New"/>
          <w:szCs w:val="16"/>
        </w:rPr>
      </w:pPr>
      <w:r>
        <w:rPr>
          <w:rFonts w:cs="Courier New"/>
          <w:szCs w:val="16"/>
        </w:rPr>
        <w:t xml:space="preserve">        mpsId:</w:t>
      </w:r>
    </w:p>
    <w:p w14:paraId="0CFE1861" w14:textId="77777777" w:rsidR="00EF4078" w:rsidRDefault="00EF4078" w:rsidP="00EF4078">
      <w:pPr>
        <w:pStyle w:val="PL"/>
        <w:rPr>
          <w:rFonts w:cs="Courier New"/>
          <w:szCs w:val="16"/>
        </w:rPr>
      </w:pPr>
      <w:r>
        <w:rPr>
          <w:rFonts w:cs="Courier New"/>
          <w:szCs w:val="16"/>
        </w:rPr>
        <w:t xml:space="preserve">          description: Indication of MPS service request.</w:t>
      </w:r>
    </w:p>
    <w:p w14:paraId="0AFA09D9" w14:textId="77777777" w:rsidR="00EF4078" w:rsidRDefault="00EF4078" w:rsidP="00EF4078">
      <w:pPr>
        <w:pStyle w:val="PL"/>
        <w:rPr>
          <w:rFonts w:cs="Courier New"/>
          <w:szCs w:val="16"/>
        </w:rPr>
      </w:pPr>
      <w:r>
        <w:rPr>
          <w:rFonts w:cs="Courier New"/>
          <w:szCs w:val="16"/>
        </w:rPr>
        <w:t xml:space="preserve">          type: string</w:t>
      </w:r>
    </w:p>
    <w:p w14:paraId="35587DAF" w14:textId="77777777" w:rsidR="00EF4078" w:rsidRDefault="00EF4078" w:rsidP="00EF4078">
      <w:pPr>
        <w:pStyle w:val="PL"/>
        <w:rPr>
          <w:rFonts w:cs="Courier New"/>
          <w:szCs w:val="16"/>
        </w:rPr>
      </w:pPr>
      <w:r>
        <w:rPr>
          <w:rFonts w:cs="Courier New"/>
          <w:szCs w:val="16"/>
        </w:rPr>
        <w:t xml:space="preserve">        mcsId:</w:t>
      </w:r>
    </w:p>
    <w:p w14:paraId="1EDA70BA" w14:textId="77777777" w:rsidR="00EF4078" w:rsidRDefault="00EF4078" w:rsidP="00EF4078">
      <w:pPr>
        <w:pStyle w:val="PL"/>
        <w:rPr>
          <w:rFonts w:cs="Courier New"/>
          <w:szCs w:val="16"/>
        </w:rPr>
      </w:pPr>
      <w:r>
        <w:rPr>
          <w:rFonts w:cs="Courier New"/>
          <w:szCs w:val="16"/>
        </w:rPr>
        <w:t xml:space="preserve">          description: Indication of MCS service request.</w:t>
      </w:r>
    </w:p>
    <w:p w14:paraId="3D23545B" w14:textId="77777777" w:rsidR="00EF4078" w:rsidRDefault="00EF4078" w:rsidP="00EF4078">
      <w:pPr>
        <w:pStyle w:val="PL"/>
        <w:rPr>
          <w:rFonts w:cs="Courier New"/>
          <w:szCs w:val="16"/>
        </w:rPr>
      </w:pPr>
      <w:r>
        <w:rPr>
          <w:rFonts w:cs="Courier New"/>
          <w:szCs w:val="16"/>
        </w:rPr>
        <w:t xml:space="preserve">          type: string</w:t>
      </w:r>
    </w:p>
    <w:p w14:paraId="0F67F729" w14:textId="77777777" w:rsidR="00EF4078" w:rsidRDefault="00EF4078" w:rsidP="00EF4078">
      <w:pPr>
        <w:pStyle w:val="PL"/>
        <w:rPr>
          <w:rFonts w:cs="Courier New"/>
          <w:szCs w:val="16"/>
        </w:rPr>
      </w:pPr>
      <w:r>
        <w:rPr>
          <w:rFonts w:cs="Courier New"/>
          <w:szCs w:val="16"/>
        </w:rPr>
        <w:t xml:space="preserve">        preemptControlInfo:</w:t>
      </w:r>
    </w:p>
    <w:p w14:paraId="22819A0A" w14:textId="77777777" w:rsidR="00EF4078" w:rsidRDefault="00EF4078" w:rsidP="00EF4078">
      <w:pPr>
        <w:pStyle w:val="PL"/>
        <w:rPr>
          <w:rFonts w:cs="Courier New"/>
          <w:szCs w:val="16"/>
        </w:rPr>
      </w:pPr>
      <w:r>
        <w:rPr>
          <w:rFonts w:cs="Courier New"/>
          <w:szCs w:val="16"/>
        </w:rPr>
        <w:t xml:space="preserve">          $ref: '#/components/schemas/PreemptionControlInformationRm'</w:t>
      </w:r>
    </w:p>
    <w:p w14:paraId="60FF49AC" w14:textId="77777777" w:rsidR="00EF4078" w:rsidRDefault="00EF4078" w:rsidP="00EF4078">
      <w:pPr>
        <w:pStyle w:val="PL"/>
      </w:pPr>
      <w:r>
        <w:t xml:space="preserve">        </w:t>
      </w:r>
      <w:r>
        <w:rPr>
          <w:lang w:eastAsia="zh-CN"/>
        </w:rPr>
        <w:t>qosDuration</w:t>
      </w:r>
      <w:r>
        <w:t>:</w:t>
      </w:r>
    </w:p>
    <w:p w14:paraId="3CBA35BC" w14:textId="77777777" w:rsidR="00EF4078" w:rsidRDefault="00EF4078" w:rsidP="00EF4078">
      <w:pPr>
        <w:pStyle w:val="PL"/>
      </w:pPr>
      <w:r>
        <w:t xml:space="preserve">          $ref: '</w:t>
      </w:r>
      <w:r w:rsidRPr="00AB3AAB">
        <w:t>TS29571_CommonData.yaml</w:t>
      </w:r>
      <w:r>
        <w:t>#/components/schemas/DurationSecRm'</w:t>
      </w:r>
    </w:p>
    <w:p w14:paraId="4EAC3680" w14:textId="77777777" w:rsidR="00EF4078" w:rsidRDefault="00EF4078" w:rsidP="00EF4078">
      <w:pPr>
        <w:pStyle w:val="PL"/>
      </w:pPr>
      <w:r>
        <w:t xml:space="preserve">        </w:t>
      </w:r>
      <w:r>
        <w:rPr>
          <w:lang w:eastAsia="zh-CN"/>
        </w:rPr>
        <w:t>qosInactInt</w:t>
      </w:r>
      <w:r>
        <w:t>:</w:t>
      </w:r>
    </w:p>
    <w:p w14:paraId="3FB3B819" w14:textId="77777777" w:rsidR="00EF4078" w:rsidRDefault="00EF4078" w:rsidP="00EF4078">
      <w:pPr>
        <w:pStyle w:val="PL"/>
      </w:pPr>
      <w:r>
        <w:t xml:space="preserve">          $ref: '</w:t>
      </w:r>
      <w:r w:rsidRPr="00AB3AAB">
        <w:t>TS29571_CommonData.yaml</w:t>
      </w:r>
      <w:r>
        <w:t>#/components/schemas/DurationSecRm'</w:t>
      </w:r>
    </w:p>
    <w:p w14:paraId="6CAA6AA0" w14:textId="77777777" w:rsidR="00EF4078" w:rsidRDefault="00EF4078" w:rsidP="00EF4078">
      <w:pPr>
        <w:pStyle w:val="PL"/>
        <w:rPr>
          <w:rFonts w:cs="Courier New"/>
          <w:szCs w:val="16"/>
        </w:rPr>
      </w:pPr>
      <w:r>
        <w:rPr>
          <w:rFonts w:cs="Courier New"/>
          <w:szCs w:val="16"/>
        </w:rPr>
        <w:t xml:space="preserve">        resPrio:</w:t>
      </w:r>
    </w:p>
    <w:p w14:paraId="60C96A45" w14:textId="77777777" w:rsidR="00EF4078" w:rsidRDefault="00EF4078" w:rsidP="00EF4078">
      <w:pPr>
        <w:pStyle w:val="PL"/>
        <w:rPr>
          <w:rFonts w:cs="Courier New"/>
          <w:szCs w:val="16"/>
        </w:rPr>
      </w:pPr>
      <w:r>
        <w:rPr>
          <w:rFonts w:cs="Courier New"/>
          <w:szCs w:val="16"/>
        </w:rPr>
        <w:t xml:space="preserve">          $ref: '#/components/schemas/ReservPriority'</w:t>
      </w:r>
    </w:p>
    <w:p w14:paraId="29FEB382" w14:textId="77777777" w:rsidR="00EF4078" w:rsidRDefault="00EF4078" w:rsidP="00EF4078">
      <w:pPr>
        <w:pStyle w:val="PL"/>
        <w:rPr>
          <w:rFonts w:cs="Courier New"/>
          <w:szCs w:val="16"/>
        </w:rPr>
      </w:pPr>
      <w:r>
        <w:rPr>
          <w:rFonts w:cs="Courier New"/>
          <w:szCs w:val="16"/>
        </w:rPr>
        <w:t xml:space="preserve">        servInfStatus:</w:t>
      </w:r>
    </w:p>
    <w:p w14:paraId="2B393EEC" w14:textId="77777777" w:rsidR="00EF4078" w:rsidRDefault="00EF4078" w:rsidP="00EF4078">
      <w:pPr>
        <w:pStyle w:val="PL"/>
        <w:rPr>
          <w:rFonts w:cs="Courier New"/>
          <w:szCs w:val="16"/>
        </w:rPr>
      </w:pPr>
      <w:r>
        <w:rPr>
          <w:rFonts w:cs="Courier New"/>
          <w:szCs w:val="16"/>
        </w:rPr>
        <w:t xml:space="preserve">          $ref: '#/components/schemas/ServiceInfoStatus'</w:t>
      </w:r>
    </w:p>
    <w:p w14:paraId="4E2F9C28" w14:textId="77777777" w:rsidR="00EF4078" w:rsidRDefault="00EF4078" w:rsidP="00EF4078">
      <w:pPr>
        <w:pStyle w:val="PL"/>
        <w:rPr>
          <w:rFonts w:cs="Courier New"/>
          <w:szCs w:val="16"/>
        </w:rPr>
      </w:pPr>
      <w:r>
        <w:rPr>
          <w:rFonts w:cs="Courier New"/>
          <w:szCs w:val="16"/>
        </w:rPr>
        <w:t xml:space="preserve">        sipForkInd:</w:t>
      </w:r>
    </w:p>
    <w:p w14:paraId="13867BC2" w14:textId="77777777" w:rsidR="00EF4078" w:rsidRDefault="00EF4078" w:rsidP="00EF4078">
      <w:pPr>
        <w:pStyle w:val="PL"/>
        <w:rPr>
          <w:rFonts w:cs="Courier New"/>
          <w:szCs w:val="16"/>
        </w:rPr>
      </w:pPr>
      <w:r>
        <w:rPr>
          <w:rFonts w:cs="Courier New"/>
          <w:szCs w:val="16"/>
        </w:rPr>
        <w:t xml:space="preserve">          $ref: '#/components/schemas/SipForkingIndication'</w:t>
      </w:r>
    </w:p>
    <w:p w14:paraId="2946710F" w14:textId="77777777" w:rsidR="00EF4078" w:rsidRDefault="00EF4078" w:rsidP="00EF4078">
      <w:pPr>
        <w:pStyle w:val="PL"/>
        <w:rPr>
          <w:rFonts w:cs="Courier New"/>
          <w:szCs w:val="16"/>
        </w:rPr>
      </w:pPr>
      <w:r>
        <w:rPr>
          <w:rFonts w:cs="Courier New"/>
          <w:szCs w:val="16"/>
        </w:rPr>
        <w:t xml:space="preserve">        sponId:</w:t>
      </w:r>
    </w:p>
    <w:p w14:paraId="0E6C0D0A" w14:textId="77777777" w:rsidR="00EF4078" w:rsidRDefault="00EF4078" w:rsidP="00EF4078">
      <w:pPr>
        <w:pStyle w:val="PL"/>
        <w:rPr>
          <w:rFonts w:cs="Courier New"/>
          <w:szCs w:val="16"/>
        </w:rPr>
      </w:pPr>
      <w:r>
        <w:rPr>
          <w:rFonts w:cs="Courier New"/>
          <w:szCs w:val="16"/>
        </w:rPr>
        <w:t xml:space="preserve">          $ref: '#/components/schemas/SponId'</w:t>
      </w:r>
    </w:p>
    <w:p w14:paraId="623D0223" w14:textId="77777777" w:rsidR="00EF4078" w:rsidRDefault="00EF4078" w:rsidP="00EF4078">
      <w:pPr>
        <w:pStyle w:val="PL"/>
        <w:rPr>
          <w:rFonts w:cs="Courier New"/>
          <w:szCs w:val="16"/>
        </w:rPr>
      </w:pPr>
      <w:r>
        <w:rPr>
          <w:rFonts w:cs="Courier New"/>
          <w:szCs w:val="16"/>
        </w:rPr>
        <w:t xml:space="preserve">        sponStatus:</w:t>
      </w:r>
    </w:p>
    <w:p w14:paraId="5987D9D2" w14:textId="77777777" w:rsidR="00EF4078" w:rsidRDefault="00EF4078" w:rsidP="00EF4078">
      <w:pPr>
        <w:pStyle w:val="PL"/>
        <w:rPr>
          <w:rFonts w:cs="Courier New"/>
          <w:szCs w:val="16"/>
        </w:rPr>
      </w:pPr>
      <w:r>
        <w:rPr>
          <w:rFonts w:cs="Courier New"/>
          <w:szCs w:val="16"/>
        </w:rPr>
        <w:t xml:space="preserve">          $ref: '#/components/schemas/SponsoringStatus'</w:t>
      </w:r>
    </w:p>
    <w:p w14:paraId="4BBC36B6" w14:textId="77777777" w:rsidR="00EF4078" w:rsidRDefault="00EF4078" w:rsidP="00EF4078">
      <w:pPr>
        <w:pStyle w:val="PL"/>
      </w:pPr>
      <w:r>
        <w:t xml:space="preserve">        tsnBridgeManCont:</w:t>
      </w:r>
    </w:p>
    <w:p w14:paraId="0E8BD3C4"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2547AC0B" w14:textId="77777777" w:rsidR="00EF4078" w:rsidRDefault="00EF4078" w:rsidP="00EF4078">
      <w:pPr>
        <w:pStyle w:val="PL"/>
      </w:pPr>
      <w:r>
        <w:t xml:space="preserve">        tsnPortManContDstt:</w:t>
      </w:r>
    </w:p>
    <w:p w14:paraId="499FF16B"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17FD8465" w14:textId="77777777" w:rsidR="00EF4078" w:rsidRDefault="00EF4078" w:rsidP="00EF4078">
      <w:pPr>
        <w:pStyle w:val="PL"/>
      </w:pPr>
      <w:r>
        <w:t xml:space="preserve">        tsnPortManContNwtts:</w:t>
      </w:r>
    </w:p>
    <w:p w14:paraId="73CCC718" w14:textId="77777777" w:rsidR="00EF4078" w:rsidRDefault="00EF4078" w:rsidP="00EF4078">
      <w:pPr>
        <w:pStyle w:val="PL"/>
      </w:pPr>
      <w:r>
        <w:t xml:space="preserve">          type: array</w:t>
      </w:r>
    </w:p>
    <w:p w14:paraId="11FECA99" w14:textId="77777777" w:rsidR="00EF4078" w:rsidRDefault="00EF4078" w:rsidP="00EF4078">
      <w:pPr>
        <w:pStyle w:val="PL"/>
      </w:pPr>
      <w:r>
        <w:t xml:space="preserve">          items:</w:t>
      </w:r>
    </w:p>
    <w:p w14:paraId="76AF1231"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3559CE00" w14:textId="77777777" w:rsidR="00EF4078" w:rsidRDefault="00EF4078" w:rsidP="00EF4078">
      <w:pPr>
        <w:pStyle w:val="PL"/>
      </w:pPr>
      <w:r>
        <w:t xml:space="preserve">          minItems: 1</w:t>
      </w:r>
    </w:p>
    <w:p w14:paraId="51409490"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5904BD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BBAC77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78398FE"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E9123E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11B811A"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734AC05" w14:textId="77777777" w:rsidR="00EF4078" w:rsidRDefault="00EF4078" w:rsidP="00EF4078">
      <w:pPr>
        <w:pStyle w:val="PL"/>
        <w:rPr>
          <w:rFonts w:cs="Courier New"/>
          <w:szCs w:val="16"/>
        </w:rPr>
      </w:pPr>
    </w:p>
    <w:p w14:paraId="1AB81309" w14:textId="77777777" w:rsidR="00EF4078" w:rsidRDefault="00EF4078" w:rsidP="00EF4078">
      <w:pPr>
        <w:pStyle w:val="PL"/>
        <w:rPr>
          <w:rFonts w:cs="Courier New"/>
          <w:szCs w:val="16"/>
        </w:rPr>
      </w:pPr>
      <w:r>
        <w:rPr>
          <w:rFonts w:cs="Courier New"/>
          <w:szCs w:val="16"/>
        </w:rPr>
        <w:t xml:space="preserve">    EventsSubscReqData:</w:t>
      </w:r>
    </w:p>
    <w:p w14:paraId="22BF043B" w14:textId="77777777" w:rsidR="00EF4078" w:rsidRDefault="00EF4078" w:rsidP="00EF4078">
      <w:pPr>
        <w:pStyle w:val="PL"/>
        <w:rPr>
          <w:rFonts w:cs="Courier New"/>
          <w:szCs w:val="16"/>
        </w:rPr>
      </w:pPr>
      <w:r>
        <w:rPr>
          <w:rFonts w:cs="Courier New"/>
          <w:szCs w:val="16"/>
        </w:rPr>
        <w:t xml:space="preserve">      description: Identifies the events the application subscribes to.</w:t>
      </w:r>
    </w:p>
    <w:p w14:paraId="15121B9C" w14:textId="77777777" w:rsidR="00EF4078" w:rsidRDefault="00EF4078" w:rsidP="00EF4078">
      <w:pPr>
        <w:pStyle w:val="PL"/>
        <w:rPr>
          <w:rFonts w:cs="Courier New"/>
          <w:szCs w:val="16"/>
        </w:rPr>
      </w:pPr>
      <w:r>
        <w:rPr>
          <w:rFonts w:cs="Courier New"/>
          <w:szCs w:val="16"/>
        </w:rPr>
        <w:t xml:space="preserve">      type: object</w:t>
      </w:r>
    </w:p>
    <w:p w14:paraId="72B9F0C8" w14:textId="77777777" w:rsidR="00EF4078" w:rsidRDefault="00EF4078" w:rsidP="00EF4078">
      <w:pPr>
        <w:pStyle w:val="PL"/>
        <w:rPr>
          <w:rFonts w:cs="Courier New"/>
          <w:szCs w:val="16"/>
        </w:rPr>
      </w:pPr>
      <w:r>
        <w:rPr>
          <w:rFonts w:cs="Courier New"/>
          <w:szCs w:val="16"/>
        </w:rPr>
        <w:t xml:space="preserve">      required:</w:t>
      </w:r>
    </w:p>
    <w:p w14:paraId="625722F0" w14:textId="77777777" w:rsidR="00EF4078" w:rsidRDefault="00EF4078" w:rsidP="00EF4078">
      <w:pPr>
        <w:pStyle w:val="PL"/>
        <w:rPr>
          <w:rFonts w:cs="Courier New"/>
          <w:szCs w:val="16"/>
        </w:rPr>
      </w:pPr>
      <w:r>
        <w:rPr>
          <w:rFonts w:cs="Courier New"/>
          <w:szCs w:val="16"/>
        </w:rPr>
        <w:t xml:space="preserve">        - events</w:t>
      </w:r>
    </w:p>
    <w:p w14:paraId="43E43BCF" w14:textId="77777777" w:rsidR="00EF4078" w:rsidRDefault="00EF4078" w:rsidP="00EF4078">
      <w:pPr>
        <w:pStyle w:val="PL"/>
        <w:rPr>
          <w:rFonts w:cs="Courier New"/>
          <w:szCs w:val="16"/>
        </w:rPr>
      </w:pPr>
      <w:r>
        <w:rPr>
          <w:rFonts w:cs="Courier New"/>
          <w:szCs w:val="16"/>
        </w:rPr>
        <w:t xml:space="preserve">      properties:</w:t>
      </w:r>
    </w:p>
    <w:p w14:paraId="25D7603F" w14:textId="77777777" w:rsidR="00EF4078" w:rsidRDefault="00EF4078" w:rsidP="00EF4078">
      <w:pPr>
        <w:pStyle w:val="PL"/>
        <w:rPr>
          <w:rFonts w:cs="Courier New"/>
          <w:szCs w:val="16"/>
        </w:rPr>
      </w:pPr>
      <w:r>
        <w:rPr>
          <w:rFonts w:cs="Courier New"/>
          <w:szCs w:val="16"/>
        </w:rPr>
        <w:t xml:space="preserve">        events:</w:t>
      </w:r>
    </w:p>
    <w:p w14:paraId="529427E1" w14:textId="77777777" w:rsidR="00EF4078" w:rsidRDefault="00EF4078" w:rsidP="00EF4078">
      <w:pPr>
        <w:pStyle w:val="PL"/>
        <w:rPr>
          <w:rFonts w:cs="Courier New"/>
          <w:szCs w:val="16"/>
        </w:rPr>
      </w:pPr>
      <w:r>
        <w:rPr>
          <w:rFonts w:cs="Courier New"/>
          <w:szCs w:val="16"/>
        </w:rPr>
        <w:t xml:space="preserve">          type: array</w:t>
      </w:r>
    </w:p>
    <w:p w14:paraId="18CAB829" w14:textId="77777777" w:rsidR="00EF4078" w:rsidRDefault="00EF4078" w:rsidP="00EF4078">
      <w:pPr>
        <w:pStyle w:val="PL"/>
        <w:rPr>
          <w:rFonts w:cs="Courier New"/>
          <w:szCs w:val="16"/>
        </w:rPr>
      </w:pPr>
      <w:r>
        <w:rPr>
          <w:rFonts w:cs="Courier New"/>
          <w:szCs w:val="16"/>
        </w:rPr>
        <w:t xml:space="preserve">          items:</w:t>
      </w:r>
    </w:p>
    <w:p w14:paraId="3407B312" w14:textId="77777777" w:rsidR="00EF4078" w:rsidRDefault="00EF4078" w:rsidP="00EF4078">
      <w:pPr>
        <w:pStyle w:val="PL"/>
        <w:rPr>
          <w:rFonts w:cs="Courier New"/>
          <w:szCs w:val="16"/>
        </w:rPr>
      </w:pPr>
      <w:r>
        <w:rPr>
          <w:rFonts w:cs="Courier New"/>
          <w:szCs w:val="16"/>
        </w:rPr>
        <w:t xml:space="preserve">            $ref: '#/components/schemas/AfEventSubscription'</w:t>
      </w:r>
    </w:p>
    <w:p w14:paraId="266D7988" w14:textId="77777777" w:rsidR="00EF4078" w:rsidRDefault="00EF4078" w:rsidP="00EF4078">
      <w:pPr>
        <w:pStyle w:val="PL"/>
      </w:pPr>
      <w:r>
        <w:t xml:space="preserve">          minItems: 1</w:t>
      </w:r>
    </w:p>
    <w:p w14:paraId="50DC0E87" w14:textId="77777777" w:rsidR="00EF4078" w:rsidRDefault="00EF4078" w:rsidP="00EF4078">
      <w:pPr>
        <w:pStyle w:val="PL"/>
        <w:rPr>
          <w:rFonts w:cs="Courier New"/>
          <w:szCs w:val="16"/>
        </w:rPr>
      </w:pPr>
      <w:r>
        <w:rPr>
          <w:rFonts w:cs="Courier New"/>
          <w:szCs w:val="16"/>
        </w:rPr>
        <w:lastRenderedPageBreak/>
        <w:t xml:space="preserve">        notifUri:</w:t>
      </w:r>
    </w:p>
    <w:p w14:paraId="25262CC2" w14:textId="77777777" w:rsidR="00EF4078" w:rsidRDefault="00EF4078" w:rsidP="00EF4078">
      <w:pPr>
        <w:pStyle w:val="PL"/>
        <w:rPr>
          <w:rFonts w:cs="Courier New"/>
          <w:szCs w:val="16"/>
        </w:rPr>
      </w:pPr>
      <w:r>
        <w:rPr>
          <w:rFonts w:cs="Courier New"/>
          <w:szCs w:val="16"/>
        </w:rPr>
        <w:t xml:space="preserve">          $ref: 'TS29571_CommonData.yaml#/components/schemas/Uri'</w:t>
      </w:r>
    </w:p>
    <w:p w14:paraId="448FCE8A" w14:textId="77777777" w:rsidR="00EF4078" w:rsidRDefault="00EF4078" w:rsidP="00EF4078">
      <w:pPr>
        <w:pStyle w:val="PL"/>
        <w:rPr>
          <w:rFonts w:cs="Courier New"/>
          <w:szCs w:val="16"/>
        </w:rPr>
      </w:pPr>
      <w:r>
        <w:rPr>
          <w:rFonts w:cs="Courier New"/>
          <w:szCs w:val="16"/>
        </w:rPr>
        <w:t xml:space="preserve">        reqQosMonParams:</w:t>
      </w:r>
    </w:p>
    <w:p w14:paraId="5BF36996" w14:textId="77777777" w:rsidR="00EF4078" w:rsidRDefault="00EF4078" w:rsidP="00EF4078">
      <w:pPr>
        <w:pStyle w:val="PL"/>
        <w:rPr>
          <w:rFonts w:cs="Courier New"/>
          <w:szCs w:val="16"/>
        </w:rPr>
      </w:pPr>
      <w:r>
        <w:rPr>
          <w:rFonts w:cs="Courier New"/>
          <w:szCs w:val="16"/>
        </w:rPr>
        <w:t xml:space="preserve">          type: array</w:t>
      </w:r>
    </w:p>
    <w:p w14:paraId="24267716" w14:textId="77777777" w:rsidR="00EF4078" w:rsidRDefault="00EF4078" w:rsidP="00EF4078">
      <w:pPr>
        <w:pStyle w:val="PL"/>
        <w:rPr>
          <w:rFonts w:cs="Courier New"/>
          <w:szCs w:val="16"/>
        </w:rPr>
      </w:pPr>
      <w:r>
        <w:rPr>
          <w:rFonts w:cs="Courier New"/>
          <w:szCs w:val="16"/>
        </w:rPr>
        <w:t xml:space="preserve">          items:</w:t>
      </w:r>
    </w:p>
    <w:p w14:paraId="72B3476E"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2C828E4" w14:textId="77777777" w:rsidR="00EF4078" w:rsidRDefault="00EF4078" w:rsidP="00EF4078">
      <w:pPr>
        <w:pStyle w:val="PL"/>
        <w:rPr>
          <w:rFonts w:cs="Courier New"/>
          <w:szCs w:val="16"/>
        </w:rPr>
      </w:pPr>
      <w:r>
        <w:t xml:space="preserve">          minItems: 1</w:t>
      </w:r>
    </w:p>
    <w:p w14:paraId="33D59C41" w14:textId="77777777" w:rsidR="00EF4078" w:rsidRDefault="00EF4078" w:rsidP="00EF4078">
      <w:pPr>
        <w:pStyle w:val="PL"/>
        <w:rPr>
          <w:rFonts w:cs="Courier New"/>
          <w:szCs w:val="16"/>
        </w:rPr>
      </w:pPr>
      <w:r>
        <w:rPr>
          <w:rFonts w:cs="Courier New"/>
          <w:szCs w:val="16"/>
        </w:rPr>
        <w:t xml:space="preserve">        qosMon:</w:t>
      </w:r>
    </w:p>
    <w:p w14:paraId="24D832E5" w14:textId="77777777" w:rsidR="00EF4078" w:rsidRDefault="00EF4078" w:rsidP="00EF4078">
      <w:pPr>
        <w:pStyle w:val="PL"/>
        <w:rPr>
          <w:rFonts w:cs="Courier New"/>
          <w:szCs w:val="16"/>
        </w:rPr>
      </w:pPr>
      <w:r>
        <w:rPr>
          <w:rFonts w:cs="Courier New"/>
          <w:szCs w:val="16"/>
        </w:rPr>
        <w:t xml:space="preserve">          $ref: '#/components/schemas/QosMonitoringInformation'</w:t>
      </w:r>
    </w:p>
    <w:p w14:paraId="15254765" w14:textId="77777777" w:rsidR="00EF4078" w:rsidRDefault="00EF4078" w:rsidP="00EF4078">
      <w:pPr>
        <w:pStyle w:val="PL"/>
        <w:rPr>
          <w:rFonts w:cs="Courier New"/>
          <w:szCs w:val="16"/>
        </w:rPr>
      </w:pPr>
      <w:r>
        <w:rPr>
          <w:rFonts w:cs="Courier New"/>
          <w:szCs w:val="16"/>
        </w:rPr>
        <w:t xml:space="preserve">        qosMonDatRate:</w:t>
      </w:r>
    </w:p>
    <w:p w14:paraId="5230BD1D" w14:textId="77777777" w:rsidR="00EF4078" w:rsidRDefault="00EF4078" w:rsidP="00EF4078">
      <w:pPr>
        <w:pStyle w:val="PL"/>
        <w:rPr>
          <w:rFonts w:cs="Courier New"/>
          <w:szCs w:val="16"/>
        </w:rPr>
      </w:pPr>
      <w:r>
        <w:rPr>
          <w:rFonts w:cs="Courier New"/>
          <w:szCs w:val="16"/>
        </w:rPr>
        <w:t xml:space="preserve">          $ref: '#/components/schemas/QosMonitoringInformation'</w:t>
      </w:r>
    </w:p>
    <w:p w14:paraId="32D3F00E" w14:textId="77777777" w:rsidR="00EF4078" w:rsidRDefault="00EF4078" w:rsidP="00EF4078">
      <w:pPr>
        <w:pStyle w:val="PL"/>
        <w:rPr>
          <w:rFonts w:cs="Courier New"/>
          <w:szCs w:val="16"/>
        </w:rPr>
      </w:pPr>
      <w:r>
        <w:rPr>
          <w:rFonts w:cs="Courier New"/>
          <w:szCs w:val="16"/>
        </w:rPr>
        <w:t xml:space="preserve">        pdvReqMonParams:</w:t>
      </w:r>
    </w:p>
    <w:p w14:paraId="07AD1FDB" w14:textId="77777777" w:rsidR="00EF4078" w:rsidRDefault="00EF4078" w:rsidP="00EF4078">
      <w:pPr>
        <w:pStyle w:val="PL"/>
        <w:rPr>
          <w:rFonts w:cs="Courier New"/>
          <w:szCs w:val="16"/>
        </w:rPr>
      </w:pPr>
      <w:r>
        <w:rPr>
          <w:rFonts w:cs="Courier New"/>
          <w:szCs w:val="16"/>
        </w:rPr>
        <w:t xml:space="preserve">          type: array</w:t>
      </w:r>
    </w:p>
    <w:p w14:paraId="17ABD513" w14:textId="77777777" w:rsidR="00EF4078" w:rsidRDefault="00EF4078" w:rsidP="00EF4078">
      <w:pPr>
        <w:pStyle w:val="PL"/>
        <w:rPr>
          <w:rFonts w:cs="Courier New"/>
          <w:szCs w:val="16"/>
        </w:rPr>
      </w:pPr>
      <w:r>
        <w:rPr>
          <w:rFonts w:cs="Courier New"/>
          <w:szCs w:val="16"/>
        </w:rPr>
        <w:t xml:space="preserve">          items:</w:t>
      </w:r>
    </w:p>
    <w:p w14:paraId="3619FC71"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F639EB" w14:textId="77777777" w:rsidR="00EF4078" w:rsidRDefault="00EF4078" w:rsidP="00EF4078">
      <w:pPr>
        <w:pStyle w:val="PL"/>
        <w:rPr>
          <w:rFonts w:cs="Courier New"/>
          <w:szCs w:val="16"/>
        </w:rPr>
      </w:pPr>
      <w:r>
        <w:t xml:space="preserve">          minItems: 1</w:t>
      </w:r>
    </w:p>
    <w:p w14:paraId="0A18AF10" w14:textId="77777777" w:rsidR="00EF4078" w:rsidRDefault="00EF4078" w:rsidP="00EF4078">
      <w:pPr>
        <w:pStyle w:val="PL"/>
        <w:rPr>
          <w:rFonts w:cs="Courier New"/>
          <w:szCs w:val="16"/>
        </w:rPr>
      </w:pPr>
      <w:r>
        <w:rPr>
          <w:rFonts w:cs="Courier New"/>
          <w:szCs w:val="16"/>
        </w:rPr>
        <w:t xml:space="preserve">        pdvMon:</w:t>
      </w:r>
    </w:p>
    <w:p w14:paraId="70009F40" w14:textId="77777777" w:rsidR="00EF4078" w:rsidRDefault="00EF4078" w:rsidP="00EF4078">
      <w:pPr>
        <w:pStyle w:val="PL"/>
        <w:rPr>
          <w:rFonts w:cs="Courier New"/>
          <w:szCs w:val="16"/>
        </w:rPr>
      </w:pPr>
      <w:r>
        <w:rPr>
          <w:rFonts w:cs="Courier New"/>
          <w:szCs w:val="16"/>
        </w:rPr>
        <w:t xml:space="preserve">          $ref: '#/components/schemas/QosMonitoringInformation'</w:t>
      </w:r>
    </w:p>
    <w:p w14:paraId="62EA3B0E" w14:textId="77777777" w:rsidR="00EF4078" w:rsidRDefault="00EF4078" w:rsidP="00EF4078">
      <w:pPr>
        <w:pStyle w:val="PL"/>
        <w:rPr>
          <w:rFonts w:cs="Courier New"/>
          <w:szCs w:val="16"/>
        </w:rPr>
      </w:pPr>
      <w:r>
        <w:rPr>
          <w:rFonts w:cs="Courier New"/>
          <w:szCs w:val="16"/>
        </w:rPr>
        <w:t xml:space="preserve">        </w:t>
      </w:r>
      <w:r>
        <w:rPr>
          <w:lang w:eastAsia="zh-CN"/>
        </w:rPr>
        <w:t>congestMon</w:t>
      </w:r>
      <w:r>
        <w:rPr>
          <w:rFonts w:cs="Courier New"/>
          <w:szCs w:val="16"/>
        </w:rPr>
        <w:t>:</w:t>
      </w:r>
    </w:p>
    <w:p w14:paraId="4EE87C00" w14:textId="77777777" w:rsidR="00EF4078" w:rsidRDefault="00EF4078" w:rsidP="00EF4078">
      <w:pPr>
        <w:pStyle w:val="PL"/>
        <w:rPr>
          <w:rFonts w:cs="Courier New"/>
          <w:szCs w:val="16"/>
        </w:rPr>
      </w:pPr>
      <w:r>
        <w:rPr>
          <w:rFonts w:cs="Courier New"/>
          <w:szCs w:val="16"/>
        </w:rPr>
        <w:t xml:space="preserve">          $ref: '#/components/schemas/</w:t>
      </w:r>
      <w:r>
        <w:t>QosMonitoringInformation</w:t>
      </w:r>
      <w:r>
        <w:rPr>
          <w:rFonts w:cs="Courier New"/>
          <w:szCs w:val="16"/>
        </w:rPr>
        <w:t>'</w:t>
      </w:r>
    </w:p>
    <w:p w14:paraId="47E9E5C4" w14:textId="77777777" w:rsidR="00EF4078" w:rsidRDefault="00EF4078" w:rsidP="00EF407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3205AE7" w14:textId="77777777" w:rsidR="00EF4078" w:rsidRDefault="00EF4078" w:rsidP="00EF4078">
      <w:pPr>
        <w:pStyle w:val="PL"/>
        <w:rPr>
          <w:rFonts w:cs="Courier New"/>
          <w:szCs w:val="16"/>
        </w:rPr>
      </w:pPr>
      <w:r>
        <w:rPr>
          <w:rFonts w:cs="Courier New"/>
          <w:szCs w:val="16"/>
        </w:rPr>
        <w:t xml:space="preserve">          $ref: '#/components/schemas/</w:t>
      </w:r>
      <w:r>
        <w:t>QosMonitoringInformation</w:t>
      </w:r>
      <w:r>
        <w:rPr>
          <w:rFonts w:cs="Courier New"/>
          <w:szCs w:val="16"/>
        </w:rPr>
        <w:t>'</w:t>
      </w:r>
    </w:p>
    <w:p w14:paraId="3B4C53CB" w14:textId="77777777" w:rsidR="00EF4078" w:rsidRDefault="00EF4078" w:rsidP="00EF407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A376098" w14:textId="77777777" w:rsidR="00EF4078" w:rsidRDefault="00EF4078" w:rsidP="00EF4078">
      <w:pPr>
        <w:pStyle w:val="PL"/>
        <w:rPr>
          <w:rFonts w:cs="Courier New"/>
          <w:szCs w:val="16"/>
        </w:rPr>
      </w:pPr>
      <w:r>
        <w:rPr>
          <w:rFonts w:cs="Courier New"/>
          <w:szCs w:val="16"/>
        </w:rPr>
        <w:t xml:space="preserve">          $ref: '#/components/schemas/</w:t>
      </w:r>
      <w:r>
        <w:t>RttFlowReference</w:t>
      </w:r>
      <w:r>
        <w:rPr>
          <w:rFonts w:cs="Courier New"/>
          <w:szCs w:val="16"/>
        </w:rPr>
        <w:t>'</w:t>
      </w:r>
    </w:p>
    <w:p w14:paraId="39819CDB" w14:textId="77777777" w:rsidR="00EF4078" w:rsidRDefault="00EF4078" w:rsidP="00EF4078">
      <w:pPr>
        <w:pStyle w:val="PL"/>
        <w:rPr>
          <w:rFonts w:cs="Courier New"/>
          <w:szCs w:val="16"/>
        </w:rPr>
      </w:pPr>
      <w:r>
        <w:rPr>
          <w:rFonts w:cs="Courier New"/>
          <w:szCs w:val="16"/>
        </w:rPr>
        <w:t xml:space="preserve">        reqAnis: </w:t>
      </w:r>
    </w:p>
    <w:p w14:paraId="3C6B5E4B" w14:textId="77777777" w:rsidR="00EF4078" w:rsidRDefault="00EF4078" w:rsidP="00EF4078">
      <w:pPr>
        <w:pStyle w:val="PL"/>
        <w:rPr>
          <w:rFonts w:cs="Courier New"/>
          <w:szCs w:val="16"/>
        </w:rPr>
      </w:pPr>
      <w:r>
        <w:rPr>
          <w:rFonts w:cs="Courier New"/>
          <w:szCs w:val="16"/>
        </w:rPr>
        <w:t xml:space="preserve">          type: array</w:t>
      </w:r>
    </w:p>
    <w:p w14:paraId="7E0D29D3" w14:textId="77777777" w:rsidR="00EF4078" w:rsidRDefault="00EF4078" w:rsidP="00EF4078">
      <w:pPr>
        <w:pStyle w:val="PL"/>
        <w:rPr>
          <w:rFonts w:cs="Courier New"/>
          <w:szCs w:val="16"/>
        </w:rPr>
      </w:pPr>
      <w:r>
        <w:rPr>
          <w:rFonts w:cs="Courier New"/>
          <w:szCs w:val="16"/>
        </w:rPr>
        <w:t xml:space="preserve">          items:</w:t>
      </w:r>
    </w:p>
    <w:p w14:paraId="5A0A87E6" w14:textId="77777777" w:rsidR="00EF4078" w:rsidRDefault="00EF4078" w:rsidP="00EF4078">
      <w:pPr>
        <w:pStyle w:val="PL"/>
        <w:rPr>
          <w:rFonts w:cs="Courier New"/>
          <w:szCs w:val="16"/>
        </w:rPr>
      </w:pPr>
      <w:r>
        <w:rPr>
          <w:rFonts w:cs="Courier New"/>
          <w:szCs w:val="16"/>
        </w:rPr>
        <w:t xml:space="preserve">            $ref: '#/components/schemas/RequiredAccessInfo'</w:t>
      </w:r>
    </w:p>
    <w:p w14:paraId="610C7352" w14:textId="77777777" w:rsidR="00EF4078" w:rsidRDefault="00EF4078" w:rsidP="00EF4078">
      <w:pPr>
        <w:pStyle w:val="PL"/>
        <w:rPr>
          <w:rFonts w:cs="Courier New"/>
          <w:szCs w:val="16"/>
        </w:rPr>
      </w:pPr>
      <w:r>
        <w:t xml:space="preserve">          minItems: 1</w:t>
      </w:r>
    </w:p>
    <w:p w14:paraId="35B0F8CA" w14:textId="77777777" w:rsidR="00EF4078" w:rsidRDefault="00EF4078" w:rsidP="00EF4078">
      <w:pPr>
        <w:pStyle w:val="PL"/>
        <w:rPr>
          <w:rFonts w:cs="Courier New"/>
          <w:szCs w:val="16"/>
        </w:rPr>
      </w:pPr>
      <w:r>
        <w:rPr>
          <w:rFonts w:cs="Courier New"/>
          <w:szCs w:val="16"/>
        </w:rPr>
        <w:t xml:space="preserve">        usgThres:</w:t>
      </w:r>
    </w:p>
    <w:p w14:paraId="61453BB7" w14:textId="77777777" w:rsidR="00EF4078" w:rsidRDefault="00EF4078" w:rsidP="00EF4078">
      <w:pPr>
        <w:pStyle w:val="PL"/>
        <w:rPr>
          <w:rFonts w:cs="Courier New"/>
          <w:szCs w:val="16"/>
        </w:rPr>
      </w:pPr>
      <w:r>
        <w:rPr>
          <w:rFonts w:cs="Courier New"/>
          <w:szCs w:val="16"/>
        </w:rPr>
        <w:t xml:space="preserve">          $ref: 'TS29122_CommonData.yaml#/components/schemas/UsageThreshold'</w:t>
      </w:r>
    </w:p>
    <w:p w14:paraId="3810CF9F" w14:textId="77777777" w:rsidR="00EF4078" w:rsidRDefault="00EF4078" w:rsidP="00EF4078">
      <w:pPr>
        <w:pStyle w:val="PL"/>
        <w:rPr>
          <w:rFonts w:cs="Courier New"/>
          <w:szCs w:val="16"/>
        </w:rPr>
      </w:pPr>
      <w:r>
        <w:rPr>
          <w:rFonts w:cs="Courier New"/>
          <w:szCs w:val="16"/>
        </w:rPr>
        <w:t xml:space="preserve">        notifCorreId:</w:t>
      </w:r>
    </w:p>
    <w:p w14:paraId="77F9CF10" w14:textId="77777777" w:rsidR="00EF4078" w:rsidRDefault="00EF4078" w:rsidP="00EF4078">
      <w:pPr>
        <w:pStyle w:val="PL"/>
        <w:rPr>
          <w:rFonts w:cs="Courier New"/>
          <w:szCs w:val="16"/>
        </w:rPr>
      </w:pPr>
      <w:r>
        <w:rPr>
          <w:rFonts w:cs="Courier New"/>
          <w:szCs w:val="16"/>
        </w:rPr>
        <w:t xml:space="preserve">          type: string</w:t>
      </w:r>
    </w:p>
    <w:p w14:paraId="4589A3E1" w14:textId="77777777" w:rsidR="00EF4078" w:rsidRDefault="00EF4078" w:rsidP="00EF4078">
      <w:pPr>
        <w:pStyle w:val="PL"/>
        <w:rPr>
          <w:rFonts w:cs="Courier New"/>
          <w:szCs w:val="16"/>
        </w:rPr>
      </w:pPr>
      <w:r>
        <w:rPr>
          <w:rFonts w:cs="Courier New"/>
          <w:szCs w:val="16"/>
        </w:rPr>
        <w:t xml:space="preserve">        afAppIds:</w:t>
      </w:r>
    </w:p>
    <w:p w14:paraId="4C60CD5F" w14:textId="77777777" w:rsidR="00EF4078" w:rsidRDefault="00EF4078" w:rsidP="00EF4078">
      <w:pPr>
        <w:pStyle w:val="PL"/>
        <w:rPr>
          <w:rFonts w:cs="Courier New"/>
          <w:szCs w:val="16"/>
        </w:rPr>
      </w:pPr>
      <w:r>
        <w:rPr>
          <w:rFonts w:cs="Courier New"/>
          <w:szCs w:val="16"/>
        </w:rPr>
        <w:t xml:space="preserve">          type: array</w:t>
      </w:r>
    </w:p>
    <w:p w14:paraId="38B39F29" w14:textId="77777777" w:rsidR="00EF4078" w:rsidRDefault="00EF4078" w:rsidP="00EF4078">
      <w:pPr>
        <w:pStyle w:val="PL"/>
        <w:rPr>
          <w:rFonts w:cs="Courier New"/>
          <w:szCs w:val="16"/>
        </w:rPr>
      </w:pPr>
      <w:r>
        <w:rPr>
          <w:rFonts w:cs="Courier New"/>
          <w:szCs w:val="16"/>
        </w:rPr>
        <w:t xml:space="preserve">          items:</w:t>
      </w:r>
    </w:p>
    <w:p w14:paraId="5DEDC614" w14:textId="77777777" w:rsidR="00EF4078" w:rsidRDefault="00EF4078" w:rsidP="00EF407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5D4D379" w14:textId="77777777" w:rsidR="00EF4078" w:rsidRDefault="00EF4078" w:rsidP="00EF4078">
      <w:pPr>
        <w:pStyle w:val="PL"/>
        <w:rPr>
          <w:rFonts w:cs="Courier New"/>
          <w:szCs w:val="16"/>
        </w:rPr>
      </w:pPr>
      <w:r>
        <w:t xml:space="preserve">          minItems: 1</w:t>
      </w:r>
    </w:p>
    <w:p w14:paraId="50C17324" w14:textId="77777777" w:rsidR="00EF4078" w:rsidRDefault="00EF4078" w:rsidP="00EF4078">
      <w:pPr>
        <w:pStyle w:val="PL"/>
        <w:rPr>
          <w:rFonts w:cs="Courier New"/>
          <w:szCs w:val="16"/>
        </w:rPr>
      </w:pPr>
      <w:r>
        <w:rPr>
          <w:rFonts w:cs="Courier New"/>
          <w:szCs w:val="16"/>
        </w:rPr>
        <w:t xml:space="preserve">        </w:t>
      </w:r>
      <w:r>
        <w:rPr>
          <w:lang w:eastAsia="zh-CN"/>
        </w:rPr>
        <w:t>directNotifInd</w:t>
      </w:r>
      <w:r>
        <w:rPr>
          <w:rFonts w:cs="Courier New"/>
          <w:szCs w:val="16"/>
        </w:rPr>
        <w:t>:</w:t>
      </w:r>
    </w:p>
    <w:p w14:paraId="286B1009" w14:textId="77777777" w:rsidR="00EF4078" w:rsidRDefault="00EF4078" w:rsidP="00EF4078">
      <w:pPr>
        <w:pStyle w:val="PL"/>
        <w:rPr>
          <w:rFonts w:cs="Courier New"/>
          <w:szCs w:val="16"/>
        </w:rPr>
      </w:pPr>
      <w:r>
        <w:rPr>
          <w:rFonts w:cs="Courier New"/>
          <w:szCs w:val="16"/>
        </w:rPr>
        <w:t xml:space="preserve">          type: boolean</w:t>
      </w:r>
    </w:p>
    <w:p w14:paraId="2E52E896" w14:textId="77777777" w:rsidR="00EF4078" w:rsidRDefault="00EF4078" w:rsidP="00EF4078">
      <w:pPr>
        <w:pStyle w:val="PL"/>
      </w:pPr>
      <w:r>
        <w:t xml:space="preserve">          description: &gt;</w:t>
      </w:r>
    </w:p>
    <w:p w14:paraId="3DB188A0" w14:textId="77777777" w:rsidR="00EF4078" w:rsidRDefault="00EF4078" w:rsidP="00EF407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ED33C90" w14:textId="77777777" w:rsidR="00EF4078" w:rsidRDefault="00EF4078" w:rsidP="00EF4078">
      <w:pPr>
        <w:pStyle w:val="PL"/>
        <w:rPr>
          <w:lang w:eastAsia="zh-CN"/>
        </w:rPr>
      </w:pPr>
      <w:r>
        <w:rPr>
          <w:rFonts w:cs="Arial"/>
          <w:szCs w:val="18"/>
          <w:lang w:eastAsia="zh-CN"/>
        </w:rPr>
        <w:t xml:space="preserve">            the provided QoS monitoring parameters</w:t>
      </w:r>
      <w:r w:rsidRPr="00A97F36">
        <w:rPr>
          <w:lang w:eastAsia="zh-CN"/>
        </w:rPr>
        <w:t>.</w:t>
      </w:r>
    </w:p>
    <w:p w14:paraId="68C7435E" w14:textId="77777777" w:rsidR="00EF4078" w:rsidRDefault="00EF4078" w:rsidP="00EF4078">
      <w:pPr>
        <w:pStyle w:val="PL"/>
      </w:pPr>
      <w:r>
        <w:t xml:space="preserve">            </w:t>
      </w:r>
      <w:r>
        <w:rPr>
          <w:rFonts w:cs="Arial"/>
          <w:szCs w:val="18"/>
        </w:rPr>
        <w:t>Default value is false</w:t>
      </w:r>
      <w:r>
        <w:t>.</w:t>
      </w:r>
    </w:p>
    <w:p w14:paraId="3F704BEF" w14:textId="77777777" w:rsidR="00EF4078" w:rsidRDefault="00EF4078" w:rsidP="00EF4078">
      <w:pPr>
        <w:pStyle w:val="PL"/>
      </w:pPr>
      <w:r>
        <w:t xml:space="preserve">        avrgWndw:</w:t>
      </w:r>
    </w:p>
    <w:p w14:paraId="521DE10C" w14:textId="77777777" w:rsidR="00EF4078" w:rsidRDefault="00EF4078" w:rsidP="00EF4078">
      <w:pPr>
        <w:pStyle w:val="PL"/>
      </w:pPr>
      <w:r>
        <w:t xml:space="preserve">          $ref: 'TS29571_CommonData.yaml#/components/schemas/AverWindow'</w:t>
      </w:r>
    </w:p>
    <w:p w14:paraId="5F4F5F4D" w14:textId="77777777" w:rsidR="00EF4078" w:rsidRDefault="00EF4078" w:rsidP="00EF4078">
      <w:pPr>
        <w:pStyle w:val="PL"/>
        <w:rPr>
          <w:rFonts w:cs="Courier New"/>
          <w:szCs w:val="16"/>
        </w:rPr>
      </w:pPr>
    </w:p>
    <w:p w14:paraId="0307F3EE" w14:textId="77777777" w:rsidR="00EF4078" w:rsidRDefault="00EF4078" w:rsidP="00EF4078">
      <w:pPr>
        <w:pStyle w:val="PL"/>
        <w:rPr>
          <w:rFonts w:cs="Courier New"/>
          <w:szCs w:val="16"/>
        </w:rPr>
      </w:pPr>
      <w:r>
        <w:rPr>
          <w:rFonts w:cs="Courier New"/>
          <w:szCs w:val="16"/>
        </w:rPr>
        <w:t xml:space="preserve">    EventsSubscReqDataRm:</w:t>
      </w:r>
    </w:p>
    <w:p w14:paraId="6325949A" w14:textId="77777777" w:rsidR="00EF4078" w:rsidRDefault="00EF4078" w:rsidP="00EF4078">
      <w:pPr>
        <w:pStyle w:val="PL"/>
        <w:rPr>
          <w:rFonts w:cs="Courier New"/>
          <w:szCs w:val="16"/>
        </w:rPr>
      </w:pPr>
      <w:r>
        <w:rPr>
          <w:rFonts w:cs="Courier New"/>
          <w:szCs w:val="16"/>
        </w:rPr>
        <w:t xml:space="preserve">      description: &gt;</w:t>
      </w:r>
    </w:p>
    <w:p w14:paraId="33C2B90E" w14:textId="77777777" w:rsidR="00EF4078" w:rsidRDefault="00EF4078" w:rsidP="00EF4078">
      <w:pPr>
        <w:pStyle w:val="PL"/>
      </w:pPr>
      <w:r>
        <w:rPr>
          <w:rFonts w:cs="Courier New"/>
          <w:szCs w:val="16"/>
        </w:rPr>
        <w:t xml:space="preserve">        </w:t>
      </w:r>
      <w:r>
        <w:t>This data type is defined in the same way as the EventsSubscReqData data type, but with</w:t>
      </w:r>
    </w:p>
    <w:p w14:paraId="50422826" w14:textId="77777777" w:rsidR="00EF4078" w:rsidRDefault="00EF4078" w:rsidP="00EF4078">
      <w:pPr>
        <w:pStyle w:val="PL"/>
        <w:rPr>
          <w:rFonts w:cs="Courier New"/>
          <w:szCs w:val="16"/>
        </w:rPr>
      </w:pPr>
      <w:r>
        <w:rPr>
          <w:rFonts w:cs="Courier New"/>
          <w:szCs w:val="16"/>
        </w:rPr>
        <w:t xml:space="preserve">        </w:t>
      </w:r>
      <w:r>
        <w:t>the OpenAPI nullable property set to true.</w:t>
      </w:r>
    </w:p>
    <w:p w14:paraId="150B2062" w14:textId="77777777" w:rsidR="00EF4078" w:rsidRDefault="00EF4078" w:rsidP="00EF4078">
      <w:pPr>
        <w:pStyle w:val="PL"/>
        <w:rPr>
          <w:rFonts w:cs="Courier New"/>
          <w:szCs w:val="16"/>
        </w:rPr>
      </w:pPr>
      <w:r>
        <w:rPr>
          <w:rFonts w:cs="Courier New"/>
          <w:szCs w:val="16"/>
        </w:rPr>
        <w:t xml:space="preserve">      type: object</w:t>
      </w:r>
    </w:p>
    <w:p w14:paraId="66E61CA0" w14:textId="77777777" w:rsidR="00EF4078" w:rsidRDefault="00EF4078" w:rsidP="00EF4078">
      <w:pPr>
        <w:pStyle w:val="PL"/>
        <w:rPr>
          <w:rFonts w:cs="Courier New"/>
          <w:szCs w:val="16"/>
        </w:rPr>
      </w:pPr>
      <w:r>
        <w:rPr>
          <w:rFonts w:cs="Courier New"/>
          <w:szCs w:val="16"/>
        </w:rPr>
        <w:t xml:space="preserve">      required:</w:t>
      </w:r>
    </w:p>
    <w:p w14:paraId="24E51BD7" w14:textId="77777777" w:rsidR="00EF4078" w:rsidRDefault="00EF4078" w:rsidP="00EF4078">
      <w:pPr>
        <w:pStyle w:val="PL"/>
        <w:rPr>
          <w:rFonts w:cs="Courier New"/>
          <w:szCs w:val="16"/>
        </w:rPr>
      </w:pPr>
      <w:r>
        <w:rPr>
          <w:rFonts w:cs="Courier New"/>
          <w:szCs w:val="16"/>
        </w:rPr>
        <w:t xml:space="preserve">        - events</w:t>
      </w:r>
    </w:p>
    <w:p w14:paraId="0469C84C" w14:textId="77777777" w:rsidR="00EF4078" w:rsidRDefault="00EF4078" w:rsidP="00EF4078">
      <w:pPr>
        <w:pStyle w:val="PL"/>
        <w:rPr>
          <w:rFonts w:cs="Courier New"/>
          <w:szCs w:val="16"/>
        </w:rPr>
      </w:pPr>
      <w:r>
        <w:rPr>
          <w:rFonts w:cs="Courier New"/>
          <w:szCs w:val="16"/>
        </w:rPr>
        <w:t xml:space="preserve">      properties:</w:t>
      </w:r>
    </w:p>
    <w:p w14:paraId="6935C022" w14:textId="77777777" w:rsidR="00EF4078" w:rsidRDefault="00EF4078" w:rsidP="00EF4078">
      <w:pPr>
        <w:pStyle w:val="PL"/>
        <w:rPr>
          <w:rFonts w:cs="Courier New"/>
          <w:szCs w:val="16"/>
        </w:rPr>
      </w:pPr>
      <w:r>
        <w:rPr>
          <w:rFonts w:cs="Courier New"/>
          <w:szCs w:val="16"/>
        </w:rPr>
        <w:t xml:space="preserve">        events:</w:t>
      </w:r>
    </w:p>
    <w:p w14:paraId="4E18BEDA" w14:textId="77777777" w:rsidR="00EF4078" w:rsidRDefault="00EF4078" w:rsidP="00EF4078">
      <w:pPr>
        <w:pStyle w:val="PL"/>
        <w:rPr>
          <w:rFonts w:cs="Courier New"/>
          <w:szCs w:val="16"/>
        </w:rPr>
      </w:pPr>
      <w:r>
        <w:rPr>
          <w:rFonts w:cs="Courier New"/>
          <w:szCs w:val="16"/>
        </w:rPr>
        <w:t xml:space="preserve">          type: array</w:t>
      </w:r>
    </w:p>
    <w:p w14:paraId="265E9D9E" w14:textId="77777777" w:rsidR="00EF4078" w:rsidRDefault="00EF4078" w:rsidP="00EF4078">
      <w:pPr>
        <w:pStyle w:val="PL"/>
        <w:rPr>
          <w:rFonts w:cs="Courier New"/>
          <w:szCs w:val="16"/>
        </w:rPr>
      </w:pPr>
      <w:r>
        <w:rPr>
          <w:rFonts w:cs="Courier New"/>
          <w:szCs w:val="16"/>
        </w:rPr>
        <w:t xml:space="preserve">          items:</w:t>
      </w:r>
    </w:p>
    <w:p w14:paraId="16D189DF" w14:textId="77777777" w:rsidR="00EF4078" w:rsidRDefault="00EF4078" w:rsidP="00EF4078">
      <w:pPr>
        <w:pStyle w:val="PL"/>
        <w:rPr>
          <w:rFonts w:cs="Courier New"/>
          <w:szCs w:val="16"/>
        </w:rPr>
      </w:pPr>
      <w:r>
        <w:rPr>
          <w:rFonts w:cs="Courier New"/>
          <w:szCs w:val="16"/>
        </w:rPr>
        <w:t xml:space="preserve">            $ref: '#/components/schemas/AfEventSubscription'</w:t>
      </w:r>
    </w:p>
    <w:p w14:paraId="7FA2F0D2" w14:textId="77777777" w:rsidR="00EF4078" w:rsidRDefault="00EF4078" w:rsidP="00EF4078">
      <w:pPr>
        <w:pStyle w:val="PL"/>
        <w:rPr>
          <w:rFonts w:cs="Courier New"/>
          <w:szCs w:val="16"/>
        </w:rPr>
      </w:pPr>
      <w:r>
        <w:rPr>
          <w:rFonts w:cs="Courier New"/>
          <w:szCs w:val="16"/>
        </w:rPr>
        <w:t xml:space="preserve">        notifUri:</w:t>
      </w:r>
    </w:p>
    <w:p w14:paraId="28FDAD10" w14:textId="77777777" w:rsidR="00EF4078" w:rsidRDefault="00EF4078" w:rsidP="00EF4078">
      <w:pPr>
        <w:pStyle w:val="PL"/>
        <w:rPr>
          <w:rFonts w:cs="Courier New"/>
          <w:szCs w:val="16"/>
        </w:rPr>
      </w:pPr>
      <w:r>
        <w:rPr>
          <w:rFonts w:cs="Courier New"/>
          <w:szCs w:val="16"/>
        </w:rPr>
        <w:t xml:space="preserve">          $ref: 'TS29571_CommonData.yaml#/components/schemas/Uri'</w:t>
      </w:r>
    </w:p>
    <w:p w14:paraId="26E5138F" w14:textId="77777777" w:rsidR="00EF4078" w:rsidRDefault="00EF4078" w:rsidP="00EF4078">
      <w:pPr>
        <w:pStyle w:val="PL"/>
        <w:rPr>
          <w:rFonts w:cs="Courier New"/>
          <w:szCs w:val="16"/>
        </w:rPr>
      </w:pPr>
      <w:r>
        <w:rPr>
          <w:rFonts w:cs="Courier New"/>
          <w:szCs w:val="16"/>
        </w:rPr>
        <w:t xml:space="preserve">        reqQosMonParams:</w:t>
      </w:r>
    </w:p>
    <w:p w14:paraId="3D2C1922" w14:textId="77777777" w:rsidR="00EF4078" w:rsidRDefault="00EF4078" w:rsidP="00EF4078">
      <w:pPr>
        <w:pStyle w:val="PL"/>
        <w:rPr>
          <w:rFonts w:cs="Courier New"/>
          <w:szCs w:val="16"/>
        </w:rPr>
      </w:pPr>
      <w:r>
        <w:rPr>
          <w:rFonts w:cs="Courier New"/>
          <w:szCs w:val="16"/>
        </w:rPr>
        <w:t xml:space="preserve">          type: array</w:t>
      </w:r>
    </w:p>
    <w:p w14:paraId="5FCD126E" w14:textId="77777777" w:rsidR="00EF4078" w:rsidRDefault="00EF4078" w:rsidP="00EF4078">
      <w:pPr>
        <w:pStyle w:val="PL"/>
        <w:rPr>
          <w:rFonts w:cs="Courier New"/>
          <w:szCs w:val="16"/>
        </w:rPr>
      </w:pPr>
      <w:r>
        <w:rPr>
          <w:rFonts w:cs="Courier New"/>
          <w:szCs w:val="16"/>
        </w:rPr>
        <w:t xml:space="preserve">          nullable: true</w:t>
      </w:r>
    </w:p>
    <w:p w14:paraId="5948E113" w14:textId="77777777" w:rsidR="00EF4078" w:rsidRDefault="00EF4078" w:rsidP="00EF4078">
      <w:pPr>
        <w:pStyle w:val="PL"/>
        <w:rPr>
          <w:rFonts w:cs="Courier New"/>
          <w:szCs w:val="16"/>
        </w:rPr>
      </w:pPr>
      <w:r>
        <w:rPr>
          <w:rFonts w:cs="Courier New"/>
          <w:szCs w:val="16"/>
        </w:rPr>
        <w:t xml:space="preserve">          items:</w:t>
      </w:r>
    </w:p>
    <w:p w14:paraId="5BEF6AF2"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E6A5FA" w14:textId="77777777" w:rsidR="00EF4078" w:rsidRDefault="00EF4078" w:rsidP="00EF4078">
      <w:pPr>
        <w:pStyle w:val="PL"/>
        <w:rPr>
          <w:rFonts w:cs="Courier New"/>
          <w:szCs w:val="16"/>
        </w:rPr>
      </w:pPr>
      <w:r>
        <w:t xml:space="preserve">          minItems: 1</w:t>
      </w:r>
    </w:p>
    <w:p w14:paraId="4D7A160D" w14:textId="77777777" w:rsidR="00EF4078" w:rsidRDefault="00EF4078" w:rsidP="00EF4078">
      <w:pPr>
        <w:pStyle w:val="PL"/>
        <w:rPr>
          <w:rFonts w:cs="Courier New"/>
          <w:szCs w:val="16"/>
        </w:rPr>
      </w:pPr>
      <w:r>
        <w:rPr>
          <w:rFonts w:cs="Courier New"/>
          <w:szCs w:val="16"/>
        </w:rPr>
        <w:t xml:space="preserve">        qosMon:</w:t>
      </w:r>
    </w:p>
    <w:p w14:paraId="5FACCD55" w14:textId="77777777" w:rsidR="00EF4078" w:rsidRDefault="00EF4078" w:rsidP="00EF4078">
      <w:pPr>
        <w:pStyle w:val="PL"/>
        <w:rPr>
          <w:rFonts w:cs="Courier New"/>
          <w:szCs w:val="16"/>
        </w:rPr>
      </w:pPr>
      <w:r>
        <w:rPr>
          <w:rFonts w:cs="Courier New"/>
          <w:szCs w:val="16"/>
        </w:rPr>
        <w:t xml:space="preserve">          $ref: '#/components/schemas/QosMonitoringInformationRm'</w:t>
      </w:r>
    </w:p>
    <w:p w14:paraId="034E2334" w14:textId="77777777" w:rsidR="00EF4078" w:rsidRDefault="00EF4078" w:rsidP="00EF4078">
      <w:pPr>
        <w:pStyle w:val="PL"/>
        <w:rPr>
          <w:rFonts w:cs="Courier New"/>
          <w:szCs w:val="16"/>
        </w:rPr>
      </w:pPr>
      <w:r>
        <w:rPr>
          <w:rFonts w:cs="Courier New"/>
          <w:szCs w:val="16"/>
        </w:rPr>
        <w:t xml:space="preserve">        qosMonDatRate:</w:t>
      </w:r>
    </w:p>
    <w:p w14:paraId="67A935E4" w14:textId="77777777" w:rsidR="00EF4078" w:rsidRDefault="00EF4078" w:rsidP="00EF4078">
      <w:pPr>
        <w:pStyle w:val="PL"/>
        <w:rPr>
          <w:rFonts w:cs="Courier New"/>
          <w:szCs w:val="16"/>
        </w:rPr>
      </w:pPr>
      <w:r>
        <w:rPr>
          <w:rFonts w:cs="Courier New"/>
          <w:szCs w:val="16"/>
        </w:rPr>
        <w:t xml:space="preserve">          $ref: '#/components/schemas/QosMonitoringInformationRm'</w:t>
      </w:r>
    </w:p>
    <w:p w14:paraId="618547EA" w14:textId="77777777" w:rsidR="00EF4078" w:rsidRDefault="00EF4078" w:rsidP="00EF4078">
      <w:pPr>
        <w:pStyle w:val="PL"/>
        <w:rPr>
          <w:rFonts w:cs="Courier New"/>
          <w:szCs w:val="16"/>
        </w:rPr>
      </w:pPr>
      <w:r>
        <w:rPr>
          <w:rFonts w:cs="Courier New"/>
          <w:szCs w:val="16"/>
        </w:rPr>
        <w:t xml:space="preserve">        pdvReqMonParams:</w:t>
      </w:r>
    </w:p>
    <w:p w14:paraId="5124D5EA" w14:textId="77777777" w:rsidR="00EF4078" w:rsidRDefault="00EF4078" w:rsidP="00EF4078">
      <w:pPr>
        <w:pStyle w:val="PL"/>
        <w:rPr>
          <w:rFonts w:cs="Courier New"/>
          <w:szCs w:val="16"/>
        </w:rPr>
      </w:pPr>
      <w:r>
        <w:rPr>
          <w:rFonts w:cs="Courier New"/>
          <w:szCs w:val="16"/>
        </w:rPr>
        <w:t xml:space="preserve">          type: array</w:t>
      </w:r>
    </w:p>
    <w:p w14:paraId="0D2F6028" w14:textId="77777777" w:rsidR="00EF4078" w:rsidRDefault="00EF4078" w:rsidP="00EF4078">
      <w:pPr>
        <w:pStyle w:val="PL"/>
        <w:rPr>
          <w:rFonts w:cs="Courier New"/>
          <w:szCs w:val="16"/>
        </w:rPr>
      </w:pPr>
      <w:r>
        <w:rPr>
          <w:rFonts w:cs="Courier New"/>
          <w:szCs w:val="16"/>
        </w:rPr>
        <w:t xml:space="preserve">          nullable: true</w:t>
      </w:r>
    </w:p>
    <w:p w14:paraId="6D889274" w14:textId="77777777" w:rsidR="00EF4078" w:rsidRDefault="00EF4078" w:rsidP="00EF4078">
      <w:pPr>
        <w:pStyle w:val="PL"/>
        <w:rPr>
          <w:rFonts w:cs="Courier New"/>
          <w:szCs w:val="16"/>
        </w:rPr>
      </w:pPr>
      <w:r>
        <w:rPr>
          <w:rFonts w:cs="Courier New"/>
          <w:szCs w:val="16"/>
        </w:rPr>
        <w:t xml:space="preserve">          items:</w:t>
      </w:r>
    </w:p>
    <w:p w14:paraId="2B6767A0" w14:textId="77777777" w:rsidR="00EF4078" w:rsidRDefault="00EF4078" w:rsidP="00EF4078">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8FF25CA" w14:textId="77777777" w:rsidR="00EF4078" w:rsidRDefault="00EF4078" w:rsidP="00EF4078">
      <w:pPr>
        <w:pStyle w:val="PL"/>
        <w:rPr>
          <w:rFonts w:cs="Courier New"/>
          <w:szCs w:val="16"/>
        </w:rPr>
      </w:pPr>
      <w:r>
        <w:t xml:space="preserve">          minItems: 1</w:t>
      </w:r>
    </w:p>
    <w:p w14:paraId="2F5986DB" w14:textId="77777777" w:rsidR="00EF4078" w:rsidRDefault="00EF4078" w:rsidP="00EF4078">
      <w:pPr>
        <w:pStyle w:val="PL"/>
        <w:rPr>
          <w:rFonts w:cs="Courier New"/>
          <w:szCs w:val="16"/>
        </w:rPr>
      </w:pPr>
      <w:r>
        <w:rPr>
          <w:rFonts w:cs="Courier New"/>
          <w:szCs w:val="16"/>
        </w:rPr>
        <w:t xml:space="preserve">        pdvMon:</w:t>
      </w:r>
    </w:p>
    <w:p w14:paraId="18975C8C" w14:textId="77777777" w:rsidR="00EF4078" w:rsidRDefault="00EF4078" w:rsidP="00EF4078">
      <w:pPr>
        <w:pStyle w:val="PL"/>
        <w:rPr>
          <w:rFonts w:cs="Courier New"/>
          <w:szCs w:val="16"/>
        </w:rPr>
      </w:pPr>
      <w:r>
        <w:rPr>
          <w:rFonts w:cs="Courier New"/>
          <w:szCs w:val="16"/>
        </w:rPr>
        <w:t xml:space="preserve">          $ref: '#/components/schemas/QosMonitoringInformationRm'</w:t>
      </w:r>
    </w:p>
    <w:p w14:paraId="01C62A4D" w14:textId="77777777" w:rsidR="00EF4078" w:rsidRDefault="00EF4078" w:rsidP="00EF4078">
      <w:pPr>
        <w:pStyle w:val="PL"/>
        <w:rPr>
          <w:rFonts w:cs="Courier New"/>
          <w:szCs w:val="16"/>
        </w:rPr>
      </w:pPr>
      <w:r>
        <w:rPr>
          <w:rFonts w:cs="Courier New"/>
          <w:szCs w:val="16"/>
        </w:rPr>
        <w:t xml:space="preserve">        </w:t>
      </w:r>
      <w:r>
        <w:rPr>
          <w:lang w:eastAsia="zh-CN"/>
        </w:rPr>
        <w:t>congestMon</w:t>
      </w:r>
      <w:r>
        <w:rPr>
          <w:rFonts w:cs="Courier New"/>
          <w:szCs w:val="16"/>
        </w:rPr>
        <w:t>:</w:t>
      </w:r>
    </w:p>
    <w:p w14:paraId="2A516B5F" w14:textId="77777777" w:rsidR="00EF4078" w:rsidRDefault="00EF4078" w:rsidP="00EF4078">
      <w:pPr>
        <w:pStyle w:val="PL"/>
        <w:rPr>
          <w:rFonts w:cs="Courier New"/>
          <w:szCs w:val="16"/>
        </w:rPr>
      </w:pPr>
      <w:r>
        <w:rPr>
          <w:rFonts w:cs="Courier New"/>
          <w:szCs w:val="16"/>
        </w:rPr>
        <w:t xml:space="preserve">          $ref: '#/components/schemas/</w:t>
      </w:r>
      <w:r>
        <w:t>QosMonitoringInformationRm</w:t>
      </w:r>
      <w:r>
        <w:rPr>
          <w:rFonts w:cs="Courier New"/>
          <w:szCs w:val="16"/>
        </w:rPr>
        <w:t>'</w:t>
      </w:r>
    </w:p>
    <w:p w14:paraId="1090D31D" w14:textId="77777777" w:rsidR="00EF4078" w:rsidRDefault="00EF4078" w:rsidP="00EF407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EFFC179" w14:textId="77777777" w:rsidR="00EF4078" w:rsidRDefault="00EF4078" w:rsidP="00EF4078">
      <w:pPr>
        <w:pStyle w:val="PL"/>
        <w:rPr>
          <w:rFonts w:cs="Courier New"/>
          <w:szCs w:val="16"/>
        </w:rPr>
      </w:pPr>
      <w:r>
        <w:rPr>
          <w:rFonts w:cs="Courier New"/>
          <w:szCs w:val="16"/>
        </w:rPr>
        <w:t xml:space="preserve">          $ref: '#/components/schemas/</w:t>
      </w:r>
      <w:r>
        <w:t>QosMonitoringInformationRm</w:t>
      </w:r>
      <w:r>
        <w:rPr>
          <w:rFonts w:cs="Courier New"/>
          <w:szCs w:val="16"/>
        </w:rPr>
        <w:t>'</w:t>
      </w:r>
    </w:p>
    <w:p w14:paraId="54AE12CD" w14:textId="77777777" w:rsidR="00EF4078" w:rsidRDefault="00EF4078" w:rsidP="00EF407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35142621" w14:textId="77777777" w:rsidR="00EF4078" w:rsidRDefault="00EF4078" w:rsidP="00EF4078">
      <w:pPr>
        <w:pStyle w:val="PL"/>
        <w:rPr>
          <w:rFonts w:cs="Courier New"/>
          <w:szCs w:val="16"/>
        </w:rPr>
      </w:pPr>
      <w:r>
        <w:rPr>
          <w:rFonts w:cs="Courier New"/>
          <w:szCs w:val="16"/>
        </w:rPr>
        <w:t xml:space="preserve">          $ref: '#/components/schemas/</w:t>
      </w:r>
      <w:r>
        <w:t>RttFlowReferenceRm</w:t>
      </w:r>
      <w:r>
        <w:rPr>
          <w:rFonts w:cs="Courier New"/>
          <w:szCs w:val="16"/>
        </w:rPr>
        <w:t>'</w:t>
      </w:r>
    </w:p>
    <w:p w14:paraId="610789CA" w14:textId="77777777" w:rsidR="00EF4078" w:rsidRDefault="00EF4078" w:rsidP="00EF4078">
      <w:pPr>
        <w:pStyle w:val="PL"/>
        <w:rPr>
          <w:rFonts w:cs="Courier New"/>
          <w:szCs w:val="16"/>
        </w:rPr>
      </w:pPr>
      <w:r>
        <w:rPr>
          <w:rFonts w:cs="Courier New"/>
          <w:szCs w:val="16"/>
        </w:rPr>
        <w:t xml:space="preserve">        reqAnis:</w:t>
      </w:r>
    </w:p>
    <w:p w14:paraId="793E075C" w14:textId="77777777" w:rsidR="00EF4078" w:rsidRDefault="00EF4078" w:rsidP="00EF4078">
      <w:pPr>
        <w:pStyle w:val="PL"/>
        <w:rPr>
          <w:rFonts w:cs="Courier New"/>
          <w:szCs w:val="16"/>
        </w:rPr>
      </w:pPr>
      <w:r>
        <w:rPr>
          <w:rFonts w:cs="Courier New"/>
          <w:szCs w:val="16"/>
        </w:rPr>
        <w:t xml:space="preserve">          type: array</w:t>
      </w:r>
    </w:p>
    <w:p w14:paraId="5BAD53B9" w14:textId="77777777" w:rsidR="00EF4078" w:rsidRDefault="00EF4078" w:rsidP="00EF4078">
      <w:pPr>
        <w:pStyle w:val="PL"/>
        <w:rPr>
          <w:rFonts w:cs="Courier New"/>
          <w:szCs w:val="16"/>
        </w:rPr>
      </w:pPr>
      <w:r>
        <w:rPr>
          <w:rFonts w:cs="Courier New"/>
          <w:szCs w:val="16"/>
        </w:rPr>
        <w:t xml:space="preserve">          items:</w:t>
      </w:r>
    </w:p>
    <w:p w14:paraId="2371D16D" w14:textId="77777777" w:rsidR="00EF4078" w:rsidRDefault="00EF4078" w:rsidP="00EF4078">
      <w:pPr>
        <w:pStyle w:val="PL"/>
        <w:rPr>
          <w:rFonts w:cs="Courier New"/>
          <w:szCs w:val="16"/>
        </w:rPr>
      </w:pPr>
      <w:r>
        <w:rPr>
          <w:rFonts w:cs="Courier New"/>
          <w:szCs w:val="16"/>
        </w:rPr>
        <w:t xml:space="preserve">            $ref: '#/components/schemas/RequiredAccessInfo'</w:t>
      </w:r>
    </w:p>
    <w:p w14:paraId="607C07AE" w14:textId="77777777" w:rsidR="00EF4078" w:rsidRDefault="00EF4078" w:rsidP="00EF4078">
      <w:pPr>
        <w:pStyle w:val="PL"/>
        <w:rPr>
          <w:rFonts w:cs="Courier New"/>
          <w:szCs w:val="16"/>
        </w:rPr>
      </w:pPr>
      <w:r>
        <w:t xml:space="preserve">          minItems: 1</w:t>
      </w:r>
    </w:p>
    <w:p w14:paraId="113F8A30" w14:textId="77777777" w:rsidR="00EF4078" w:rsidRDefault="00EF4078" w:rsidP="00EF4078">
      <w:pPr>
        <w:pStyle w:val="PL"/>
        <w:rPr>
          <w:rFonts w:cs="Courier New"/>
          <w:szCs w:val="16"/>
        </w:rPr>
      </w:pPr>
      <w:r>
        <w:rPr>
          <w:rFonts w:cs="Courier New"/>
          <w:szCs w:val="16"/>
        </w:rPr>
        <w:t xml:space="preserve">        usgThres:</w:t>
      </w:r>
    </w:p>
    <w:p w14:paraId="4DA4FD19" w14:textId="77777777" w:rsidR="00EF4078" w:rsidRDefault="00EF4078" w:rsidP="00EF4078">
      <w:pPr>
        <w:pStyle w:val="PL"/>
        <w:rPr>
          <w:rFonts w:cs="Courier New"/>
          <w:szCs w:val="16"/>
        </w:rPr>
      </w:pPr>
      <w:r>
        <w:rPr>
          <w:rFonts w:cs="Courier New"/>
          <w:szCs w:val="16"/>
        </w:rPr>
        <w:t xml:space="preserve">          $ref: 'TS29122_CommonData.yaml#/components/schemas/UsageThresholdRm'</w:t>
      </w:r>
    </w:p>
    <w:p w14:paraId="4D8E819F" w14:textId="77777777" w:rsidR="00EF4078" w:rsidRDefault="00EF4078" w:rsidP="00EF4078">
      <w:pPr>
        <w:pStyle w:val="PL"/>
        <w:rPr>
          <w:rFonts w:cs="Courier New"/>
          <w:szCs w:val="16"/>
        </w:rPr>
      </w:pPr>
      <w:r>
        <w:rPr>
          <w:rFonts w:cs="Courier New"/>
          <w:szCs w:val="16"/>
        </w:rPr>
        <w:t xml:space="preserve">        notifCorreId:</w:t>
      </w:r>
    </w:p>
    <w:p w14:paraId="6F0F8CEC" w14:textId="77777777" w:rsidR="00EF4078" w:rsidRDefault="00EF4078" w:rsidP="00EF4078">
      <w:pPr>
        <w:pStyle w:val="PL"/>
        <w:rPr>
          <w:rFonts w:cs="Courier New"/>
          <w:szCs w:val="16"/>
        </w:rPr>
      </w:pPr>
      <w:r>
        <w:rPr>
          <w:rFonts w:cs="Courier New"/>
          <w:szCs w:val="16"/>
        </w:rPr>
        <w:t xml:space="preserve">          type: string</w:t>
      </w:r>
    </w:p>
    <w:p w14:paraId="429E239C" w14:textId="77777777" w:rsidR="00EF4078" w:rsidRDefault="00EF4078" w:rsidP="00EF4078">
      <w:pPr>
        <w:pStyle w:val="PL"/>
        <w:rPr>
          <w:rFonts w:cs="Courier New"/>
          <w:szCs w:val="16"/>
        </w:rPr>
      </w:pPr>
      <w:r>
        <w:rPr>
          <w:rFonts w:cs="Courier New"/>
          <w:szCs w:val="16"/>
        </w:rPr>
        <w:t xml:space="preserve">        </w:t>
      </w:r>
      <w:r>
        <w:rPr>
          <w:lang w:eastAsia="zh-CN"/>
        </w:rPr>
        <w:t>directNotifInd</w:t>
      </w:r>
      <w:r>
        <w:rPr>
          <w:rFonts w:cs="Courier New"/>
          <w:szCs w:val="16"/>
        </w:rPr>
        <w:t>:</w:t>
      </w:r>
    </w:p>
    <w:p w14:paraId="47C8E479" w14:textId="77777777" w:rsidR="00EF4078" w:rsidRDefault="00EF4078" w:rsidP="00EF4078">
      <w:pPr>
        <w:pStyle w:val="PL"/>
        <w:rPr>
          <w:rFonts w:cs="Courier New"/>
          <w:szCs w:val="16"/>
        </w:rPr>
      </w:pPr>
      <w:r>
        <w:rPr>
          <w:rFonts w:cs="Courier New"/>
          <w:szCs w:val="16"/>
        </w:rPr>
        <w:t xml:space="preserve">          type: boolean</w:t>
      </w:r>
    </w:p>
    <w:p w14:paraId="00F1D6C5" w14:textId="77777777" w:rsidR="00EF4078" w:rsidRDefault="00EF4078" w:rsidP="00EF4078">
      <w:pPr>
        <w:pStyle w:val="PL"/>
        <w:rPr>
          <w:rFonts w:cs="Courier New"/>
          <w:szCs w:val="16"/>
        </w:rPr>
      </w:pPr>
      <w:r>
        <w:rPr>
          <w:rFonts w:cs="Courier New"/>
          <w:szCs w:val="16"/>
        </w:rPr>
        <w:t xml:space="preserve">          nullable: true</w:t>
      </w:r>
    </w:p>
    <w:p w14:paraId="58C8EAC1" w14:textId="77777777" w:rsidR="00EF4078" w:rsidRDefault="00EF4078" w:rsidP="00EF4078">
      <w:pPr>
        <w:pStyle w:val="PL"/>
      </w:pPr>
      <w:r>
        <w:t xml:space="preserve">          description: &gt;</w:t>
      </w:r>
    </w:p>
    <w:p w14:paraId="2EE2C7E1" w14:textId="77777777" w:rsidR="00EF4078" w:rsidRDefault="00EF4078" w:rsidP="00EF407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D1AD8E8" w14:textId="77777777" w:rsidR="00EF4078" w:rsidRDefault="00EF4078" w:rsidP="00EF407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A0011C7" w14:textId="77777777" w:rsidR="00EF4078" w:rsidRDefault="00EF4078" w:rsidP="00EF4078">
      <w:pPr>
        <w:pStyle w:val="PL"/>
      </w:pPr>
      <w:r>
        <w:t xml:space="preserve">        avrgWndw:</w:t>
      </w:r>
    </w:p>
    <w:p w14:paraId="0FB6BC70" w14:textId="77777777" w:rsidR="00EF4078" w:rsidRDefault="00EF4078" w:rsidP="00EF4078">
      <w:pPr>
        <w:pStyle w:val="PL"/>
      </w:pPr>
      <w:r>
        <w:t xml:space="preserve">          $ref: 'TS29571_CommonData.yaml#/components/schemas/AverWindowRm'</w:t>
      </w:r>
    </w:p>
    <w:p w14:paraId="7067D08D" w14:textId="77777777" w:rsidR="00EF4078" w:rsidRDefault="00EF4078" w:rsidP="00EF4078">
      <w:pPr>
        <w:pStyle w:val="PL"/>
        <w:rPr>
          <w:rFonts w:cs="Courier New"/>
          <w:szCs w:val="16"/>
        </w:rPr>
      </w:pPr>
      <w:r>
        <w:rPr>
          <w:rFonts w:cs="Courier New"/>
          <w:szCs w:val="16"/>
        </w:rPr>
        <w:t xml:space="preserve">      nullable: true</w:t>
      </w:r>
    </w:p>
    <w:p w14:paraId="59B8B672" w14:textId="77777777" w:rsidR="00EF4078" w:rsidRDefault="00EF4078" w:rsidP="00EF4078">
      <w:pPr>
        <w:pStyle w:val="PL"/>
        <w:rPr>
          <w:rFonts w:cs="Courier New"/>
          <w:szCs w:val="16"/>
        </w:rPr>
      </w:pPr>
    </w:p>
    <w:p w14:paraId="1E3C0BC2" w14:textId="77777777" w:rsidR="00EF4078" w:rsidRDefault="00EF4078" w:rsidP="00EF4078">
      <w:pPr>
        <w:pStyle w:val="PL"/>
        <w:rPr>
          <w:rFonts w:cs="Courier New"/>
          <w:szCs w:val="16"/>
        </w:rPr>
      </w:pPr>
      <w:r>
        <w:rPr>
          <w:rFonts w:cs="Courier New"/>
          <w:szCs w:val="16"/>
        </w:rPr>
        <w:t xml:space="preserve">    MediaComponent:</w:t>
      </w:r>
    </w:p>
    <w:p w14:paraId="009BCAE0" w14:textId="77777777" w:rsidR="00EF4078" w:rsidRDefault="00EF4078" w:rsidP="00EF407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3C2AC18" w14:textId="77777777" w:rsidR="00EF4078" w:rsidRDefault="00EF4078" w:rsidP="00EF4078">
      <w:pPr>
        <w:pStyle w:val="PL"/>
        <w:rPr>
          <w:rFonts w:cs="Courier New"/>
          <w:szCs w:val="16"/>
        </w:rPr>
      </w:pPr>
      <w:r>
        <w:rPr>
          <w:rFonts w:cs="Courier New"/>
          <w:szCs w:val="16"/>
          <w:lang w:val="es-ES"/>
        </w:rPr>
        <w:t xml:space="preserve">      </w:t>
      </w:r>
      <w:r>
        <w:rPr>
          <w:rFonts w:cs="Courier New"/>
          <w:szCs w:val="16"/>
        </w:rPr>
        <w:t>type: object</w:t>
      </w:r>
    </w:p>
    <w:p w14:paraId="0E5101D2" w14:textId="77777777" w:rsidR="00EF4078" w:rsidRDefault="00EF4078" w:rsidP="00EF4078">
      <w:pPr>
        <w:pStyle w:val="PL"/>
        <w:rPr>
          <w:rFonts w:cs="Courier New"/>
          <w:szCs w:val="16"/>
        </w:rPr>
      </w:pPr>
      <w:r>
        <w:rPr>
          <w:rFonts w:cs="Courier New"/>
          <w:szCs w:val="16"/>
        </w:rPr>
        <w:t xml:space="preserve">      required:</w:t>
      </w:r>
    </w:p>
    <w:p w14:paraId="54BF7FEC" w14:textId="77777777" w:rsidR="00EF4078" w:rsidRDefault="00EF4078" w:rsidP="00EF4078">
      <w:pPr>
        <w:pStyle w:val="PL"/>
        <w:rPr>
          <w:rFonts w:cs="Courier New"/>
          <w:szCs w:val="16"/>
        </w:rPr>
      </w:pPr>
      <w:r>
        <w:rPr>
          <w:rFonts w:cs="Courier New"/>
          <w:szCs w:val="16"/>
        </w:rPr>
        <w:t xml:space="preserve">        - medCompN</w:t>
      </w:r>
    </w:p>
    <w:p w14:paraId="519B6822" w14:textId="77777777" w:rsidR="00EF4078" w:rsidRDefault="00EF4078" w:rsidP="00EF4078">
      <w:pPr>
        <w:pStyle w:val="PL"/>
      </w:pPr>
      <w:r>
        <w:t xml:space="preserve">      allOf:</w:t>
      </w:r>
    </w:p>
    <w:p w14:paraId="51F6D3AA" w14:textId="77777777" w:rsidR="00EF4078" w:rsidRDefault="00EF4078" w:rsidP="00EF4078">
      <w:pPr>
        <w:pStyle w:val="PL"/>
      </w:pPr>
      <w:r>
        <w:t xml:space="preserve">        - not: </w:t>
      </w:r>
    </w:p>
    <w:p w14:paraId="05230F81" w14:textId="77777777" w:rsidR="00EF4078" w:rsidRDefault="00EF4078" w:rsidP="00EF4078">
      <w:pPr>
        <w:pStyle w:val="PL"/>
      </w:pPr>
      <w:r>
        <w:t xml:space="preserve">            required: [altSerReqs,altSerReqsData]</w:t>
      </w:r>
    </w:p>
    <w:p w14:paraId="2D168D2C" w14:textId="77777777" w:rsidR="00EF4078" w:rsidRDefault="00EF4078" w:rsidP="00EF4078">
      <w:pPr>
        <w:pStyle w:val="PL"/>
      </w:pPr>
      <w:r>
        <w:t xml:space="preserve">        - not: </w:t>
      </w:r>
    </w:p>
    <w:p w14:paraId="5532AB7F" w14:textId="77777777" w:rsidR="00EF4078" w:rsidRDefault="00EF4078" w:rsidP="00EF4078">
      <w:pPr>
        <w:pStyle w:val="PL"/>
        <w:rPr>
          <w:rFonts w:cs="Courier New"/>
          <w:szCs w:val="16"/>
        </w:rPr>
      </w:pPr>
      <w:r>
        <w:t xml:space="preserve">            required: [qosReference,altSerReqsData]</w:t>
      </w:r>
    </w:p>
    <w:p w14:paraId="13EA112A" w14:textId="77777777" w:rsidR="00EF4078" w:rsidRDefault="00EF4078" w:rsidP="00EF4078">
      <w:pPr>
        <w:pStyle w:val="PL"/>
        <w:rPr>
          <w:rFonts w:cs="Courier New"/>
          <w:szCs w:val="16"/>
        </w:rPr>
      </w:pPr>
      <w:r>
        <w:rPr>
          <w:rFonts w:cs="Courier New"/>
          <w:szCs w:val="16"/>
        </w:rPr>
        <w:t xml:space="preserve">      properties:</w:t>
      </w:r>
    </w:p>
    <w:p w14:paraId="15A12C90" w14:textId="77777777" w:rsidR="00EF4078" w:rsidRDefault="00EF4078" w:rsidP="00EF4078">
      <w:pPr>
        <w:pStyle w:val="PL"/>
        <w:rPr>
          <w:rFonts w:cs="Courier New"/>
          <w:szCs w:val="16"/>
        </w:rPr>
      </w:pPr>
      <w:r>
        <w:rPr>
          <w:rFonts w:cs="Courier New"/>
          <w:szCs w:val="16"/>
        </w:rPr>
        <w:t xml:space="preserve">        afAppId:</w:t>
      </w:r>
    </w:p>
    <w:p w14:paraId="63373B8B" w14:textId="77777777" w:rsidR="00EF4078" w:rsidRDefault="00EF4078" w:rsidP="00EF4078">
      <w:pPr>
        <w:pStyle w:val="PL"/>
        <w:rPr>
          <w:rFonts w:cs="Courier New"/>
          <w:szCs w:val="16"/>
        </w:rPr>
      </w:pPr>
      <w:r>
        <w:rPr>
          <w:rFonts w:cs="Courier New"/>
          <w:szCs w:val="16"/>
        </w:rPr>
        <w:t xml:space="preserve">          $ref: '#/components/schemas/AfAppId'</w:t>
      </w:r>
    </w:p>
    <w:p w14:paraId="58F43C48" w14:textId="77777777" w:rsidR="00EF4078" w:rsidRDefault="00EF4078" w:rsidP="00EF4078">
      <w:pPr>
        <w:pStyle w:val="PL"/>
        <w:rPr>
          <w:rFonts w:cs="Courier New"/>
          <w:szCs w:val="16"/>
        </w:rPr>
      </w:pPr>
      <w:r>
        <w:rPr>
          <w:rFonts w:cs="Courier New"/>
          <w:szCs w:val="16"/>
        </w:rPr>
        <w:t xml:space="preserve">        afRoutReq:</w:t>
      </w:r>
    </w:p>
    <w:p w14:paraId="2CB96881" w14:textId="77777777" w:rsidR="00EF4078" w:rsidRDefault="00EF4078" w:rsidP="00EF4078">
      <w:pPr>
        <w:pStyle w:val="PL"/>
        <w:rPr>
          <w:rFonts w:cs="Courier New"/>
          <w:szCs w:val="16"/>
        </w:rPr>
      </w:pPr>
      <w:r>
        <w:rPr>
          <w:rFonts w:cs="Courier New"/>
          <w:szCs w:val="16"/>
        </w:rPr>
        <w:t xml:space="preserve">          $ref: '#/components/schemas/AfRoutingRequirement'</w:t>
      </w:r>
    </w:p>
    <w:p w14:paraId="5FEAE83D" w14:textId="77777777" w:rsidR="00EF4078" w:rsidRDefault="00EF4078" w:rsidP="00EF4078">
      <w:pPr>
        <w:pStyle w:val="PL"/>
        <w:rPr>
          <w:rFonts w:cs="Courier New"/>
          <w:szCs w:val="16"/>
        </w:rPr>
      </w:pPr>
      <w:r>
        <w:rPr>
          <w:rFonts w:cs="Courier New"/>
          <w:szCs w:val="16"/>
        </w:rPr>
        <w:t xml:space="preserve">        afSfcReq:</w:t>
      </w:r>
    </w:p>
    <w:p w14:paraId="51DC6206" w14:textId="77777777" w:rsidR="00EF4078" w:rsidRDefault="00EF4078" w:rsidP="00EF4078">
      <w:pPr>
        <w:pStyle w:val="PL"/>
        <w:rPr>
          <w:rFonts w:cs="Courier New"/>
          <w:szCs w:val="16"/>
        </w:rPr>
      </w:pPr>
      <w:r>
        <w:rPr>
          <w:rFonts w:cs="Courier New"/>
          <w:szCs w:val="16"/>
        </w:rPr>
        <w:t xml:space="preserve">          $ref: '#/components/schemas/AfSfcRequirement'</w:t>
      </w:r>
    </w:p>
    <w:p w14:paraId="0EA94F4F" w14:textId="77777777" w:rsidR="00EF4078" w:rsidRDefault="00EF4078" w:rsidP="00EF4078">
      <w:pPr>
        <w:pStyle w:val="PL"/>
        <w:rPr>
          <w:rFonts w:cs="Courier New"/>
          <w:szCs w:val="16"/>
        </w:rPr>
      </w:pPr>
      <w:r>
        <w:rPr>
          <w:rFonts w:cs="Courier New"/>
          <w:szCs w:val="16"/>
        </w:rPr>
        <w:t xml:space="preserve">        </w:t>
      </w:r>
      <w:r>
        <w:rPr>
          <w:lang w:eastAsia="zh-CN"/>
        </w:rPr>
        <w:t>qosReference</w:t>
      </w:r>
      <w:r>
        <w:rPr>
          <w:rFonts w:cs="Courier New"/>
          <w:szCs w:val="16"/>
        </w:rPr>
        <w:t>:</w:t>
      </w:r>
    </w:p>
    <w:p w14:paraId="105435FC" w14:textId="77777777" w:rsidR="00EF4078" w:rsidRDefault="00EF4078" w:rsidP="00EF4078">
      <w:pPr>
        <w:pStyle w:val="PL"/>
        <w:rPr>
          <w:rFonts w:cs="Courier New"/>
          <w:szCs w:val="16"/>
        </w:rPr>
      </w:pPr>
      <w:r>
        <w:rPr>
          <w:rFonts w:cs="Courier New"/>
          <w:szCs w:val="16"/>
        </w:rPr>
        <w:t xml:space="preserve">          type: string</w:t>
      </w:r>
    </w:p>
    <w:p w14:paraId="09A7C570" w14:textId="77777777" w:rsidR="00EF4078" w:rsidRDefault="00EF4078" w:rsidP="00EF4078">
      <w:pPr>
        <w:pStyle w:val="PL"/>
        <w:rPr>
          <w:rFonts w:cs="Courier New"/>
          <w:szCs w:val="16"/>
        </w:rPr>
      </w:pPr>
      <w:r>
        <w:rPr>
          <w:rFonts w:cs="Courier New"/>
          <w:szCs w:val="16"/>
        </w:rPr>
        <w:t xml:space="preserve">        </w:t>
      </w:r>
      <w:r>
        <w:rPr>
          <w:lang w:eastAsia="zh-CN"/>
        </w:rPr>
        <w:t>disUeNotif</w:t>
      </w:r>
      <w:r>
        <w:rPr>
          <w:rFonts w:cs="Courier New"/>
          <w:szCs w:val="16"/>
        </w:rPr>
        <w:t>:</w:t>
      </w:r>
    </w:p>
    <w:p w14:paraId="044E18B5" w14:textId="77777777" w:rsidR="00EF4078" w:rsidRDefault="00EF4078" w:rsidP="00EF4078">
      <w:pPr>
        <w:pStyle w:val="PL"/>
        <w:rPr>
          <w:rFonts w:cs="Courier New"/>
          <w:szCs w:val="16"/>
        </w:rPr>
      </w:pPr>
      <w:r>
        <w:rPr>
          <w:rFonts w:cs="Courier New"/>
          <w:szCs w:val="16"/>
        </w:rPr>
        <w:t xml:space="preserve">          type: boolean</w:t>
      </w:r>
    </w:p>
    <w:p w14:paraId="43168203" w14:textId="77777777" w:rsidR="00EF4078" w:rsidRDefault="00EF4078" w:rsidP="00EF4078">
      <w:pPr>
        <w:pStyle w:val="PL"/>
        <w:rPr>
          <w:rFonts w:cs="Courier New"/>
          <w:szCs w:val="16"/>
        </w:rPr>
      </w:pPr>
      <w:r>
        <w:rPr>
          <w:rFonts w:cs="Courier New"/>
          <w:szCs w:val="16"/>
        </w:rPr>
        <w:t xml:space="preserve">        </w:t>
      </w:r>
      <w:r>
        <w:rPr>
          <w:lang w:eastAsia="zh-CN"/>
        </w:rPr>
        <w:t>altSerReqs</w:t>
      </w:r>
      <w:r>
        <w:rPr>
          <w:rFonts w:cs="Courier New"/>
          <w:szCs w:val="16"/>
        </w:rPr>
        <w:t>:</w:t>
      </w:r>
    </w:p>
    <w:p w14:paraId="51869803" w14:textId="77777777" w:rsidR="00EF4078" w:rsidRDefault="00EF4078" w:rsidP="00EF4078">
      <w:pPr>
        <w:pStyle w:val="PL"/>
        <w:rPr>
          <w:rFonts w:cs="Courier New"/>
          <w:szCs w:val="16"/>
        </w:rPr>
      </w:pPr>
      <w:r>
        <w:rPr>
          <w:rFonts w:cs="Courier New"/>
          <w:szCs w:val="16"/>
        </w:rPr>
        <w:t xml:space="preserve">          type: array</w:t>
      </w:r>
    </w:p>
    <w:p w14:paraId="33828CA6" w14:textId="77777777" w:rsidR="00EF4078" w:rsidRDefault="00EF4078" w:rsidP="00EF4078">
      <w:pPr>
        <w:pStyle w:val="PL"/>
        <w:rPr>
          <w:rFonts w:cs="Courier New"/>
          <w:szCs w:val="16"/>
        </w:rPr>
      </w:pPr>
      <w:r>
        <w:rPr>
          <w:rFonts w:cs="Courier New"/>
          <w:szCs w:val="16"/>
        </w:rPr>
        <w:t xml:space="preserve">          items:</w:t>
      </w:r>
    </w:p>
    <w:p w14:paraId="325A82D0" w14:textId="77777777" w:rsidR="00EF4078" w:rsidRDefault="00EF4078" w:rsidP="00EF4078">
      <w:pPr>
        <w:pStyle w:val="PL"/>
        <w:rPr>
          <w:rFonts w:cs="Courier New"/>
          <w:szCs w:val="16"/>
        </w:rPr>
      </w:pPr>
      <w:r>
        <w:rPr>
          <w:rFonts w:cs="Courier New"/>
          <w:szCs w:val="16"/>
        </w:rPr>
        <w:t xml:space="preserve">            type: string</w:t>
      </w:r>
    </w:p>
    <w:p w14:paraId="55593C7A" w14:textId="77777777" w:rsidR="00EF4078" w:rsidRDefault="00EF4078" w:rsidP="00EF4078">
      <w:pPr>
        <w:pStyle w:val="PL"/>
      </w:pPr>
      <w:r>
        <w:t xml:space="preserve">          minItems: 1</w:t>
      </w:r>
    </w:p>
    <w:p w14:paraId="5B720922" w14:textId="77777777" w:rsidR="00EF4078" w:rsidRDefault="00EF4078" w:rsidP="00EF4078">
      <w:pPr>
        <w:pStyle w:val="PL"/>
        <w:rPr>
          <w:rFonts w:cs="Courier New"/>
          <w:szCs w:val="16"/>
        </w:rPr>
      </w:pPr>
      <w:r>
        <w:rPr>
          <w:rFonts w:cs="Courier New"/>
          <w:szCs w:val="16"/>
        </w:rPr>
        <w:t xml:space="preserve">        </w:t>
      </w:r>
      <w:r>
        <w:rPr>
          <w:lang w:eastAsia="zh-CN"/>
        </w:rPr>
        <w:t>altSerReqsData</w:t>
      </w:r>
      <w:r>
        <w:rPr>
          <w:rFonts w:cs="Courier New"/>
          <w:szCs w:val="16"/>
        </w:rPr>
        <w:t>:</w:t>
      </w:r>
    </w:p>
    <w:p w14:paraId="40D53E02" w14:textId="77777777" w:rsidR="00EF4078" w:rsidRDefault="00EF4078" w:rsidP="00EF4078">
      <w:pPr>
        <w:pStyle w:val="PL"/>
        <w:rPr>
          <w:rFonts w:cs="Courier New"/>
          <w:szCs w:val="16"/>
        </w:rPr>
      </w:pPr>
      <w:r>
        <w:rPr>
          <w:rFonts w:cs="Courier New"/>
          <w:szCs w:val="16"/>
        </w:rPr>
        <w:t xml:space="preserve">          type: array</w:t>
      </w:r>
    </w:p>
    <w:p w14:paraId="4FB8B8B4" w14:textId="77777777" w:rsidR="00EF4078" w:rsidRDefault="00EF4078" w:rsidP="00EF4078">
      <w:pPr>
        <w:pStyle w:val="PL"/>
        <w:rPr>
          <w:rFonts w:cs="Courier New"/>
          <w:szCs w:val="16"/>
        </w:rPr>
      </w:pPr>
      <w:r>
        <w:rPr>
          <w:rFonts w:cs="Courier New"/>
          <w:szCs w:val="16"/>
        </w:rPr>
        <w:t xml:space="preserve">          items:</w:t>
      </w:r>
    </w:p>
    <w:p w14:paraId="7C92B365" w14:textId="77777777" w:rsidR="00EF4078" w:rsidRDefault="00EF4078" w:rsidP="00EF4078">
      <w:pPr>
        <w:pStyle w:val="PL"/>
        <w:rPr>
          <w:rFonts w:cs="Courier New"/>
          <w:szCs w:val="16"/>
        </w:rPr>
      </w:pPr>
      <w:r>
        <w:rPr>
          <w:rFonts w:cs="Courier New"/>
          <w:szCs w:val="16"/>
        </w:rPr>
        <w:t xml:space="preserve">            $ref: '#/components/schemas/AlternativeServiceRequirementsData'</w:t>
      </w:r>
    </w:p>
    <w:p w14:paraId="22F91A03" w14:textId="77777777" w:rsidR="00EF4078" w:rsidRDefault="00EF4078" w:rsidP="00EF4078">
      <w:pPr>
        <w:pStyle w:val="PL"/>
      </w:pPr>
      <w:r>
        <w:t xml:space="preserve">          minItems: 1</w:t>
      </w:r>
    </w:p>
    <w:p w14:paraId="4967A35B" w14:textId="77777777" w:rsidR="00EF4078" w:rsidRDefault="00EF4078" w:rsidP="00EF4078">
      <w:pPr>
        <w:pStyle w:val="PL"/>
        <w:rPr>
          <w:rFonts w:cs="Courier New"/>
          <w:szCs w:val="16"/>
        </w:rPr>
      </w:pPr>
      <w:r>
        <w:rPr>
          <w:rFonts w:cs="Courier New"/>
          <w:szCs w:val="16"/>
        </w:rPr>
        <w:t xml:space="preserve">          description: &gt;</w:t>
      </w:r>
    </w:p>
    <w:p w14:paraId="27F2B1BA" w14:textId="77777777" w:rsidR="00EF4078" w:rsidRDefault="00EF4078" w:rsidP="00EF407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98F3FB" w14:textId="77777777" w:rsidR="00EF4078" w:rsidRDefault="00EF4078" w:rsidP="00EF4078">
      <w:pPr>
        <w:pStyle w:val="PL"/>
        <w:rPr>
          <w:rFonts w:cs="Courier New"/>
          <w:szCs w:val="16"/>
        </w:rPr>
      </w:pPr>
      <w:r>
        <w:rPr>
          <w:rFonts w:cs="Courier New"/>
          <w:szCs w:val="16"/>
        </w:rPr>
        <w:t xml:space="preserve">        contVer:</w:t>
      </w:r>
    </w:p>
    <w:p w14:paraId="1AD49BA2" w14:textId="77777777" w:rsidR="00EF4078" w:rsidRDefault="00EF4078" w:rsidP="00EF4078">
      <w:pPr>
        <w:pStyle w:val="PL"/>
        <w:rPr>
          <w:rFonts w:cs="Courier New"/>
          <w:szCs w:val="16"/>
        </w:rPr>
      </w:pPr>
      <w:r>
        <w:rPr>
          <w:rFonts w:cs="Courier New"/>
          <w:szCs w:val="16"/>
        </w:rPr>
        <w:t xml:space="preserve">          $ref: '#/components/schemas/ContentVersion'</w:t>
      </w:r>
    </w:p>
    <w:p w14:paraId="69635936" w14:textId="77777777" w:rsidR="00EF4078" w:rsidRDefault="00EF4078" w:rsidP="00EF4078">
      <w:pPr>
        <w:pStyle w:val="PL"/>
        <w:rPr>
          <w:rFonts w:cs="Courier New"/>
          <w:szCs w:val="16"/>
        </w:rPr>
      </w:pPr>
      <w:r>
        <w:rPr>
          <w:rFonts w:cs="Courier New"/>
          <w:szCs w:val="16"/>
        </w:rPr>
        <w:t xml:space="preserve">        codecs:</w:t>
      </w:r>
    </w:p>
    <w:p w14:paraId="236251C6" w14:textId="77777777" w:rsidR="00EF4078" w:rsidRDefault="00EF4078" w:rsidP="00EF4078">
      <w:pPr>
        <w:pStyle w:val="PL"/>
        <w:rPr>
          <w:rFonts w:cs="Courier New"/>
          <w:szCs w:val="16"/>
        </w:rPr>
      </w:pPr>
      <w:r>
        <w:rPr>
          <w:rFonts w:cs="Courier New"/>
          <w:szCs w:val="16"/>
        </w:rPr>
        <w:t xml:space="preserve">          type: array</w:t>
      </w:r>
    </w:p>
    <w:p w14:paraId="0DE7D4A7" w14:textId="77777777" w:rsidR="00EF4078" w:rsidRDefault="00EF4078" w:rsidP="00EF4078">
      <w:pPr>
        <w:pStyle w:val="PL"/>
        <w:rPr>
          <w:rFonts w:cs="Courier New"/>
          <w:szCs w:val="16"/>
        </w:rPr>
      </w:pPr>
      <w:r>
        <w:rPr>
          <w:rFonts w:cs="Courier New"/>
          <w:szCs w:val="16"/>
        </w:rPr>
        <w:t xml:space="preserve">          items:</w:t>
      </w:r>
    </w:p>
    <w:p w14:paraId="11D5B53B" w14:textId="77777777" w:rsidR="00EF4078" w:rsidRDefault="00EF4078" w:rsidP="00EF4078">
      <w:pPr>
        <w:pStyle w:val="PL"/>
        <w:rPr>
          <w:rFonts w:cs="Courier New"/>
          <w:szCs w:val="16"/>
        </w:rPr>
      </w:pPr>
      <w:r>
        <w:rPr>
          <w:rFonts w:cs="Courier New"/>
          <w:szCs w:val="16"/>
        </w:rPr>
        <w:t xml:space="preserve">            $ref: '#/components/schemas/CodecData'</w:t>
      </w:r>
    </w:p>
    <w:p w14:paraId="4E965281" w14:textId="77777777" w:rsidR="00EF4078" w:rsidRDefault="00EF4078" w:rsidP="00EF4078">
      <w:pPr>
        <w:pStyle w:val="PL"/>
      </w:pPr>
      <w:r>
        <w:t xml:space="preserve">          minItems: 1</w:t>
      </w:r>
    </w:p>
    <w:p w14:paraId="77E7EFEF" w14:textId="77777777" w:rsidR="00EF4078" w:rsidRDefault="00EF4078" w:rsidP="00EF4078">
      <w:pPr>
        <w:pStyle w:val="PL"/>
      </w:pPr>
      <w:r>
        <w:t xml:space="preserve">          maxItems: 2</w:t>
      </w:r>
    </w:p>
    <w:p w14:paraId="17EC9232" w14:textId="77777777" w:rsidR="00EF4078" w:rsidRDefault="00EF4078" w:rsidP="00EF4078">
      <w:pPr>
        <w:pStyle w:val="PL"/>
        <w:rPr>
          <w:rFonts w:cs="Courier New"/>
          <w:szCs w:val="16"/>
        </w:rPr>
      </w:pPr>
      <w:r>
        <w:rPr>
          <w:rFonts w:cs="Courier New"/>
          <w:szCs w:val="16"/>
        </w:rPr>
        <w:t xml:space="preserve">        </w:t>
      </w:r>
      <w:r>
        <w:rPr>
          <w:lang w:eastAsia="zh-CN"/>
        </w:rPr>
        <w:t>desMaxLatency</w:t>
      </w:r>
      <w:r>
        <w:rPr>
          <w:rFonts w:cs="Courier New"/>
          <w:szCs w:val="16"/>
        </w:rPr>
        <w:t>:</w:t>
      </w:r>
    </w:p>
    <w:p w14:paraId="69B15111" w14:textId="77777777" w:rsidR="00EF4078" w:rsidRDefault="00EF4078" w:rsidP="00EF4078">
      <w:pPr>
        <w:pStyle w:val="PL"/>
        <w:rPr>
          <w:rFonts w:cs="Courier New"/>
          <w:szCs w:val="16"/>
        </w:rPr>
      </w:pPr>
      <w:r>
        <w:rPr>
          <w:rFonts w:cs="Courier New"/>
          <w:szCs w:val="16"/>
        </w:rPr>
        <w:t xml:space="preserve">          $ref: 'TS29571_CommonData.yaml#/components/schemas/Float'</w:t>
      </w:r>
    </w:p>
    <w:p w14:paraId="527FEF43" w14:textId="77777777" w:rsidR="00EF4078" w:rsidRDefault="00EF4078" w:rsidP="00EF4078">
      <w:pPr>
        <w:pStyle w:val="PL"/>
        <w:rPr>
          <w:rFonts w:cs="Courier New"/>
          <w:szCs w:val="16"/>
        </w:rPr>
      </w:pPr>
      <w:r>
        <w:rPr>
          <w:rFonts w:cs="Courier New"/>
          <w:szCs w:val="16"/>
        </w:rPr>
        <w:t xml:space="preserve">        </w:t>
      </w:r>
      <w:r>
        <w:rPr>
          <w:lang w:eastAsia="zh-CN"/>
        </w:rPr>
        <w:t>desMaxLoss</w:t>
      </w:r>
      <w:r>
        <w:rPr>
          <w:rFonts w:cs="Courier New"/>
          <w:szCs w:val="16"/>
        </w:rPr>
        <w:t>:</w:t>
      </w:r>
    </w:p>
    <w:p w14:paraId="110AC15F" w14:textId="77777777" w:rsidR="00EF4078" w:rsidRDefault="00EF4078" w:rsidP="00EF4078">
      <w:pPr>
        <w:pStyle w:val="PL"/>
        <w:rPr>
          <w:rFonts w:cs="Courier New"/>
          <w:szCs w:val="16"/>
        </w:rPr>
      </w:pPr>
      <w:r>
        <w:rPr>
          <w:rFonts w:cs="Courier New"/>
          <w:szCs w:val="16"/>
        </w:rPr>
        <w:t xml:space="preserve">          $ref: 'TS29571_CommonData.yaml#/components/schemas/Float'</w:t>
      </w:r>
    </w:p>
    <w:p w14:paraId="64A91FCB" w14:textId="77777777" w:rsidR="00EF4078" w:rsidRDefault="00EF4078" w:rsidP="00EF4078">
      <w:pPr>
        <w:pStyle w:val="PL"/>
        <w:rPr>
          <w:rFonts w:cs="Courier New"/>
          <w:szCs w:val="16"/>
        </w:rPr>
      </w:pPr>
      <w:r>
        <w:rPr>
          <w:rFonts w:cs="Courier New"/>
          <w:szCs w:val="16"/>
        </w:rPr>
        <w:t xml:space="preserve">        </w:t>
      </w:r>
      <w:r>
        <w:rPr>
          <w:lang w:eastAsia="zh-CN"/>
        </w:rPr>
        <w:t>flusId</w:t>
      </w:r>
      <w:r>
        <w:rPr>
          <w:rFonts w:cs="Courier New"/>
          <w:szCs w:val="16"/>
        </w:rPr>
        <w:t>:</w:t>
      </w:r>
    </w:p>
    <w:p w14:paraId="4735971F" w14:textId="77777777" w:rsidR="00EF4078" w:rsidRDefault="00EF4078" w:rsidP="00EF4078">
      <w:pPr>
        <w:pStyle w:val="PL"/>
        <w:rPr>
          <w:rFonts w:cs="Courier New"/>
          <w:szCs w:val="16"/>
        </w:rPr>
      </w:pPr>
      <w:r>
        <w:rPr>
          <w:rFonts w:cs="Courier New"/>
          <w:szCs w:val="16"/>
        </w:rPr>
        <w:t xml:space="preserve">          type: string</w:t>
      </w:r>
    </w:p>
    <w:p w14:paraId="6DF35B13" w14:textId="77777777" w:rsidR="00EF4078" w:rsidRDefault="00EF4078" w:rsidP="00EF4078">
      <w:pPr>
        <w:pStyle w:val="PL"/>
        <w:rPr>
          <w:rFonts w:cs="Courier New"/>
          <w:szCs w:val="16"/>
        </w:rPr>
      </w:pPr>
      <w:r>
        <w:rPr>
          <w:rFonts w:cs="Courier New"/>
          <w:szCs w:val="16"/>
        </w:rPr>
        <w:t xml:space="preserve">        fStatus:</w:t>
      </w:r>
    </w:p>
    <w:p w14:paraId="2BF9C770" w14:textId="77777777" w:rsidR="00EF4078" w:rsidRDefault="00EF4078" w:rsidP="00EF4078">
      <w:pPr>
        <w:pStyle w:val="PL"/>
        <w:rPr>
          <w:rFonts w:cs="Courier New"/>
          <w:szCs w:val="16"/>
        </w:rPr>
      </w:pPr>
      <w:r>
        <w:rPr>
          <w:rFonts w:cs="Courier New"/>
          <w:szCs w:val="16"/>
        </w:rPr>
        <w:lastRenderedPageBreak/>
        <w:t xml:space="preserve">          $ref: '#/components/schemas/FlowStatus'</w:t>
      </w:r>
    </w:p>
    <w:p w14:paraId="2864DDF1" w14:textId="77777777" w:rsidR="00EF4078" w:rsidRDefault="00EF4078" w:rsidP="00EF4078">
      <w:pPr>
        <w:pStyle w:val="PL"/>
        <w:rPr>
          <w:rFonts w:cs="Courier New"/>
          <w:szCs w:val="16"/>
        </w:rPr>
      </w:pPr>
      <w:r>
        <w:rPr>
          <w:rFonts w:cs="Courier New"/>
          <w:szCs w:val="16"/>
        </w:rPr>
        <w:t xml:space="preserve">        marBwDl:</w:t>
      </w:r>
    </w:p>
    <w:p w14:paraId="40A3409D"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1F2AD9C" w14:textId="77777777" w:rsidR="00EF4078" w:rsidRDefault="00EF4078" w:rsidP="00EF4078">
      <w:pPr>
        <w:pStyle w:val="PL"/>
        <w:rPr>
          <w:rFonts w:cs="Courier New"/>
          <w:szCs w:val="16"/>
        </w:rPr>
      </w:pPr>
      <w:r>
        <w:rPr>
          <w:rFonts w:cs="Courier New"/>
          <w:szCs w:val="16"/>
        </w:rPr>
        <w:t xml:space="preserve">        marBwUl:</w:t>
      </w:r>
    </w:p>
    <w:p w14:paraId="65FB2D0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FFC8E29" w14:textId="77777777" w:rsidR="00EF4078" w:rsidRDefault="00EF4078" w:rsidP="00EF4078">
      <w:pPr>
        <w:pStyle w:val="PL"/>
      </w:pPr>
      <w:r>
        <w:t xml:space="preserve">        maxPacketLossRateDl:</w:t>
      </w:r>
    </w:p>
    <w:p w14:paraId="46E6A272" w14:textId="77777777" w:rsidR="00EF4078" w:rsidRDefault="00EF4078" w:rsidP="00EF4078">
      <w:pPr>
        <w:pStyle w:val="PL"/>
      </w:pPr>
      <w:r>
        <w:t xml:space="preserve">          $ref: 'TS29571_CommonData.yaml#/components/schemas/PacketLossRateRm'</w:t>
      </w:r>
    </w:p>
    <w:p w14:paraId="18F2CA74" w14:textId="77777777" w:rsidR="00EF4078" w:rsidRDefault="00EF4078" w:rsidP="00EF4078">
      <w:pPr>
        <w:pStyle w:val="PL"/>
      </w:pPr>
      <w:r>
        <w:t xml:space="preserve">        maxPacketLossRateUl:</w:t>
      </w:r>
    </w:p>
    <w:p w14:paraId="354D9238" w14:textId="77777777" w:rsidR="00EF4078" w:rsidRDefault="00EF4078" w:rsidP="00EF4078">
      <w:pPr>
        <w:pStyle w:val="PL"/>
      </w:pPr>
      <w:r>
        <w:t xml:space="preserve">          $ref: 'TS29571_CommonData.yaml#/components/schemas/PacketLossRateRm'</w:t>
      </w:r>
    </w:p>
    <w:p w14:paraId="7BEF2C28" w14:textId="77777777" w:rsidR="00EF4078" w:rsidRDefault="00EF4078" w:rsidP="00EF4078">
      <w:pPr>
        <w:pStyle w:val="PL"/>
        <w:rPr>
          <w:rFonts w:cs="Courier New"/>
          <w:szCs w:val="16"/>
        </w:rPr>
      </w:pPr>
      <w:r>
        <w:rPr>
          <w:rFonts w:cs="Courier New"/>
          <w:szCs w:val="16"/>
        </w:rPr>
        <w:t xml:space="preserve">        maxSuppBwDl:</w:t>
      </w:r>
    </w:p>
    <w:p w14:paraId="217DF51E"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83139AA" w14:textId="77777777" w:rsidR="00EF4078" w:rsidRDefault="00EF4078" w:rsidP="00EF4078">
      <w:pPr>
        <w:pStyle w:val="PL"/>
        <w:rPr>
          <w:rFonts w:cs="Courier New"/>
          <w:szCs w:val="16"/>
        </w:rPr>
      </w:pPr>
      <w:r>
        <w:rPr>
          <w:rFonts w:cs="Courier New"/>
          <w:szCs w:val="16"/>
        </w:rPr>
        <w:t xml:space="preserve">        maxSuppBwUl:</w:t>
      </w:r>
    </w:p>
    <w:p w14:paraId="137E30B0"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B1E8236" w14:textId="77777777" w:rsidR="00EF4078" w:rsidRDefault="00EF4078" w:rsidP="00EF4078">
      <w:pPr>
        <w:pStyle w:val="PL"/>
        <w:rPr>
          <w:rFonts w:cs="Courier New"/>
          <w:szCs w:val="16"/>
        </w:rPr>
      </w:pPr>
      <w:r>
        <w:rPr>
          <w:rFonts w:cs="Courier New"/>
          <w:szCs w:val="16"/>
        </w:rPr>
        <w:t xml:space="preserve">        medCompN:</w:t>
      </w:r>
    </w:p>
    <w:p w14:paraId="0C764D41" w14:textId="77777777" w:rsidR="00EF4078" w:rsidRDefault="00EF4078" w:rsidP="00EF4078">
      <w:pPr>
        <w:pStyle w:val="PL"/>
        <w:rPr>
          <w:rFonts w:cs="Courier New"/>
          <w:szCs w:val="16"/>
        </w:rPr>
      </w:pPr>
      <w:r>
        <w:rPr>
          <w:rFonts w:cs="Courier New"/>
          <w:szCs w:val="16"/>
        </w:rPr>
        <w:t xml:space="preserve">          type: integer</w:t>
      </w:r>
    </w:p>
    <w:p w14:paraId="317E5F00" w14:textId="77777777" w:rsidR="00EF4078" w:rsidRDefault="00EF4078" w:rsidP="00EF4078">
      <w:pPr>
        <w:pStyle w:val="PL"/>
        <w:rPr>
          <w:rFonts w:cs="Courier New"/>
          <w:szCs w:val="16"/>
        </w:rPr>
      </w:pPr>
      <w:r>
        <w:rPr>
          <w:rFonts w:cs="Courier New"/>
          <w:szCs w:val="16"/>
        </w:rPr>
        <w:t xml:space="preserve">        medSubComps:</w:t>
      </w:r>
    </w:p>
    <w:p w14:paraId="580F592B" w14:textId="77777777" w:rsidR="00EF4078" w:rsidRDefault="00EF4078" w:rsidP="00EF4078">
      <w:pPr>
        <w:pStyle w:val="PL"/>
        <w:rPr>
          <w:rFonts w:cs="Courier New"/>
          <w:szCs w:val="16"/>
        </w:rPr>
      </w:pPr>
      <w:r>
        <w:rPr>
          <w:rFonts w:cs="Courier New"/>
          <w:szCs w:val="16"/>
        </w:rPr>
        <w:t xml:space="preserve">          type: object</w:t>
      </w:r>
    </w:p>
    <w:p w14:paraId="5FDC9C1D" w14:textId="77777777" w:rsidR="00EF4078" w:rsidRDefault="00EF4078" w:rsidP="00EF4078">
      <w:pPr>
        <w:pStyle w:val="PL"/>
        <w:rPr>
          <w:rFonts w:cs="Courier New"/>
          <w:szCs w:val="16"/>
        </w:rPr>
      </w:pPr>
      <w:r>
        <w:rPr>
          <w:rFonts w:cs="Courier New"/>
          <w:szCs w:val="16"/>
        </w:rPr>
        <w:t xml:space="preserve">          additionalProperties:</w:t>
      </w:r>
    </w:p>
    <w:p w14:paraId="2D5DE80B" w14:textId="77777777" w:rsidR="00EF4078" w:rsidRDefault="00EF4078" w:rsidP="00EF4078">
      <w:pPr>
        <w:pStyle w:val="PL"/>
        <w:rPr>
          <w:rFonts w:cs="Courier New"/>
          <w:szCs w:val="16"/>
        </w:rPr>
      </w:pPr>
      <w:r>
        <w:rPr>
          <w:rFonts w:cs="Courier New"/>
          <w:szCs w:val="16"/>
        </w:rPr>
        <w:t xml:space="preserve">            $ref: '#/components/schemas/MediaSubComponent'</w:t>
      </w:r>
    </w:p>
    <w:p w14:paraId="069BA9DE" w14:textId="77777777" w:rsidR="00EF4078" w:rsidRDefault="00EF4078" w:rsidP="00EF4078">
      <w:pPr>
        <w:pStyle w:val="PL"/>
      </w:pPr>
      <w:r>
        <w:t xml:space="preserve">          minProperties: 1</w:t>
      </w:r>
    </w:p>
    <w:p w14:paraId="1CD06226" w14:textId="77777777" w:rsidR="00EF4078" w:rsidRDefault="00EF4078" w:rsidP="00EF4078">
      <w:pPr>
        <w:pStyle w:val="PL"/>
        <w:rPr>
          <w:rFonts w:cs="Courier New"/>
          <w:szCs w:val="16"/>
        </w:rPr>
      </w:pPr>
      <w:r>
        <w:rPr>
          <w:rFonts w:cs="Courier New"/>
          <w:szCs w:val="16"/>
        </w:rPr>
        <w:t xml:space="preserve">          description: &gt;</w:t>
      </w:r>
    </w:p>
    <w:p w14:paraId="0151FDA3" w14:textId="77777777" w:rsidR="00EF4078" w:rsidRDefault="00EF4078" w:rsidP="00EF407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17C01AC" w14:textId="77777777" w:rsidR="00EF4078" w:rsidRDefault="00EF4078" w:rsidP="00EF407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D590AD0" w14:textId="77777777" w:rsidR="00EF4078" w:rsidRDefault="00EF4078" w:rsidP="00EF4078">
      <w:pPr>
        <w:pStyle w:val="PL"/>
        <w:rPr>
          <w:rFonts w:cs="Courier New"/>
          <w:szCs w:val="16"/>
        </w:rPr>
      </w:pPr>
      <w:r>
        <w:rPr>
          <w:rFonts w:cs="Courier New"/>
          <w:szCs w:val="16"/>
        </w:rPr>
        <w:t xml:space="preserve">        medType:</w:t>
      </w:r>
    </w:p>
    <w:p w14:paraId="6C009F02" w14:textId="77777777" w:rsidR="00EF4078" w:rsidRDefault="00EF4078" w:rsidP="00EF4078">
      <w:pPr>
        <w:pStyle w:val="PL"/>
        <w:rPr>
          <w:rFonts w:cs="Courier New"/>
          <w:szCs w:val="16"/>
        </w:rPr>
      </w:pPr>
      <w:r>
        <w:rPr>
          <w:rFonts w:cs="Courier New"/>
          <w:szCs w:val="16"/>
        </w:rPr>
        <w:t xml:space="preserve">          $ref: '#/components/schemas/MediaType'</w:t>
      </w:r>
    </w:p>
    <w:p w14:paraId="6EE0FA92" w14:textId="77777777" w:rsidR="00EF4078" w:rsidRDefault="00EF4078" w:rsidP="00EF4078">
      <w:pPr>
        <w:pStyle w:val="PL"/>
        <w:rPr>
          <w:rFonts w:cs="Courier New"/>
          <w:szCs w:val="16"/>
        </w:rPr>
      </w:pPr>
      <w:r>
        <w:rPr>
          <w:rFonts w:cs="Courier New"/>
          <w:szCs w:val="16"/>
        </w:rPr>
        <w:t xml:space="preserve">        minDesBwDl:</w:t>
      </w:r>
    </w:p>
    <w:p w14:paraId="47F9B424"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180A1B8" w14:textId="77777777" w:rsidR="00EF4078" w:rsidRDefault="00EF4078" w:rsidP="00EF4078">
      <w:pPr>
        <w:pStyle w:val="PL"/>
        <w:rPr>
          <w:rFonts w:cs="Courier New"/>
          <w:szCs w:val="16"/>
        </w:rPr>
      </w:pPr>
      <w:r>
        <w:rPr>
          <w:rFonts w:cs="Courier New"/>
          <w:szCs w:val="16"/>
        </w:rPr>
        <w:t xml:space="preserve">        minDesBwUl:</w:t>
      </w:r>
    </w:p>
    <w:p w14:paraId="4EC8E51D"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0C0A5823" w14:textId="77777777" w:rsidR="00EF4078" w:rsidRDefault="00EF4078" w:rsidP="00EF4078">
      <w:pPr>
        <w:pStyle w:val="PL"/>
        <w:rPr>
          <w:rFonts w:cs="Courier New"/>
          <w:szCs w:val="16"/>
        </w:rPr>
      </w:pPr>
      <w:r>
        <w:rPr>
          <w:rFonts w:cs="Courier New"/>
          <w:szCs w:val="16"/>
        </w:rPr>
        <w:t xml:space="preserve">        mirBwDl:</w:t>
      </w:r>
    </w:p>
    <w:p w14:paraId="03E3FEF3"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CB867A6" w14:textId="77777777" w:rsidR="00EF4078" w:rsidRDefault="00EF4078" w:rsidP="00EF4078">
      <w:pPr>
        <w:pStyle w:val="PL"/>
        <w:rPr>
          <w:rFonts w:cs="Courier New"/>
          <w:szCs w:val="16"/>
        </w:rPr>
      </w:pPr>
      <w:r>
        <w:rPr>
          <w:rFonts w:cs="Courier New"/>
          <w:szCs w:val="16"/>
        </w:rPr>
        <w:t xml:space="preserve">        mirBwUl:</w:t>
      </w:r>
    </w:p>
    <w:p w14:paraId="296D2E10"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C8CDEB9" w14:textId="77777777" w:rsidR="00EF4078" w:rsidRDefault="00EF4078" w:rsidP="00EF4078">
      <w:pPr>
        <w:pStyle w:val="PL"/>
        <w:rPr>
          <w:rFonts w:cs="Courier New"/>
          <w:szCs w:val="16"/>
        </w:rPr>
      </w:pPr>
      <w:r>
        <w:rPr>
          <w:rFonts w:cs="Courier New"/>
          <w:szCs w:val="16"/>
        </w:rPr>
        <w:t xml:space="preserve">        preemptCap:</w:t>
      </w:r>
    </w:p>
    <w:p w14:paraId="234940EA" w14:textId="77777777" w:rsidR="00EF4078" w:rsidRDefault="00EF4078" w:rsidP="00EF4078">
      <w:pPr>
        <w:pStyle w:val="PL"/>
        <w:rPr>
          <w:rFonts w:cs="Courier New"/>
          <w:szCs w:val="16"/>
        </w:rPr>
      </w:pPr>
      <w:r>
        <w:rPr>
          <w:rFonts w:cs="Courier New"/>
          <w:szCs w:val="16"/>
        </w:rPr>
        <w:t xml:space="preserve">          $ref: 'TS29571_CommonData.yaml#/components/schemas/PreemptionCapability'</w:t>
      </w:r>
    </w:p>
    <w:p w14:paraId="4C4C2574" w14:textId="77777777" w:rsidR="00EF4078" w:rsidRDefault="00EF4078" w:rsidP="00EF4078">
      <w:pPr>
        <w:pStyle w:val="PL"/>
        <w:rPr>
          <w:rFonts w:cs="Courier New"/>
          <w:szCs w:val="16"/>
        </w:rPr>
      </w:pPr>
      <w:r>
        <w:rPr>
          <w:rFonts w:cs="Courier New"/>
          <w:szCs w:val="16"/>
        </w:rPr>
        <w:t xml:space="preserve">        preemptVuln:</w:t>
      </w:r>
    </w:p>
    <w:p w14:paraId="2045A1D1" w14:textId="77777777" w:rsidR="00EF4078" w:rsidRDefault="00EF4078" w:rsidP="00EF4078">
      <w:pPr>
        <w:pStyle w:val="PL"/>
        <w:rPr>
          <w:rFonts w:cs="Courier New"/>
          <w:szCs w:val="16"/>
        </w:rPr>
      </w:pPr>
      <w:r>
        <w:rPr>
          <w:rFonts w:cs="Courier New"/>
          <w:szCs w:val="16"/>
        </w:rPr>
        <w:t xml:space="preserve">          $ref: 'TS29571_CommonData.yaml#/components/schemas/PreemptionVulnerability'</w:t>
      </w:r>
    </w:p>
    <w:p w14:paraId="2A5D9E20" w14:textId="77777777" w:rsidR="00EF4078" w:rsidRDefault="00EF4078" w:rsidP="00EF4078">
      <w:pPr>
        <w:pStyle w:val="PL"/>
        <w:rPr>
          <w:rFonts w:cs="Courier New"/>
          <w:szCs w:val="16"/>
        </w:rPr>
      </w:pPr>
      <w:r>
        <w:rPr>
          <w:rFonts w:cs="Courier New"/>
          <w:szCs w:val="16"/>
        </w:rPr>
        <w:t xml:space="preserve">        prioSharingInd:</w:t>
      </w:r>
    </w:p>
    <w:p w14:paraId="64880B3D" w14:textId="77777777" w:rsidR="00EF4078" w:rsidRDefault="00EF4078" w:rsidP="00EF4078">
      <w:pPr>
        <w:pStyle w:val="PL"/>
        <w:rPr>
          <w:rFonts w:cs="Courier New"/>
          <w:szCs w:val="16"/>
        </w:rPr>
      </w:pPr>
      <w:r>
        <w:rPr>
          <w:rFonts w:cs="Courier New"/>
          <w:szCs w:val="16"/>
        </w:rPr>
        <w:t xml:space="preserve">          $ref: '#/components/schemas/PrioritySharingIndicator'</w:t>
      </w:r>
    </w:p>
    <w:p w14:paraId="5224064A" w14:textId="77777777" w:rsidR="00EF4078" w:rsidRDefault="00EF4078" w:rsidP="00EF4078">
      <w:pPr>
        <w:pStyle w:val="PL"/>
        <w:rPr>
          <w:rFonts w:cs="Courier New"/>
          <w:szCs w:val="16"/>
        </w:rPr>
      </w:pPr>
      <w:r>
        <w:rPr>
          <w:rFonts w:cs="Courier New"/>
          <w:szCs w:val="16"/>
        </w:rPr>
        <w:t xml:space="preserve">        resPrio:</w:t>
      </w:r>
    </w:p>
    <w:p w14:paraId="4B122AA3" w14:textId="77777777" w:rsidR="00EF4078" w:rsidRDefault="00EF4078" w:rsidP="00EF4078">
      <w:pPr>
        <w:pStyle w:val="PL"/>
        <w:rPr>
          <w:rFonts w:cs="Courier New"/>
          <w:szCs w:val="16"/>
        </w:rPr>
      </w:pPr>
      <w:r>
        <w:rPr>
          <w:rFonts w:cs="Courier New"/>
          <w:szCs w:val="16"/>
        </w:rPr>
        <w:t xml:space="preserve">          $ref: '#/components/schemas/ReservPriority'</w:t>
      </w:r>
    </w:p>
    <w:p w14:paraId="12FA7C52" w14:textId="77777777" w:rsidR="00EF4078" w:rsidRDefault="00EF4078" w:rsidP="00EF4078">
      <w:pPr>
        <w:pStyle w:val="PL"/>
        <w:rPr>
          <w:rFonts w:cs="Courier New"/>
          <w:szCs w:val="16"/>
        </w:rPr>
      </w:pPr>
      <w:r>
        <w:rPr>
          <w:rFonts w:cs="Courier New"/>
          <w:szCs w:val="16"/>
        </w:rPr>
        <w:t xml:space="preserve">        rrBw:</w:t>
      </w:r>
    </w:p>
    <w:p w14:paraId="2E8005B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00692D75" w14:textId="77777777" w:rsidR="00EF4078" w:rsidRDefault="00EF4078" w:rsidP="00EF4078">
      <w:pPr>
        <w:pStyle w:val="PL"/>
        <w:rPr>
          <w:rFonts w:cs="Courier New"/>
          <w:szCs w:val="16"/>
        </w:rPr>
      </w:pPr>
      <w:r>
        <w:rPr>
          <w:rFonts w:cs="Courier New"/>
          <w:szCs w:val="16"/>
        </w:rPr>
        <w:t xml:space="preserve">        rsBw:</w:t>
      </w:r>
    </w:p>
    <w:p w14:paraId="5E019667"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DF3D065" w14:textId="77777777" w:rsidR="00EF4078" w:rsidRDefault="00EF4078" w:rsidP="00EF4078">
      <w:pPr>
        <w:pStyle w:val="PL"/>
        <w:rPr>
          <w:rFonts w:cs="Courier New"/>
          <w:szCs w:val="16"/>
        </w:rPr>
      </w:pPr>
      <w:r>
        <w:rPr>
          <w:rFonts w:cs="Courier New"/>
          <w:szCs w:val="16"/>
        </w:rPr>
        <w:t xml:space="preserve">        sharingKeyDl:</w:t>
      </w:r>
    </w:p>
    <w:p w14:paraId="0D8EBF43" w14:textId="77777777" w:rsidR="00EF4078" w:rsidRDefault="00EF4078" w:rsidP="00EF4078">
      <w:pPr>
        <w:pStyle w:val="PL"/>
        <w:rPr>
          <w:rFonts w:cs="Courier New"/>
          <w:szCs w:val="16"/>
        </w:rPr>
      </w:pPr>
      <w:bookmarkStart w:id="165" w:name="_Hlk14776171"/>
      <w:r>
        <w:rPr>
          <w:rFonts w:cs="Courier New"/>
          <w:szCs w:val="16"/>
        </w:rPr>
        <w:t xml:space="preserve">          $ref: 'TS29571_CommonData.yaml#/components/schemas/Uint32'</w:t>
      </w:r>
    </w:p>
    <w:bookmarkEnd w:id="165"/>
    <w:p w14:paraId="384C1786" w14:textId="77777777" w:rsidR="00EF4078" w:rsidRDefault="00EF4078" w:rsidP="00EF4078">
      <w:pPr>
        <w:pStyle w:val="PL"/>
        <w:rPr>
          <w:rFonts w:cs="Courier New"/>
          <w:szCs w:val="16"/>
        </w:rPr>
      </w:pPr>
      <w:r>
        <w:rPr>
          <w:rFonts w:cs="Courier New"/>
          <w:szCs w:val="16"/>
        </w:rPr>
        <w:t xml:space="preserve">        sharingKeyUl:</w:t>
      </w:r>
    </w:p>
    <w:p w14:paraId="5A2F53A2"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64A85387" w14:textId="77777777" w:rsidR="00EF4078" w:rsidRDefault="00EF4078" w:rsidP="00EF4078">
      <w:pPr>
        <w:pStyle w:val="PL"/>
        <w:rPr>
          <w:rFonts w:cs="Courier New"/>
          <w:szCs w:val="16"/>
        </w:rPr>
      </w:pPr>
      <w:r>
        <w:rPr>
          <w:rFonts w:cs="Courier New"/>
          <w:szCs w:val="16"/>
        </w:rPr>
        <w:t xml:space="preserve">        tsnQos:</w:t>
      </w:r>
    </w:p>
    <w:p w14:paraId="28994E8A" w14:textId="77777777" w:rsidR="00EF4078" w:rsidRDefault="00EF4078" w:rsidP="00EF4078">
      <w:pPr>
        <w:pStyle w:val="PL"/>
        <w:rPr>
          <w:rFonts w:cs="Courier New"/>
          <w:szCs w:val="16"/>
        </w:rPr>
      </w:pPr>
      <w:r>
        <w:rPr>
          <w:rFonts w:cs="Courier New"/>
          <w:szCs w:val="16"/>
        </w:rPr>
        <w:t xml:space="preserve">          </w:t>
      </w:r>
      <w:bookmarkStart w:id="166" w:name="_Hlk33787816"/>
      <w:r>
        <w:rPr>
          <w:rFonts w:cs="Courier New"/>
          <w:szCs w:val="16"/>
        </w:rPr>
        <w:t>$ref: '#/components/schemas/TsnQosContainer'</w:t>
      </w:r>
      <w:bookmarkEnd w:id="166"/>
    </w:p>
    <w:p w14:paraId="1C66DE93" w14:textId="77777777" w:rsidR="00EF4078" w:rsidRDefault="00EF4078" w:rsidP="00EF4078">
      <w:pPr>
        <w:pStyle w:val="PL"/>
        <w:rPr>
          <w:rFonts w:cs="Courier New"/>
          <w:szCs w:val="16"/>
        </w:rPr>
      </w:pPr>
      <w:r>
        <w:rPr>
          <w:rFonts w:cs="Courier New"/>
          <w:szCs w:val="16"/>
        </w:rPr>
        <w:t xml:space="preserve">        tscaiInputDl:</w:t>
      </w:r>
    </w:p>
    <w:p w14:paraId="31756A18" w14:textId="77777777" w:rsidR="00EF4078" w:rsidRDefault="00EF4078" w:rsidP="00EF4078">
      <w:pPr>
        <w:pStyle w:val="PL"/>
        <w:rPr>
          <w:rFonts w:cs="Courier New"/>
          <w:szCs w:val="16"/>
        </w:rPr>
      </w:pPr>
      <w:r>
        <w:rPr>
          <w:rFonts w:cs="Courier New"/>
          <w:szCs w:val="16"/>
        </w:rPr>
        <w:t xml:space="preserve">          $ref: '#/components/schemas/TscaiInputContainer'</w:t>
      </w:r>
    </w:p>
    <w:p w14:paraId="0073F982" w14:textId="77777777" w:rsidR="00EF4078" w:rsidRDefault="00EF4078" w:rsidP="00EF4078">
      <w:pPr>
        <w:pStyle w:val="PL"/>
        <w:rPr>
          <w:rFonts w:cs="Courier New"/>
          <w:szCs w:val="16"/>
        </w:rPr>
      </w:pPr>
      <w:r>
        <w:rPr>
          <w:rFonts w:cs="Courier New"/>
          <w:szCs w:val="16"/>
        </w:rPr>
        <w:t xml:space="preserve">        tscaiInputUl:</w:t>
      </w:r>
    </w:p>
    <w:p w14:paraId="7C379B15" w14:textId="77777777" w:rsidR="00EF4078" w:rsidRDefault="00EF4078" w:rsidP="00EF4078">
      <w:pPr>
        <w:pStyle w:val="PL"/>
        <w:rPr>
          <w:rFonts w:cs="Courier New"/>
          <w:szCs w:val="16"/>
        </w:rPr>
      </w:pPr>
      <w:r>
        <w:rPr>
          <w:rFonts w:cs="Courier New"/>
          <w:szCs w:val="16"/>
        </w:rPr>
        <w:t xml:space="preserve">          $ref: '#/components/schemas/TscaiInputContainer'</w:t>
      </w:r>
    </w:p>
    <w:p w14:paraId="7C4570EF" w14:textId="77777777" w:rsidR="00EF4078" w:rsidRDefault="00EF4078" w:rsidP="00EF4078">
      <w:pPr>
        <w:pStyle w:val="PL"/>
        <w:rPr>
          <w:rFonts w:cs="Courier New"/>
          <w:szCs w:val="16"/>
        </w:rPr>
      </w:pPr>
      <w:r>
        <w:rPr>
          <w:rFonts w:cs="Courier New"/>
          <w:szCs w:val="16"/>
        </w:rPr>
        <w:t xml:space="preserve">        </w:t>
      </w:r>
      <w:r>
        <w:t>tscaiTimeDom</w:t>
      </w:r>
      <w:r>
        <w:rPr>
          <w:rFonts w:cs="Courier New"/>
          <w:szCs w:val="16"/>
        </w:rPr>
        <w:t>:</w:t>
      </w:r>
    </w:p>
    <w:p w14:paraId="0F0A7365"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1EF992D4" w14:textId="77777777" w:rsidR="00EF4078" w:rsidRDefault="00EF4078" w:rsidP="00EF4078">
      <w:pPr>
        <w:pStyle w:val="PL"/>
        <w:rPr>
          <w:rFonts w:cs="Courier New"/>
          <w:szCs w:val="16"/>
        </w:rPr>
      </w:pPr>
      <w:bookmarkStart w:id="167" w:name="_Hlk126672919"/>
      <w:r>
        <w:rPr>
          <w:rFonts w:cs="Courier New"/>
          <w:szCs w:val="16"/>
        </w:rPr>
        <w:t xml:space="preserve">        </w:t>
      </w:r>
      <w:r w:rsidRPr="00A83017">
        <w:rPr>
          <w:rFonts w:cs="Courier New"/>
          <w:szCs w:val="16"/>
        </w:rPr>
        <w:t>capBatAdaptation</w:t>
      </w:r>
      <w:r>
        <w:rPr>
          <w:rFonts w:cs="Courier New"/>
          <w:szCs w:val="16"/>
        </w:rPr>
        <w:t>:</w:t>
      </w:r>
    </w:p>
    <w:p w14:paraId="67829E23" w14:textId="77777777" w:rsidR="00EF4078" w:rsidRDefault="00EF4078" w:rsidP="00EF4078">
      <w:pPr>
        <w:pStyle w:val="PL"/>
        <w:rPr>
          <w:rFonts w:cs="Courier New"/>
          <w:szCs w:val="16"/>
        </w:rPr>
      </w:pPr>
      <w:bookmarkStart w:id="168" w:name="_Hlk126673091"/>
      <w:r>
        <w:rPr>
          <w:rFonts w:cs="Courier New"/>
          <w:szCs w:val="16"/>
        </w:rPr>
        <w:t xml:space="preserve">          </w:t>
      </w:r>
      <w:r w:rsidRPr="00A83017">
        <w:rPr>
          <w:rFonts w:cs="Courier New"/>
          <w:szCs w:val="16"/>
        </w:rPr>
        <w:t>type: boolean</w:t>
      </w:r>
    </w:p>
    <w:p w14:paraId="18F99DBA" w14:textId="77777777" w:rsidR="00EF4078" w:rsidRDefault="00EF4078" w:rsidP="00EF4078">
      <w:pPr>
        <w:pStyle w:val="PL"/>
      </w:pPr>
      <w:r>
        <w:t xml:space="preserve">          description: </w:t>
      </w:r>
      <w:bookmarkEnd w:id="167"/>
      <w:bookmarkEnd w:id="168"/>
      <w:r>
        <w:t>&gt;</w:t>
      </w:r>
    </w:p>
    <w:p w14:paraId="3B24A975"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85D2E3"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0F7F8BA" w14:textId="77777777" w:rsidR="00EF4078" w:rsidRDefault="00EF4078" w:rsidP="00EF4078">
      <w:pPr>
        <w:pStyle w:val="PL"/>
      </w:pPr>
      <w:r>
        <w:t xml:space="preserve">        </w:t>
      </w:r>
      <w:r>
        <w:rPr>
          <w:rFonts w:hint="eastAsia"/>
          <w:lang w:eastAsia="zh-CN"/>
        </w:rPr>
        <w:t>r</w:t>
      </w:r>
      <w:r>
        <w:rPr>
          <w:lang w:eastAsia="zh-CN"/>
        </w:rPr>
        <w:t>TLatencyInd</w:t>
      </w:r>
      <w:r>
        <w:t>:</w:t>
      </w:r>
    </w:p>
    <w:p w14:paraId="140DBC22" w14:textId="77777777" w:rsidR="00EF4078" w:rsidRDefault="00EF4078" w:rsidP="00EF4078">
      <w:pPr>
        <w:pStyle w:val="PL"/>
      </w:pPr>
      <w:r>
        <w:t xml:space="preserve">          type: boolean</w:t>
      </w:r>
    </w:p>
    <w:p w14:paraId="6DF71F8B" w14:textId="77777777" w:rsidR="00EF4078" w:rsidRDefault="00EF4078" w:rsidP="00EF4078">
      <w:pPr>
        <w:pStyle w:val="PL"/>
      </w:pPr>
      <w:r>
        <w:t xml:space="preserve">          description: &gt;</w:t>
      </w:r>
    </w:p>
    <w:p w14:paraId="3C82045E" w14:textId="77777777" w:rsidR="00EF4078" w:rsidRDefault="00EF4078" w:rsidP="00EF4078">
      <w:pPr>
        <w:pStyle w:val="PL"/>
      </w:pPr>
      <w:r>
        <w:t xml:space="preserve">            I</w:t>
      </w:r>
      <w:r w:rsidRPr="00DF44E6">
        <w:t xml:space="preserve">ndicates the service data flow needs to meet the </w:t>
      </w:r>
      <w:r>
        <w:t>R</w:t>
      </w:r>
      <w:r w:rsidRPr="00DF44E6">
        <w:t>ound-</w:t>
      </w:r>
      <w:r>
        <w:t>T</w:t>
      </w:r>
      <w:r w:rsidRPr="00DF44E6">
        <w:t>rip (RT) latency requirement of</w:t>
      </w:r>
    </w:p>
    <w:p w14:paraId="62EE6123" w14:textId="77777777" w:rsidR="00EF4078" w:rsidRDefault="00EF4078" w:rsidP="00EF4078">
      <w:pPr>
        <w:pStyle w:val="PL"/>
      </w:pPr>
      <w:r>
        <w:t xml:space="preserve">           </w:t>
      </w:r>
      <w:r w:rsidRPr="00DF44E6">
        <w:t xml:space="preserve"> the service</w:t>
      </w:r>
      <w:r>
        <w:t>, when it is included and set to "true".</w:t>
      </w:r>
    </w:p>
    <w:p w14:paraId="6E11777E" w14:textId="77777777" w:rsidR="00EF4078" w:rsidRPr="000A0A5F" w:rsidRDefault="00EF4078" w:rsidP="00EF4078">
      <w:pPr>
        <w:pStyle w:val="PL"/>
      </w:pPr>
      <w:r w:rsidRPr="000A0A5F">
        <w:t xml:space="preserve">        </w:t>
      </w:r>
      <w:r>
        <w:rPr>
          <w:lang w:eastAsia="zh-CN"/>
        </w:rPr>
        <w:t>pdb</w:t>
      </w:r>
      <w:r w:rsidRPr="000A0A5F">
        <w:t>:</w:t>
      </w:r>
    </w:p>
    <w:p w14:paraId="2F221FAD" w14:textId="77777777" w:rsidR="00EF4078" w:rsidRDefault="00EF4078" w:rsidP="00EF4078">
      <w:pPr>
        <w:pStyle w:val="PL"/>
        <w:rPr>
          <w:rFonts w:cs="Courier New"/>
          <w:szCs w:val="16"/>
        </w:rPr>
      </w:pPr>
      <w:r w:rsidRPr="000A0A5F">
        <w:t xml:space="preserve">          </w:t>
      </w:r>
      <w:r w:rsidRPr="000A0A5F">
        <w:rPr>
          <w:rFonts w:cs="Courier New"/>
          <w:szCs w:val="16"/>
        </w:rPr>
        <w:t>$ref: 'TS29571_CommonData.yaml#/components/schemas/PacketDelBudget'</w:t>
      </w:r>
    </w:p>
    <w:p w14:paraId="4B25EFE9" w14:textId="77777777" w:rsidR="00EF4078" w:rsidRDefault="00EF4078" w:rsidP="00EF407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971A31A" w14:textId="77777777" w:rsidR="00EF4078" w:rsidRPr="008040DC" w:rsidRDefault="00EF4078" w:rsidP="00EF4078">
      <w:pPr>
        <w:pStyle w:val="PL"/>
      </w:pPr>
      <w:r>
        <w:rPr>
          <w:rFonts w:cs="Courier New"/>
          <w:szCs w:val="16"/>
        </w:rPr>
        <w:t xml:space="preserve">          $ref: '#/components/schemas/</w:t>
      </w:r>
      <w:r>
        <w:t>RttFlowReference</w:t>
      </w:r>
      <w:r>
        <w:rPr>
          <w:rFonts w:cs="Courier New"/>
          <w:szCs w:val="16"/>
        </w:rPr>
        <w:t>'</w:t>
      </w:r>
    </w:p>
    <w:p w14:paraId="678ACDAC" w14:textId="77777777" w:rsidR="00EF4078" w:rsidRDefault="00EF4078" w:rsidP="00EF407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3012649" w14:textId="77777777" w:rsidR="00EF4078" w:rsidRDefault="00EF4078" w:rsidP="00EF407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E26A073" w14:textId="77777777" w:rsidR="00EF4078" w:rsidRPr="00133177" w:rsidRDefault="00EF4078" w:rsidP="00EF4078">
      <w:pPr>
        <w:pStyle w:val="PL"/>
      </w:pPr>
      <w:r w:rsidRPr="00133177">
        <w:t xml:space="preserve">        </w:t>
      </w:r>
      <w:r>
        <w:rPr>
          <w:rFonts w:hint="eastAsia"/>
          <w:lang w:eastAsia="zh-CN"/>
        </w:rPr>
        <w:t>p</w:t>
      </w:r>
      <w:r>
        <w:rPr>
          <w:lang w:eastAsia="zh-CN"/>
        </w:rPr>
        <w:t>duSetQosUl</w:t>
      </w:r>
      <w:r w:rsidRPr="00133177">
        <w:t>:</w:t>
      </w:r>
    </w:p>
    <w:p w14:paraId="5AE64520" w14:textId="77777777" w:rsidR="00EF4078" w:rsidRPr="00133177" w:rsidRDefault="00EF4078" w:rsidP="00EF4078">
      <w:pPr>
        <w:pStyle w:val="PL"/>
      </w:pPr>
      <w:r w:rsidRPr="00133177">
        <w:t xml:space="preserve">          $ref: 'TS29571_CommonData.yaml#/components/schemas/</w:t>
      </w:r>
      <w:r>
        <w:rPr>
          <w:rFonts w:hint="eastAsia"/>
          <w:lang w:eastAsia="zh-CN"/>
        </w:rPr>
        <w:t>P</w:t>
      </w:r>
      <w:r>
        <w:rPr>
          <w:lang w:eastAsia="zh-CN"/>
        </w:rPr>
        <w:t>duSetQosPara</w:t>
      </w:r>
      <w:r w:rsidRPr="00133177">
        <w:t>'</w:t>
      </w:r>
    </w:p>
    <w:p w14:paraId="4EF6C573" w14:textId="77777777" w:rsidR="00EF4078" w:rsidRDefault="00EF4078" w:rsidP="00EF4078">
      <w:pPr>
        <w:pStyle w:val="PL"/>
        <w:rPr>
          <w:rFonts w:cs="Courier New"/>
          <w:szCs w:val="16"/>
        </w:rPr>
      </w:pPr>
      <w:r>
        <w:rPr>
          <w:rFonts w:cs="Courier New"/>
          <w:szCs w:val="16"/>
        </w:rPr>
        <w:t xml:space="preserve">        protoDescDl:</w:t>
      </w:r>
    </w:p>
    <w:p w14:paraId="6C01AB09" w14:textId="77777777" w:rsidR="00EF4078" w:rsidRDefault="00EF4078" w:rsidP="00EF4078">
      <w:pPr>
        <w:pStyle w:val="PL"/>
        <w:rPr>
          <w:rFonts w:cs="Courier New"/>
          <w:szCs w:val="16"/>
        </w:rPr>
      </w:pPr>
      <w:r>
        <w:rPr>
          <w:rFonts w:cs="Courier New"/>
          <w:szCs w:val="16"/>
        </w:rPr>
        <w:t xml:space="preserve">          $ref: 'TS29571_CommonData.yaml#/components/schemas/ProtocolDescription'</w:t>
      </w:r>
    </w:p>
    <w:p w14:paraId="170B6571" w14:textId="77777777" w:rsidR="00EF4078" w:rsidRDefault="00EF4078" w:rsidP="00EF4078">
      <w:pPr>
        <w:pStyle w:val="PL"/>
        <w:rPr>
          <w:rFonts w:cs="Courier New"/>
          <w:szCs w:val="16"/>
        </w:rPr>
      </w:pPr>
      <w:r>
        <w:rPr>
          <w:rFonts w:cs="Courier New"/>
          <w:szCs w:val="16"/>
        </w:rPr>
        <w:t xml:space="preserve">        protoDescUl:</w:t>
      </w:r>
    </w:p>
    <w:p w14:paraId="2B3F6C8E" w14:textId="77777777" w:rsidR="00EF4078" w:rsidRDefault="00EF4078" w:rsidP="00EF4078">
      <w:pPr>
        <w:pStyle w:val="PL"/>
        <w:rPr>
          <w:rFonts w:cs="Courier New"/>
          <w:szCs w:val="16"/>
        </w:rPr>
      </w:pPr>
      <w:r>
        <w:rPr>
          <w:rFonts w:cs="Courier New"/>
          <w:szCs w:val="16"/>
        </w:rPr>
        <w:lastRenderedPageBreak/>
        <w:t xml:space="preserve">          $ref: 'TS29571_CommonData.yaml#/components/schemas/ProtocolDescription'</w:t>
      </w:r>
    </w:p>
    <w:p w14:paraId="3B344885" w14:textId="77777777" w:rsidR="00EF4078" w:rsidRDefault="00EF4078" w:rsidP="00EF4078">
      <w:pPr>
        <w:pStyle w:val="PL"/>
      </w:pPr>
      <w:r>
        <w:t xml:space="preserve">        </w:t>
      </w:r>
      <w:r w:rsidRPr="001F3A8B">
        <w:t>periodUl</w:t>
      </w:r>
      <w:r>
        <w:t>:</w:t>
      </w:r>
    </w:p>
    <w:p w14:paraId="5FCEF45A" w14:textId="77777777" w:rsidR="00EF4078" w:rsidRDefault="00EF4078" w:rsidP="00EF4078">
      <w:pPr>
        <w:pStyle w:val="PL"/>
      </w:pPr>
      <w:r>
        <w:t xml:space="preserve">          $ref: '#/components/schemas/</w:t>
      </w:r>
      <w:r w:rsidRPr="00676B95">
        <w:t>DurationMilliSec</w:t>
      </w:r>
      <w:r>
        <w:t>'</w:t>
      </w:r>
    </w:p>
    <w:p w14:paraId="2180F8F7" w14:textId="77777777" w:rsidR="00EF4078" w:rsidRDefault="00EF4078" w:rsidP="00EF4078">
      <w:pPr>
        <w:pStyle w:val="PL"/>
      </w:pPr>
      <w:r>
        <w:t xml:space="preserve">        </w:t>
      </w:r>
      <w:r w:rsidRPr="001F3A8B">
        <w:t>period</w:t>
      </w:r>
      <w:r>
        <w:t>D</w:t>
      </w:r>
      <w:r w:rsidRPr="001F3A8B">
        <w:t>l</w:t>
      </w:r>
      <w:r>
        <w:t>:</w:t>
      </w:r>
    </w:p>
    <w:p w14:paraId="6BDBCE28" w14:textId="77777777" w:rsidR="00EF4078" w:rsidRPr="007069D1" w:rsidRDefault="00EF4078" w:rsidP="00EF4078">
      <w:pPr>
        <w:pStyle w:val="PL"/>
      </w:pPr>
      <w:r>
        <w:t xml:space="preserve">          $ref: '#/components/schemas/</w:t>
      </w:r>
      <w:r w:rsidRPr="00676B95">
        <w:t>DurationMilliSec</w:t>
      </w:r>
      <w:r>
        <w:t>'</w:t>
      </w:r>
    </w:p>
    <w:p w14:paraId="6A80B7BC" w14:textId="77777777" w:rsidR="00EF4078" w:rsidRDefault="00EF4078" w:rsidP="00EF4078">
      <w:pPr>
        <w:pStyle w:val="PL"/>
        <w:rPr>
          <w:rFonts w:cs="Courier New"/>
          <w:szCs w:val="16"/>
        </w:rPr>
      </w:pPr>
      <w:r>
        <w:rPr>
          <w:rFonts w:cs="Courier New"/>
          <w:szCs w:val="16"/>
        </w:rPr>
        <w:t xml:space="preserve">        l</w:t>
      </w:r>
      <w:r>
        <w:t>4sInd</w:t>
      </w:r>
      <w:r>
        <w:rPr>
          <w:rFonts w:cs="Courier New"/>
          <w:szCs w:val="16"/>
        </w:rPr>
        <w:t>:</w:t>
      </w:r>
    </w:p>
    <w:p w14:paraId="67159404" w14:textId="77777777" w:rsidR="00EF4078" w:rsidRDefault="00EF4078" w:rsidP="00EF4078">
      <w:pPr>
        <w:pStyle w:val="PL"/>
        <w:rPr>
          <w:rFonts w:cs="Courier New"/>
          <w:szCs w:val="16"/>
        </w:rPr>
      </w:pPr>
      <w:r>
        <w:rPr>
          <w:rFonts w:cs="Courier New"/>
          <w:szCs w:val="16"/>
        </w:rPr>
        <w:t xml:space="preserve">          $ref: '#/components/schemas/UplinkDownlinkSupport'</w:t>
      </w:r>
    </w:p>
    <w:p w14:paraId="41DC4CCC" w14:textId="77777777" w:rsidR="00EF4078" w:rsidRDefault="00EF4078" w:rsidP="00EF4078">
      <w:pPr>
        <w:pStyle w:val="PL"/>
        <w:rPr>
          <w:rFonts w:cs="Courier New"/>
          <w:szCs w:val="16"/>
        </w:rPr>
      </w:pPr>
    </w:p>
    <w:p w14:paraId="3B7B04CD" w14:textId="77777777" w:rsidR="00EF4078" w:rsidRDefault="00EF4078" w:rsidP="00EF4078">
      <w:pPr>
        <w:pStyle w:val="PL"/>
        <w:rPr>
          <w:rFonts w:cs="Courier New"/>
          <w:szCs w:val="16"/>
        </w:rPr>
      </w:pPr>
      <w:r>
        <w:rPr>
          <w:rFonts w:cs="Courier New"/>
          <w:szCs w:val="16"/>
        </w:rPr>
        <w:t xml:space="preserve">    MediaComponentRm:</w:t>
      </w:r>
    </w:p>
    <w:p w14:paraId="79740C61" w14:textId="77777777" w:rsidR="00EF4078" w:rsidRDefault="00EF4078" w:rsidP="00EF4078">
      <w:pPr>
        <w:pStyle w:val="PL"/>
        <w:rPr>
          <w:rFonts w:cs="Courier New"/>
          <w:szCs w:val="16"/>
        </w:rPr>
      </w:pPr>
      <w:r>
        <w:rPr>
          <w:rFonts w:cs="Courier New"/>
          <w:szCs w:val="16"/>
        </w:rPr>
        <w:t xml:space="preserve">      description: &gt;</w:t>
      </w:r>
    </w:p>
    <w:p w14:paraId="740BD242" w14:textId="77777777" w:rsidR="00EF4078" w:rsidRDefault="00EF4078" w:rsidP="00EF4078">
      <w:pPr>
        <w:pStyle w:val="PL"/>
      </w:pPr>
      <w:r>
        <w:rPr>
          <w:rFonts w:cs="Courier New"/>
          <w:szCs w:val="16"/>
        </w:rPr>
        <w:t xml:space="preserve">        </w:t>
      </w:r>
      <w:r>
        <w:t xml:space="preserve">This data type is defined in the same way as the MediaComponent data type, but with the </w:t>
      </w:r>
    </w:p>
    <w:p w14:paraId="048E12E9" w14:textId="77777777" w:rsidR="00EF4078" w:rsidRDefault="00EF4078" w:rsidP="00EF4078">
      <w:pPr>
        <w:pStyle w:val="PL"/>
        <w:rPr>
          <w:rFonts w:cs="Courier New"/>
          <w:szCs w:val="16"/>
        </w:rPr>
      </w:pPr>
      <w:r>
        <w:rPr>
          <w:rFonts w:cs="Courier New"/>
          <w:szCs w:val="16"/>
        </w:rPr>
        <w:t xml:space="preserve">        </w:t>
      </w:r>
      <w:r>
        <w:t>OpenAPI nullable property set to true.</w:t>
      </w:r>
    </w:p>
    <w:p w14:paraId="59781B88" w14:textId="77777777" w:rsidR="00EF4078" w:rsidRDefault="00EF4078" w:rsidP="00EF4078">
      <w:pPr>
        <w:pStyle w:val="PL"/>
        <w:rPr>
          <w:rFonts w:cs="Courier New"/>
          <w:szCs w:val="16"/>
        </w:rPr>
      </w:pPr>
      <w:r>
        <w:rPr>
          <w:rFonts w:cs="Courier New"/>
          <w:szCs w:val="16"/>
        </w:rPr>
        <w:t xml:space="preserve">      type: object</w:t>
      </w:r>
    </w:p>
    <w:p w14:paraId="6FC514A8" w14:textId="77777777" w:rsidR="00EF4078" w:rsidRDefault="00EF4078" w:rsidP="00EF4078">
      <w:pPr>
        <w:pStyle w:val="PL"/>
        <w:rPr>
          <w:rFonts w:cs="Courier New"/>
          <w:szCs w:val="16"/>
        </w:rPr>
      </w:pPr>
      <w:r>
        <w:rPr>
          <w:rFonts w:cs="Courier New"/>
          <w:szCs w:val="16"/>
        </w:rPr>
        <w:t xml:space="preserve">      required:</w:t>
      </w:r>
    </w:p>
    <w:p w14:paraId="76B67294" w14:textId="77777777" w:rsidR="00EF4078" w:rsidRDefault="00EF4078" w:rsidP="00EF4078">
      <w:pPr>
        <w:pStyle w:val="PL"/>
        <w:rPr>
          <w:rFonts w:cs="Courier New"/>
          <w:szCs w:val="16"/>
        </w:rPr>
      </w:pPr>
      <w:r>
        <w:rPr>
          <w:rFonts w:cs="Courier New"/>
          <w:szCs w:val="16"/>
        </w:rPr>
        <w:t xml:space="preserve">        - medCompN</w:t>
      </w:r>
    </w:p>
    <w:p w14:paraId="50569A37" w14:textId="77777777" w:rsidR="00EF4078" w:rsidRDefault="00EF4078" w:rsidP="00EF4078">
      <w:pPr>
        <w:pStyle w:val="PL"/>
      </w:pPr>
      <w:r>
        <w:t xml:space="preserve">      not: </w:t>
      </w:r>
    </w:p>
    <w:p w14:paraId="256712F6" w14:textId="77777777" w:rsidR="00EF4078" w:rsidRDefault="00EF4078" w:rsidP="00EF4078">
      <w:pPr>
        <w:pStyle w:val="PL"/>
        <w:rPr>
          <w:rFonts w:cs="Courier New"/>
          <w:szCs w:val="16"/>
        </w:rPr>
      </w:pPr>
      <w:r>
        <w:t xml:space="preserve">        required: [altSerReqs,altSerReqsData]</w:t>
      </w:r>
    </w:p>
    <w:p w14:paraId="7E4F3F2E" w14:textId="77777777" w:rsidR="00EF4078" w:rsidRDefault="00EF4078" w:rsidP="00EF4078">
      <w:pPr>
        <w:pStyle w:val="PL"/>
        <w:rPr>
          <w:rFonts w:cs="Courier New"/>
          <w:szCs w:val="16"/>
        </w:rPr>
      </w:pPr>
      <w:r>
        <w:rPr>
          <w:rFonts w:cs="Courier New"/>
          <w:szCs w:val="16"/>
        </w:rPr>
        <w:t xml:space="preserve">      properties:</w:t>
      </w:r>
    </w:p>
    <w:p w14:paraId="4137C36B" w14:textId="77777777" w:rsidR="00EF4078" w:rsidRDefault="00EF4078" w:rsidP="00EF4078">
      <w:pPr>
        <w:pStyle w:val="PL"/>
        <w:rPr>
          <w:rFonts w:cs="Courier New"/>
          <w:szCs w:val="16"/>
        </w:rPr>
      </w:pPr>
      <w:r>
        <w:rPr>
          <w:rFonts w:cs="Courier New"/>
          <w:szCs w:val="16"/>
        </w:rPr>
        <w:t xml:space="preserve">        afAppId:</w:t>
      </w:r>
    </w:p>
    <w:p w14:paraId="1350B584" w14:textId="77777777" w:rsidR="00EF4078" w:rsidRDefault="00EF4078" w:rsidP="00EF4078">
      <w:pPr>
        <w:pStyle w:val="PL"/>
        <w:rPr>
          <w:rFonts w:cs="Courier New"/>
          <w:szCs w:val="16"/>
        </w:rPr>
      </w:pPr>
      <w:r>
        <w:rPr>
          <w:rFonts w:cs="Courier New"/>
          <w:szCs w:val="16"/>
        </w:rPr>
        <w:t xml:space="preserve">          $ref: '#/components/schemas/AfAppId'</w:t>
      </w:r>
    </w:p>
    <w:p w14:paraId="1A505409" w14:textId="77777777" w:rsidR="00EF4078" w:rsidRDefault="00EF4078" w:rsidP="00EF4078">
      <w:pPr>
        <w:pStyle w:val="PL"/>
        <w:rPr>
          <w:rFonts w:cs="Courier New"/>
          <w:szCs w:val="16"/>
        </w:rPr>
      </w:pPr>
      <w:r>
        <w:rPr>
          <w:rFonts w:cs="Courier New"/>
          <w:szCs w:val="16"/>
        </w:rPr>
        <w:t xml:space="preserve">        afRoutReq:</w:t>
      </w:r>
    </w:p>
    <w:p w14:paraId="16B490E6" w14:textId="77777777" w:rsidR="00EF4078" w:rsidRDefault="00EF4078" w:rsidP="00EF4078">
      <w:pPr>
        <w:pStyle w:val="PL"/>
        <w:rPr>
          <w:rFonts w:cs="Courier New"/>
          <w:szCs w:val="16"/>
        </w:rPr>
      </w:pPr>
      <w:r>
        <w:rPr>
          <w:rFonts w:cs="Courier New"/>
          <w:szCs w:val="16"/>
        </w:rPr>
        <w:t xml:space="preserve">          $ref: '#/components/schemas/AfRoutingRequirementRm'</w:t>
      </w:r>
    </w:p>
    <w:p w14:paraId="282780CD" w14:textId="77777777" w:rsidR="00EF4078" w:rsidRDefault="00EF4078" w:rsidP="00EF4078">
      <w:pPr>
        <w:pStyle w:val="PL"/>
        <w:rPr>
          <w:rFonts w:cs="Courier New"/>
          <w:szCs w:val="16"/>
        </w:rPr>
      </w:pPr>
      <w:r>
        <w:rPr>
          <w:rFonts w:cs="Courier New"/>
          <w:szCs w:val="16"/>
        </w:rPr>
        <w:t xml:space="preserve">        afSfcReq:</w:t>
      </w:r>
    </w:p>
    <w:p w14:paraId="0E8509A0" w14:textId="77777777" w:rsidR="00EF4078" w:rsidRDefault="00EF4078" w:rsidP="00EF4078">
      <w:pPr>
        <w:pStyle w:val="PL"/>
        <w:rPr>
          <w:rFonts w:cs="Courier New"/>
          <w:szCs w:val="16"/>
        </w:rPr>
      </w:pPr>
      <w:r>
        <w:rPr>
          <w:rFonts w:cs="Courier New"/>
          <w:szCs w:val="16"/>
        </w:rPr>
        <w:t xml:space="preserve">          $ref: '#/components/schemas/AfSfcRequirement'</w:t>
      </w:r>
    </w:p>
    <w:p w14:paraId="20CEE7BD" w14:textId="77777777" w:rsidR="00EF4078" w:rsidRDefault="00EF4078" w:rsidP="00EF4078">
      <w:pPr>
        <w:pStyle w:val="PL"/>
        <w:rPr>
          <w:rFonts w:cs="Courier New"/>
          <w:szCs w:val="16"/>
        </w:rPr>
      </w:pPr>
      <w:r>
        <w:rPr>
          <w:rFonts w:cs="Courier New"/>
          <w:szCs w:val="16"/>
        </w:rPr>
        <w:t xml:space="preserve">        </w:t>
      </w:r>
      <w:r>
        <w:rPr>
          <w:lang w:eastAsia="zh-CN"/>
        </w:rPr>
        <w:t>qosReference</w:t>
      </w:r>
      <w:r>
        <w:rPr>
          <w:rFonts w:cs="Courier New"/>
          <w:szCs w:val="16"/>
        </w:rPr>
        <w:t>:</w:t>
      </w:r>
    </w:p>
    <w:p w14:paraId="3C9D025F" w14:textId="77777777" w:rsidR="00EF4078" w:rsidRDefault="00EF4078" w:rsidP="00EF4078">
      <w:pPr>
        <w:pStyle w:val="PL"/>
        <w:rPr>
          <w:rFonts w:cs="Courier New"/>
          <w:szCs w:val="16"/>
        </w:rPr>
      </w:pPr>
      <w:r>
        <w:rPr>
          <w:rFonts w:cs="Courier New"/>
          <w:szCs w:val="16"/>
        </w:rPr>
        <w:t xml:space="preserve">          type: string</w:t>
      </w:r>
    </w:p>
    <w:p w14:paraId="6E70BFA4" w14:textId="77777777" w:rsidR="00EF4078" w:rsidRDefault="00EF4078" w:rsidP="00EF4078">
      <w:pPr>
        <w:pStyle w:val="PL"/>
        <w:rPr>
          <w:rFonts w:cs="Courier New"/>
          <w:szCs w:val="16"/>
        </w:rPr>
      </w:pPr>
      <w:r>
        <w:rPr>
          <w:rFonts w:cs="Courier New"/>
          <w:szCs w:val="16"/>
        </w:rPr>
        <w:t xml:space="preserve">          nullable: true</w:t>
      </w:r>
    </w:p>
    <w:p w14:paraId="7674DB34" w14:textId="77777777" w:rsidR="00EF4078" w:rsidRDefault="00EF4078" w:rsidP="00EF4078">
      <w:pPr>
        <w:pStyle w:val="PL"/>
        <w:rPr>
          <w:rFonts w:cs="Courier New"/>
          <w:szCs w:val="16"/>
        </w:rPr>
      </w:pPr>
      <w:r>
        <w:rPr>
          <w:rFonts w:cs="Courier New"/>
          <w:szCs w:val="16"/>
        </w:rPr>
        <w:t xml:space="preserve">        </w:t>
      </w:r>
      <w:r>
        <w:rPr>
          <w:lang w:eastAsia="zh-CN"/>
        </w:rPr>
        <w:t>altSerReqs</w:t>
      </w:r>
      <w:r>
        <w:rPr>
          <w:rFonts w:cs="Courier New"/>
          <w:szCs w:val="16"/>
        </w:rPr>
        <w:t>:</w:t>
      </w:r>
    </w:p>
    <w:p w14:paraId="7C0A57FE" w14:textId="77777777" w:rsidR="00EF4078" w:rsidRDefault="00EF4078" w:rsidP="00EF4078">
      <w:pPr>
        <w:pStyle w:val="PL"/>
        <w:rPr>
          <w:rFonts w:cs="Courier New"/>
          <w:szCs w:val="16"/>
        </w:rPr>
      </w:pPr>
      <w:r>
        <w:rPr>
          <w:rFonts w:cs="Courier New"/>
          <w:szCs w:val="16"/>
        </w:rPr>
        <w:t xml:space="preserve">          type: array</w:t>
      </w:r>
    </w:p>
    <w:p w14:paraId="33DEA016" w14:textId="77777777" w:rsidR="00EF4078" w:rsidRDefault="00EF4078" w:rsidP="00EF4078">
      <w:pPr>
        <w:pStyle w:val="PL"/>
        <w:rPr>
          <w:rFonts w:cs="Courier New"/>
          <w:szCs w:val="16"/>
        </w:rPr>
      </w:pPr>
      <w:r>
        <w:rPr>
          <w:rFonts w:cs="Courier New"/>
          <w:szCs w:val="16"/>
        </w:rPr>
        <w:t xml:space="preserve">          items:</w:t>
      </w:r>
    </w:p>
    <w:p w14:paraId="7EB04CB9" w14:textId="77777777" w:rsidR="00EF4078" w:rsidRDefault="00EF4078" w:rsidP="00EF4078">
      <w:pPr>
        <w:pStyle w:val="PL"/>
        <w:rPr>
          <w:rFonts w:cs="Courier New"/>
          <w:szCs w:val="16"/>
        </w:rPr>
      </w:pPr>
      <w:r>
        <w:rPr>
          <w:rFonts w:cs="Courier New"/>
          <w:szCs w:val="16"/>
        </w:rPr>
        <w:t xml:space="preserve">            type: string</w:t>
      </w:r>
    </w:p>
    <w:p w14:paraId="4C7C4227" w14:textId="77777777" w:rsidR="00EF4078" w:rsidRDefault="00EF4078" w:rsidP="00EF4078">
      <w:pPr>
        <w:pStyle w:val="PL"/>
        <w:rPr>
          <w:rFonts w:cs="Courier New"/>
          <w:szCs w:val="16"/>
        </w:rPr>
      </w:pPr>
      <w:r>
        <w:t xml:space="preserve">          minItems: 1</w:t>
      </w:r>
    </w:p>
    <w:p w14:paraId="5602B034" w14:textId="77777777" w:rsidR="00EF4078" w:rsidRDefault="00EF4078" w:rsidP="00EF4078">
      <w:pPr>
        <w:pStyle w:val="PL"/>
      </w:pPr>
      <w:r>
        <w:rPr>
          <w:rFonts w:cs="Courier New"/>
          <w:szCs w:val="16"/>
        </w:rPr>
        <w:t xml:space="preserve">          nullable: true</w:t>
      </w:r>
    </w:p>
    <w:p w14:paraId="402E9328" w14:textId="77777777" w:rsidR="00EF4078" w:rsidRDefault="00EF4078" w:rsidP="00EF4078">
      <w:pPr>
        <w:pStyle w:val="PL"/>
        <w:rPr>
          <w:rFonts w:cs="Courier New"/>
          <w:szCs w:val="16"/>
        </w:rPr>
      </w:pPr>
      <w:r>
        <w:rPr>
          <w:rFonts w:cs="Courier New"/>
          <w:szCs w:val="16"/>
        </w:rPr>
        <w:t xml:space="preserve">        </w:t>
      </w:r>
      <w:r>
        <w:rPr>
          <w:lang w:eastAsia="zh-CN"/>
        </w:rPr>
        <w:t>altSerReqsData</w:t>
      </w:r>
      <w:r>
        <w:rPr>
          <w:rFonts w:cs="Courier New"/>
          <w:szCs w:val="16"/>
        </w:rPr>
        <w:t>:</w:t>
      </w:r>
    </w:p>
    <w:p w14:paraId="55D03E52" w14:textId="77777777" w:rsidR="00EF4078" w:rsidRDefault="00EF4078" w:rsidP="00EF4078">
      <w:pPr>
        <w:pStyle w:val="PL"/>
        <w:rPr>
          <w:rFonts w:cs="Courier New"/>
          <w:szCs w:val="16"/>
        </w:rPr>
      </w:pPr>
      <w:r>
        <w:rPr>
          <w:rFonts w:cs="Courier New"/>
          <w:szCs w:val="16"/>
        </w:rPr>
        <w:t xml:space="preserve">          type: array</w:t>
      </w:r>
    </w:p>
    <w:p w14:paraId="30F3B2FF" w14:textId="77777777" w:rsidR="00EF4078" w:rsidRDefault="00EF4078" w:rsidP="00EF4078">
      <w:pPr>
        <w:pStyle w:val="PL"/>
        <w:rPr>
          <w:rFonts w:cs="Courier New"/>
          <w:szCs w:val="16"/>
        </w:rPr>
      </w:pPr>
      <w:r>
        <w:rPr>
          <w:rFonts w:cs="Courier New"/>
          <w:szCs w:val="16"/>
        </w:rPr>
        <w:t xml:space="preserve">          items:</w:t>
      </w:r>
    </w:p>
    <w:p w14:paraId="1026A6FF" w14:textId="77777777" w:rsidR="00EF4078" w:rsidRDefault="00EF4078" w:rsidP="00EF4078">
      <w:pPr>
        <w:pStyle w:val="PL"/>
        <w:rPr>
          <w:rFonts w:cs="Courier New"/>
          <w:szCs w:val="16"/>
        </w:rPr>
      </w:pPr>
      <w:r>
        <w:rPr>
          <w:rFonts w:cs="Courier New"/>
          <w:szCs w:val="16"/>
        </w:rPr>
        <w:t xml:space="preserve">            $ref: '#/components/schemas/AlternativeServiceRequirementsData'</w:t>
      </w:r>
    </w:p>
    <w:p w14:paraId="35E14D9E" w14:textId="77777777" w:rsidR="00EF4078" w:rsidRDefault="00EF4078" w:rsidP="00EF4078">
      <w:pPr>
        <w:pStyle w:val="PL"/>
      </w:pPr>
      <w:r>
        <w:t xml:space="preserve">          minItems: 1</w:t>
      </w:r>
    </w:p>
    <w:p w14:paraId="1F6B7D18" w14:textId="77777777" w:rsidR="00EF4078" w:rsidRDefault="00EF4078" w:rsidP="00EF4078">
      <w:pPr>
        <w:pStyle w:val="PL"/>
        <w:rPr>
          <w:rFonts w:cs="Courier New"/>
          <w:szCs w:val="16"/>
        </w:rPr>
      </w:pPr>
      <w:r>
        <w:rPr>
          <w:rFonts w:cs="Courier New"/>
          <w:szCs w:val="16"/>
        </w:rPr>
        <w:t xml:space="preserve">          description: &gt;</w:t>
      </w:r>
    </w:p>
    <w:p w14:paraId="79AABB43" w14:textId="77777777" w:rsidR="00EF4078" w:rsidRDefault="00EF4078" w:rsidP="00EF407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5DEE65D" w14:textId="77777777" w:rsidR="00EF4078" w:rsidRDefault="00EF4078" w:rsidP="00EF4078">
      <w:pPr>
        <w:pStyle w:val="PL"/>
      </w:pPr>
      <w:r>
        <w:rPr>
          <w:rFonts w:cs="Courier New"/>
          <w:szCs w:val="16"/>
        </w:rPr>
        <w:t xml:space="preserve">            </w:t>
      </w:r>
      <w:r>
        <w:rPr>
          <w:lang w:val="en-US"/>
        </w:rPr>
        <w:t>parameter sets</w:t>
      </w:r>
      <w:r>
        <w:t>.</w:t>
      </w:r>
    </w:p>
    <w:p w14:paraId="73383C59" w14:textId="77777777" w:rsidR="00EF4078" w:rsidRDefault="00EF4078" w:rsidP="00EF4078">
      <w:pPr>
        <w:pStyle w:val="PL"/>
        <w:rPr>
          <w:rFonts w:cs="Courier New"/>
          <w:szCs w:val="16"/>
        </w:rPr>
      </w:pPr>
      <w:r>
        <w:rPr>
          <w:rFonts w:cs="Courier New"/>
          <w:szCs w:val="16"/>
        </w:rPr>
        <w:t xml:space="preserve">          nullable: true</w:t>
      </w:r>
    </w:p>
    <w:p w14:paraId="4F7015DF" w14:textId="77777777" w:rsidR="00EF4078" w:rsidRDefault="00EF4078" w:rsidP="00EF4078">
      <w:pPr>
        <w:pStyle w:val="PL"/>
        <w:rPr>
          <w:rFonts w:cs="Courier New"/>
          <w:szCs w:val="16"/>
        </w:rPr>
      </w:pPr>
      <w:r>
        <w:rPr>
          <w:rFonts w:cs="Courier New"/>
          <w:szCs w:val="16"/>
        </w:rPr>
        <w:t xml:space="preserve">        disUeNotif:</w:t>
      </w:r>
    </w:p>
    <w:p w14:paraId="1A03E973" w14:textId="77777777" w:rsidR="00EF4078" w:rsidRDefault="00EF4078" w:rsidP="00EF4078">
      <w:pPr>
        <w:pStyle w:val="PL"/>
        <w:rPr>
          <w:rFonts w:cs="Courier New"/>
          <w:szCs w:val="16"/>
        </w:rPr>
      </w:pPr>
      <w:r>
        <w:rPr>
          <w:rFonts w:cs="Courier New"/>
          <w:szCs w:val="16"/>
        </w:rPr>
        <w:t xml:space="preserve">          type: boolean</w:t>
      </w:r>
    </w:p>
    <w:p w14:paraId="231FA7A9" w14:textId="77777777" w:rsidR="00EF4078" w:rsidRDefault="00EF4078" w:rsidP="00EF4078">
      <w:pPr>
        <w:pStyle w:val="PL"/>
        <w:rPr>
          <w:rFonts w:cs="Courier New"/>
          <w:szCs w:val="16"/>
        </w:rPr>
      </w:pPr>
      <w:r>
        <w:rPr>
          <w:rFonts w:cs="Courier New"/>
          <w:szCs w:val="16"/>
        </w:rPr>
        <w:t xml:space="preserve">        contVer:</w:t>
      </w:r>
    </w:p>
    <w:p w14:paraId="106FD1CB" w14:textId="77777777" w:rsidR="00EF4078" w:rsidRDefault="00EF4078" w:rsidP="00EF4078">
      <w:pPr>
        <w:pStyle w:val="PL"/>
        <w:rPr>
          <w:rFonts w:cs="Courier New"/>
          <w:szCs w:val="16"/>
        </w:rPr>
      </w:pPr>
      <w:r>
        <w:rPr>
          <w:rFonts w:cs="Courier New"/>
          <w:szCs w:val="16"/>
        </w:rPr>
        <w:t xml:space="preserve">          $ref: '#/components/schemas/ContentVersion'</w:t>
      </w:r>
    </w:p>
    <w:p w14:paraId="2CD01298" w14:textId="77777777" w:rsidR="00EF4078" w:rsidRDefault="00EF4078" w:rsidP="00EF4078">
      <w:pPr>
        <w:pStyle w:val="PL"/>
        <w:rPr>
          <w:rFonts w:cs="Courier New"/>
          <w:szCs w:val="16"/>
        </w:rPr>
      </w:pPr>
      <w:r>
        <w:rPr>
          <w:rFonts w:cs="Courier New"/>
          <w:szCs w:val="16"/>
        </w:rPr>
        <w:t xml:space="preserve">        codecs:</w:t>
      </w:r>
    </w:p>
    <w:p w14:paraId="45660D63" w14:textId="77777777" w:rsidR="00EF4078" w:rsidRDefault="00EF4078" w:rsidP="00EF4078">
      <w:pPr>
        <w:pStyle w:val="PL"/>
        <w:rPr>
          <w:rFonts w:cs="Courier New"/>
          <w:szCs w:val="16"/>
        </w:rPr>
      </w:pPr>
      <w:r>
        <w:rPr>
          <w:rFonts w:cs="Courier New"/>
          <w:szCs w:val="16"/>
        </w:rPr>
        <w:t xml:space="preserve">          type: array</w:t>
      </w:r>
    </w:p>
    <w:p w14:paraId="771C6355" w14:textId="77777777" w:rsidR="00EF4078" w:rsidRDefault="00EF4078" w:rsidP="00EF4078">
      <w:pPr>
        <w:pStyle w:val="PL"/>
        <w:rPr>
          <w:rFonts w:cs="Courier New"/>
          <w:szCs w:val="16"/>
        </w:rPr>
      </w:pPr>
      <w:r>
        <w:rPr>
          <w:rFonts w:cs="Courier New"/>
          <w:szCs w:val="16"/>
        </w:rPr>
        <w:t xml:space="preserve">          items:</w:t>
      </w:r>
    </w:p>
    <w:p w14:paraId="171BA1F4" w14:textId="77777777" w:rsidR="00EF4078" w:rsidRDefault="00EF4078" w:rsidP="00EF4078">
      <w:pPr>
        <w:pStyle w:val="PL"/>
        <w:rPr>
          <w:rFonts w:cs="Courier New"/>
          <w:szCs w:val="16"/>
        </w:rPr>
      </w:pPr>
      <w:r>
        <w:rPr>
          <w:rFonts w:cs="Courier New"/>
          <w:szCs w:val="16"/>
        </w:rPr>
        <w:t xml:space="preserve">            $ref: '#/components/schemas/CodecData'</w:t>
      </w:r>
    </w:p>
    <w:p w14:paraId="1A20BAAD" w14:textId="77777777" w:rsidR="00EF4078" w:rsidRDefault="00EF4078" w:rsidP="00EF4078">
      <w:pPr>
        <w:pStyle w:val="PL"/>
        <w:rPr>
          <w:rFonts w:cs="Courier New"/>
          <w:szCs w:val="16"/>
        </w:rPr>
      </w:pPr>
      <w:r>
        <w:rPr>
          <w:rFonts w:cs="Courier New"/>
          <w:szCs w:val="16"/>
        </w:rPr>
        <w:t xml:space="preserve">          minItems: 1</w:t>
      </w:r>
    </w:p>
    <w:p w14:paraId="74A638B0" w14:textId="77777777" w:rsidR="00EF4078" w:rsidRDefault="00EF4078" w:rsidP="00EF4078">
      <w:pPr>
        <w:pStyle w:val="PL"/>
        <w:rPr>
          <w:rFonts w:cs="Courier New"/>
          <w:szCs w:val="16"/>
        </w:rPr>
      </w:pPr>
      <w:r>
        <w:rPr>
          <w:rFonts w:cs="Courier New"/>
          <w:szCs w:val="16"/>
        </w:rPr>
        <w:t xml:space="preserve">          maxItems: 2</w:t>
      </w:r>
    </w:p>
    <w:p w14:paraId="27D9C0D5" w14:textId="77777777" w:rsidR="00EF4078" w:rsidRDefault="00EF4078" w:rsidP="00EF4078">
      <w:pPr>
        <w:pStyle w:val="PL"/>
        <w:rPr>
          <w:rFonts w:cs="Courier New"/>
          <w:szCs w:val="16"/>
        </w:rPr>
      </w:pPr>
      <w:r>
        <w:rPr>
          <w:rFonts w:cs="Courier New"/>
          <w:szCs w:val="16"/>
        </w:rPr>
        <w:t xml:space="preserve">        </w:t>
      </w:r>
      <w:r>
        <w:rPr>
          <w:lang w:eastAsia="zh-CN"/>
        </w:rPr>
        <w:t>desMaxLatency</w:t>
      </w:r>
      <w:r>
        <w:rPr>
          <w:rFonts w:cs="Courier New"/>
          <w:szCs w:val="16"/>
        </w:rPr>
        <w:t>:</w:t>
      </w:r>
    </w:p>
    <w:p w14:paraId="67C77FD2" w14:textId="77777777" w:rsidR="00EF4078" w:rsidRDefault="00EF4078" w:rsidP="00EF4078">
      <w:pPr>
        <w:pStyle w:val="PL"/>
        <w:rPr>
          <w:rFonts w:cs="Courier New"/>
          <w:szCs w:val="16"/>
        </w:rPr>
      </w:pPr>
      <w:r>
        <w:rPr>
          <w:rFonts w:cs="Courier New"/>
          <w:szCs w:val="16"/>
        </w:rPr>
        <w:t xml:space="preserve">          $ref: 'TS29571_CommonData.yaml#/components/schemas/FloatRm'</w:t>
      </w:r>
    </w:p>
    <w:p w14:paraId="6B7F9053" w14:textId="77777777" w:rsidR="00EF4078" w:rsidRDefault="00EF4078" w:rsidP="00EF4078">
      <w:pPr>
        <w:pStyle w:val="PL"/>
        <w:rPr>
          <w:rFonts w:cs="Courier New"/>
          <w:szCs w:val="16"/>
        </w:rPr>
      </w:pPr>
      <w:r>
        <w:rPr>
          <w:rFonts w:cs="Courier New"/>
          <w:szCs w:val="16"/>
        </w:rPr>
        <w:t xml:space="preserve">        </w:t>
      </w:r>
      <w:r>
        <w:rPr>
          <w:lang w:eastAsia="zh-CN"/>
        </w:rPr>
        <w:t>desMaxLoss</w:t>
      </w:r>
      <w:r>
        <w:rPr>
          <w:rFonts w:cs="Courier New"/>
          <w:szCs w:val="16"/>
        </w:rPr>
        <w:t>:</w:t>
      </w:r>
    </w:p>
    <w:p w14:paraId="17D0B5B8" w14:textId="77777777" w:rsidR="00EF4078" w:rsidRDefault="00EF4078" w:rsidP="00EF4078">
      <w:pPr>
        <w:pStyle w:val="PL"/>
        <w:rPr>
          <w:rFonts w:cs="Courier New"/>
          <w:szCs w:val="16"/>
        </w:rPr>
      </w:pPr>
      <w:r>
        <w:rPr>
          <w:rFonts w:cs="Courier New"/>
          <w:szCs w:val="16"/>
        </w:rPr>
        <w:t xml:space="preserve">          $ref: 'TS29571_CommonData.yaml#/components/schemas/FloatRm'</w:t>
      </w:r>
    </w:p>
    <w:p w14:paraId="3CD8072C" w14:textId="77777777" w:rsidR="00EF4078" w:rsidRDefault="00EF4078" w:rsidP="00EF4078">
      <w:pPr>
        <w:pStyle w:val="PL"/>
        <w:rPr>
          <w:rFonts w:cs="Courier New"/>
          <w:szCs w:val="16"/>
        </w:rPr>
      </w:pPr>
      <w:r>
        <w:rPr>
          <w:rFonts w:cs="Courier New"/>
          <w:szCs w:val="16"/>
        </w:rPr>
        <w:t xml:space="preserve">        </w:t>
      </w:r>
      <w:r>
        <w:rPr>
          <w:lang w:eastAsia="zh-CN"/>
        </w:rPr>
        <w:t>flusId</w:t>
      </w:r>
      <w:r>
        <w:rPr>
          <w:rFonts w:cs="Courier New"/>
          <w:szCs w:val="16"/>
        </w:rPr>
        <w:t>:</w:t>
      </w:r>
    </w:p>
    <w:p w14:paraId="4697E6B8" w14:textId="77777777" w:rsidR="00EF4078" w:rsidRDefault="00EF4078" w:rsidP="00EF4078">
      <w:pPr>
        <w:pStyle w:val="PL"/>
        <w:rPr>
          <w:rFonts w:cs="Courier New"/>
          <w:szCs w:val="16"/>
        </w:rPr>
      </w:pPr>
      <w:r>
        <w:rPr>
          <w:rFonts w:cs="Courier New"/>
          <w:szCs w:val="16"/>
        </w:rPr>
        <w:t xml:space="preserve">          type: string</w:t>
      </w:r>
    </w:p>
    <w:p w14:paraId="4C7B027A" w14:textId="77777777" w:rsidR="00EF4078" w:rsidRDefault="00EF4078" w:rsidP="00EF4078">
      <w:pPr>
        <w:pStyle w:val="PL"/>
        <w:rPr>
          <w:rFonts w:cs="Courier New"/>
          <w:szCs w:val="16"/>
        </w:rPr>
      </w:pPr>
      <w:r>
        <w:rPr>
          <w:rFonts w:cs="Courier New"/>
          <w:szCs w:val="16"/>
        </w:rPr>
        <w:t xml:space="preserve">          nullable: true</w:t>
      </w:r>
    </w:p>
    <w:p w14:paraId="261ACFCC" w14:textId="77777777" w:rsidR="00EF4078" w:rsidRDefault="00EF4078" w:rsidP="00EF4078">
      <w:pPr>
        <w:pStyle w:val="PL"/>
        <w:rPr>
          <w:rFonts w:cs="Courier New"/>
          <w:szCs w:val="16"/>
        </w:rPr>
      </w:pPr>
      <w:r>
        <w:rPr>
          <w:rFonts w:cs="Courier New"/>
          <w:szCs w:val="16"/>
        </w:rPr>
        <w:t xml:space="preserve">        fStatus:</w:t>
      </w:r>
    </w:p>
    <w:p w14:paraId="6DA297E7" w14:textId="77777777" w:rsidR="00EF4078" w:rsidRDefault="00EF4078" w:rsidP="00EF4078">
      <w:pPr>
        <w:pStyle w:val="PL"/>
        <w:rPr>
          <w:rFonts w:cs="Courier New"/>
          <w:szCs w:val="16"/>
        </w:rPr>
      </w:pPr>
      <w:r>
        <w:rPr>
          <w:rFonts w:cs="Courier New"/>
          <w:szCs w:val="16"/>
        </w:rPr>
        <w:t xml:space="preserve">          $ref: '#/components/schemas/FlowStatus'</w:t>
      </w:r>
    </w:p>
    <w:p w14:paraId="11AA6E1C" w14:textId="77777777" w:rsidR="00EF4078" w:rsidRDefault="00EF4078" w:rsidP="00EF4078">
      <w:pPr>
        <w:pStyle w:val="PL"/>
        <w:rPr>
          <w:rFonts w:cs="Courier New"/>
          <w:szCs w:val="16"/>
        </w:rPr>
      </w:pPr>
      <w:r>
        <w:rPr>
          <w:rFonts w:cs="Courier New"/>
          <w:szCs w:val="16"/>
        </w:rPr>
        <w:t xml:space="preserve">        marBwDl:</w:t>
      </w:r>
    </w:p>
    <w:p w14:paraId="524EDEF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36CBBB49" w14:textId="77777777" w:rsidR="00EF4078" w:rsidRDefault="00EF4078" w:rsidP="00EF4078">
      <w:pPr>
        <w:pStyle w:val="PL"/>
        <w:rPr>
          <w:rFonts w:cs="Courier New"/>
          <w:szCs w:val="16"/>
        </w:rPr>
      </w:pPr>
      <w:r>
        <w:rPr>
          <w:rFonts w:cs="Courier New"/>
          <w:szCs w:val="16"/>
        </w:rPr>
        <w:t xml:space="preserve">        marBwUl:</w:t>
      </w:r>
    </w:p>
    <w:p w14:paraId="40DCC366"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040FEC3" w14:textId="77777777" w:rsidR="00EF4078" w:rsidRDefault="00EF4078" w:rsidP="00EF4078">
      <w:pPr>
        <w:pStyle w:val="PL"/>
      </w:pPr>
      <w:r>
        <w:t xml:space="preserve">        maxPacketLossRateDl:</w:t>
      </w:r>
    </w:p>
    <w:p w14:paraId="087A6F76" w14:textId="77777777" w:rsidR="00EF4078" w:rsidRDefault="00EF4078" w:rsidP="00EF4078">
      <w:pPr>
        <w:pStyle w:val="PL"/>
      </w:pPr>
      <w:r>
        <w:t xml:space="preserve">          $ref: 'TS29571_CommonData.yaml#/components/schemas/PacketLossRateRm'</w:t>
      </w:r>
    </w:p>
    <w:p w14:paraId="5C12B5A4" w14:textId="77777777" w:rsidR="00EF4078" w:rsidRDefault="00EF4078" w:rsidP="00EF4078">
      <w:pPr>
        <w:pStyle w:val="PL"/>
      </w:pPr>
      <w:r>
        <w:t xml:space="preserve">        maxPacketLossRateUl:</w:t>
      </w:r>
    </w:p>
    <w:p w14:paraId="54CF421F" w14:textId="77777777" w:rsidR="00EF4078" w:rsidRDefault="00EF4078" w:rsidP="00EF4078">
      <w:pPr>
        <w:pStyle w:val="PL"/>
      </w:pPr>
      <w:r>
        <w:t xml:space="preserve">          $ref: 'TS29571_CommonData.yaml#/components/schemas/PacketLossRateRm'</w:t>
      </w:r>
    </w:p>
    <w:p w14:paraId="2E288E88" w14:textId="77777777" w:rsidR="00EF4078" w:rsidRDefault="00EF4078" w:rsidP="00EF4078">
      <w:pPr>
        <w:pStyle w:val="PL"/>
        <w:rPr>
          <w:rFonts w:cs="Courier New"/>
          <w:szCs w:val="16"/>
        </w:rPr>
      </w:pPr>
      <w:r>
        <w:rPr>
          <w:rFonts w:cs="Courier New"/>
          <w:szCs w:val="16"/>
        </w:rPr>
        <w:t xml:space="preserve">        maxSuppBwDl:</w:t>
      </w:r>
    </w:p>
    <w:p w14:paraId="64F0C721"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04142106" w14:textId="77777777" w:rsidR="00EF4078" w:rsidRDefault="00EF4078" w:rsidP="00EF4078">
      <w:pPr>
        <w:pStyle w:val="PL"/>
        <w:rPr>
          <w:rFonts w:cs="Courier New"/>
          <w:szCs w:val="16"/>
        </w:rPr>
      </w:pPr>
      <w:r>
        <w:rPr>
          <w:rFonts w:cs="Courier New"/>
          <w:szCs w:val="16"/>
        </w:rPr>
        <w:t xml:space="preserve">        maxSuppBwUl:</w:t>
      </w:r>
    </w:p>
    <w:p w14:paraId="1343831A"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20093E76" w14:textId="77777777" w:rsidR="00EF4078" w:rsidRDefault="00EF4078" w:rsidP="00EF4078">
      <w:pPr>
        <w:pStyle w:val="PL"/>
        <w:rPr>
          <w:rFonts w:cs="Courier New"/>
          <w:szCs w:val="16"/>
        </w:rPr>
      </w:pPr>
      <w:r>
        <w:rPr>
          <w:rFonts w:cs="Courier New"/>
          <w:szCs w:val="16"/>
        </w:rPr>
        <w:t xml:space="preserve">        medCompN:</w:t>
      </w:r>
    </w:p>
    <w:p w14:paraId="1DADE952" w14:textId="77777777" w:rsidR="00EF4078" w:rsidRDefault="00EF4078" w:rsidP="00EF4078">
      <w:pPr>
        <w:pStyle w:val="PL"/>
        <w:rPr>
          <w:rFonts w:cs="Courier New"/>
          <w:szCs w:val="16"/>
        </w:rPr>
      </w:pPr>
      <w:r>
        <w:rPr>
          <w:rFonts w:cs="Courier New"/>
          <w:szCs w:val="16"/>
        </w:rPr>
        <w:t xml:space="preserve">          type: integer</w:t>
      </w:r>
    </w:p>
    <w:p w14:paraId="33DCA7F6" w14:textId="77777777" w:rsidR="00EF4078" w:rsidRDefault="00EF4078" w:rsidP="00EF4078">
      <w:pPr>
        <w:pStyle w:val="PL"/>
        <w:rPr>
          <w:rFonts w:cs="Courier New"/>
          <w:szCs w:val="16"/>
        </w:rPr>
      </w:pPr>
      <w:r>
        <w:rPr>
          <w:rFonts w:cs="Courier New"/>
          <w:szCs w:val="16"/>
        </w:rPr>
        <w:t xml:space="preserve">        medSubComps:</w:t>
      </w:r>
    </w:p>
    <w:p w14:paraId="3324528C" w14:textId="77777777" w:rsidR="00EF4078" w:rsidRDefault="00EF4078" w:rsidP="00EF4078">
      <w:pPr>
        <w:pStyle w:val="PL"/>
        <w:rPr>
          <w:rFonts w:cs="Courier New"/>
          <w:szCs w:val="16"/>
        </w:rPr>
      </w:pPr>
      <w:r>
        <w:rPr>
          <w:rFonts w:cs="Courier New"/>
          <w:szCs w:val="16"/>
        </w:rPr>
        <w:t xml:space="preserve">          type: object</w:t>
      </w:r>
    </w:p>
    <w:p w14:paraId="137F97F5" w14:textId="77777777" w:rsidR="00EF4078" w:rsidRDefault="00EF4078" w:rsidP="00EF4078">
      <w:pPr>
        <w:pStyle w:val="PL"/>
        <w:rPr>
          <w:rFonts w:cs="Courier New"/>
          <w:szCs w:val="16"/>
        </w:rPr>
      </w:pPr>
      <w:r>
        <w:rPr>
          <w:rFonts w:cs="Courier New"/>
          <w:szCs w:val="16"/>
        </w:rPr>
        <w:t xml:space="preserve">          additionalProperties:</w:t>
      </w:r>
    </w:p>
    <w:p w14:paraId="20F55657" w14:textId="77777777" w:rsidR="00EF4078" w:rsidRDefault="00EF4078" w:rsidP="00EF4078">
      <w:pPr>
        <w:pStyle w:val="PL"/>
        <w:rPr>
          <w:rFonts w:cs="Courier New"/>
          <w:szCs w:val="16"/>
        </w:rPr>
      </w:pPr>
      <w:r>
        <w:rPr>
          <w:rFonts w:cs="Courier New"/>
          <w:szCs w:val="16"/>
        </w:rPr>
        <w:lastRenderedPageBreak/>
        <w:t xml:space="preserve">            $ref: '#/components/schemas/MediaSubComponentRm'</w:t>
      </w:r>
    </w:p>
    <w:p w14:paraId="7EFE1441" w14:textId="77777777" w:rsidR="00EF4078" w:rsidRDefault="00EF4078" w:rsidP="00EF4078">
      <w:pPr>
        <w:pStyle w:val="PL"/>
        <w:rPr>
          <w:rFonts w:cs="Courier New"/>
          <w:szCs w:val="16"/>
        </w:rPr>
      </w:pPr>
      <w:r>
        <w:rPr>
          <w:rFonts w:cs="Courier New"/>
          <w:szCs w:val="16"/>
        </w:rPr>
        <w:t xml:space="preserve">          minProperties: 1</w:t>
      </w:r>
    </w:p>
    <w:p w14:paraId="745BFAD8" w14:textId="77777777" w:rsidR="00EF4078" w:rsidRDefault="00EF4078" w:rsidP="00EF4078">
      <w:pPr>
        <w:pStyle w:val="PL"/>
        <w:rPr>
          <w:rFonts w:cs="Courier New"/>
          <w:szCs w:val="16"/>
        </w:rPr>
      </w:pPr>
      <w:r>
        <w:rPr>
          <w:rFonts w:cs="Courier New"/>
          <w:szCs w:val="16"/>
        </w:rPr>
        <w:t xml:space="preserve">          description: &gt;</w:t>
      </w:r>
    </w:p>
    <w:p w14:paraId="07B32CC7" w14:textId="77777777" w:rsidR="00EF4078" w:rsidRDefault="00EF4078" w:rsidP="00EF407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C98EF4" w14:textId="77777777" w:rsidR="00EF4078" w:rsidRDefault="00EF4078" w:rsidP="00EF407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7E1D79" w14:textId="77777777" w:rsidR="00EF4078" w:rsidRDefault="00EF4078" w:rsidP="00EF4078">
      <w:pPr>
        <w:pStyle w:val="PL"/>
        <w:rPr>
          <w:rFonts w:cs="Courier New"/>
          <w:szCs w:val="16"/>
        </w:rPr>
      </w:pPr>
      <w:r>
        <w:rPr>
          <w:rFonts w:cs="Courier New"/>
          <w:szCs w:val="16"/>
        </w:rPr>
        <w:t xml:space="preserve">        medType:</w:t>
      </w:r>
    </w:p>
    <w:p w14:paraId="6B3DAE74" w14:textId="77777777" w:rsidR="00EF4078" w:rsidRDefault="00EF4078" w:rsidP="00EF4078">
      <w:pPr>
        <w:pStyle w:val="PL"/>
        <w:rPr>
          <w:rFonts w:cs="Courier New"/>
          <w:szCs w:val="16"/>
        </w:rPr>
      </w:pPr>
      <w:r>
        <w:rPr>
          <w:rFonts w:cs="Courier New"/>
          <w:szCs w:val="16"/>
        </w:rPr>
        <w:t xml:space="preserve">          $ref: '#/components/schemas/MediaType'</w:t>
      </w:r>
    </w:p>
    <w:p w14:paraId="385A8FF4" w14:textId="77777777" w:rsidR="00EF4078" w:rsidRDefault="00EF4078" w:rsidP="00EF4078">
      <w:pPr>
        <w:pStyle w:val="PL"/>
        <w:rPr>
          <w:rFonts w:cs="Courier New"/>
          <w:szCs w:val="16"/>
        </w:rPr>
      </w:pPr>
      <w:r>
        <w:rPr>
          <w:rFonts w:cs="Courier New"/>
          <w:szCs w:val="16"/>
        </w:rPr>
        <w:t xml:space="preserve">        minDesBwDl:</w:t>
      </w:r>
    </w:p>
    <w:p w14:paraId="0551483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A4BAE16" w14:textId="77777777" w:rsidR="00EF4078" w:rsidRDefault="00EF4078" w:rsidP="00EF4078">
      <w:pPr>
        <w:pStyle w:val="PL"/>
        <w:rPr>
          <w:rFonts w:cs="Courier New"/>
          <w:szCs w:val="16"/>
        </w:rPr>
      </w:pPr>
      <w:r>
        <w:rPr>
          <w:rFonts w:cs="Courier New"/>
          <w:szCs w:val="16"/>
        </w:rPr>
        <w:t xml:space="preserve">        minDesBwUl:</w:t>
      </w:r>
    </w:p>
    <w:p w14:paraId="6462487F"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29842D6B" w14:textId="77777777" w:rsidR="00EF4078" w:rsidRDefault="00EF4078" w:rsidP="00EF4078">
      <w:pPr>
        <w:pStyle w:val="PL"/>
        <w:rPr>
          <w:rFonts w:cs="Courier New"/>
          <w:szCs w:val="16"/>
        </w:rPr>
      </w:pPr>
      <w:r>
        <w:rPr>
          <w:rFonts w:cs="Courier New"/>
          <w:szCs w:val="16"/>
        </w:rPr>
        <w:t xml:space="preserve">        mirBwDl:</w:t>
      </w:r>
    </w:p>
    <w:p w14:paraId="4ECF305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D7D9A71" w14:textId="77777777" w:rsidR="00EF4078" w:rsidRDefault="00EF4078" w:rsidP="00EF4078">
      <w:pPr>
        <w:pStyle w:val="PL"/>
        <w:rPr>
          <w:rFonts w:cs="Courier New"/>
          <w:szCs w:val="16"/>
        </w:rPr>
      </w:pPr>
      <w:r>
        <w:rPr>
          <w:rFonts w:cs="Courier New"/>
          <w:szCs w:val="16"/>
        </w:rPr>
        <w:t xml:space="preserve">        mirBwUl:</w:t>
      </w:r>
    </w:p>
    <w:p w14:paraId="569AED6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091F76A" w14:textId="77777777" w:rsidR="00EF4078" w:rsidRDefault="00EF4078" w:rsidP="00EF4078">
      <w:pPr>
        <w:pStyle w:val="PL"/>
        <w:rPr>
          <w:rFonts w:cs="Courier New"/>
          <w:szCs w:val="16"/>
        </w:rPr>
      </w:pPr>
      <w:r>
        <w:rPr>
          <w:rFonts w:cs="Courier New"/>
          <w:szCs w:val="16"/>
        </w:rPr>
        <w:t xml:space="preserve">        preemptCap:</w:t>
      </w:r>
    </w:p>
    <w:p w14:paraId="4ACD4811" w14:textId="77777777" w:rsidR="00EF4078" w:rsidRDefault="00EF4078" w:rsidP="00EF4078">
      <w:pPr>
        <w:pStyle w:val="PL"/>
        <w:rPr>
          <w:rFonts w:cs="Courier New"/>
          <w:szCs w:val="16"/>
        </w:rPr>
      </w:pPr>
      <w:r>
        <w:rPr>
          <w:rFonts w:cs="Courier New"/>
          <w:szCs w:val="16"/>
        </w:rPr>
        <w:t xml:space="preserve">          $ref: 'TS29571_CommonData.yaml#/components/schemas/PreemptionCapabilityRm'</w:t>
      </w:r>
    </w:p>
    <w:p w14:paraId="4052949C" w14:textId="77777777" w:rsidR="00EF4078" w:rsidRDefault="00EF4078" w:rsidP="00EF4078">
      <w:pPr>
        <w:pStyle w:val="PL"/>
        <w:rPr>
          <w:rFonts w:cs="Courier New"/>
          <w:szCs w:val="16"/>
        </w:rPr>
      </w:pPr>
      <w:r>
        <w:rPr>
          <w:rFonts w:cs="Courier New"/>
          <w:szCs w:val="16"/>
        </w:rPr>
        <w:t xml:space="preserve">        preemptVuln:</w:t>
      </w:r>
    </w:p>
    <w:p w14:paraId="3B1BF5BF" w14:textId="77777777" w:rsidR="00EF4078" w:rsidRDefault="00EF4078" w:rsidP="00EF4078">
      <w:pPr>
        <w:pStyle w:val="PL"/>
        <w:rPr>
          <w:rFonts w:cs="Courier New"/>
          <w:szCs w:val="16"/>
        </w:rPr>
      </w:pPr>
      <w:r>
        <w:rPr>
          <w:rFonts w:cs="Courier New"/>
          <w:szCs w:val="16"/>
        </w:rPr>
        <w:t xml:space="preserve">          $ref: 'TS29571_CommonData.yaml#/components/schemas/PreemptionVulnerabilityRm'</w:t>
      </w:r>
    </w:p>
    <w:p w14:paraId="3AAF6865" w14:textId="77777777" w:rsidR="00EF4078" w:rsidRDefault="00EF4078" w:rsidP="00EF4078">
      <w:pPr>
        <w:pStyle w:val="PL"/>
        <w:rPr>
          <w:rFonts w:cs="Courier New"/>
          <w:szCs w:val="16"/>
        </w:rPr>
      </w:pPr>
      <w:r>
        <w:rPr>
          <w:rFonts w:cs="Courier New"/>
          <w:szCs w:val="16"/>
        </w:rPr>
        <w:t xml:space="preserve">        prioSharingInd:</w:t>
      </w:r>
    </w:p>
    <w:p w14:paraId="7644B385" w14:textId="77777777" w:rsidR="00EF4078" w:rsidRDefault="00EF4078" w:rsidP="00EF4078">
      <w:pPr>
        <w:pStyle w:val="PL"/>
        <w:rPr>
          <w:rFonts w:cs="Courier New"/>
          <w:szCs w:val="16"/>
        </w:rPr>
      </w:pPr>
      <w:r>
        <w:rPr>
          <w:rFonts w:cs="Courier New"/>
          <w:szCs w:val="16"/>
        </w:rPr>
        <w:t xml:space="preserve">          $ref: '#/components/schemas/PrioritySharingIndicator'</w:t>
      </w:r>
    </w:p>
    <w:p w14:paraId="44A7E46F" w14:textId="77777777" w:rsidR="00EF4078" w:rsidRDefault="00EF4078" w:rsidP="00EF4078">
      <w:pPr>
        <w:pStyle w:val="PL"/>
        <w:rPr>
          <w:rFonts w:cs="Courier New"/>
          <w:szCs w:val="16"/>
        </w:rPr>
      </w:pPr>
      <w:r>
        <w:rPr>
          <w:rFonts w:cs="Courier New"/>
          <w:szCs w:val="16"/>
        </w:rPr>
        <w:t xml:space="preserve">        resPrio:</w:t>
      </w:r>
    </w:p>
    <w:p w14:paraId="77F35E8C" w14:textId="77777777" w:rsidR="00EF4078" w:rsidRDefault="00EF4078" w:rsidP="00EF4078">
      <w:pPr>
        <w:pStyle w:val="PL"/>
        <w:rPr>
          <w:rFonts w:cs="Courier New"/>
          <w:szCs w:val="16"/>
        </w:rPr>
      </w:pPr>
      <w:r>
        <w:rPr>
          <w:rFonts w:cs="Courier New"/>
          <w:szCs w:val="16"/>
        </w:rPr>
        <w:t xml:space="preserve">          $ref: '#/components/schemas/ReservPriority'</w:t>
      </w:r>
    </w:p>
    <w:p w14:paraId="4E7F1419" w14:textId="77777777" w:rsidR="00EF4078" w:rsidRDefault="00EF4078" w:rsidP="00EF4078">
      <w:pPr>
        <w:pStyle w:val="PL"/>
        <w:rPr>
          <w:rFonts w:cs="Courier New"/>
          <w:szCs w:val="16"/>
        </w:rPr>
      </w:pPr>
      <w:r>
        <w:rPr>
          <w:rFonts w:cs="Courier New"/>
          <w:szCs w:val="16"/>
        </w:rPr>
        <w:t xml:space="preserve">        rrBw:</w:t>
      </w:r>
    </w:p>
    <w:p w14:paraId="7C32EB01"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486E8318" w14:textId="77777777" w:rsidR="00EF4078" w:rsidRDefault="00EF4078" w:rsidP="00EF4078">
      <w:pPr>
        <w:pStyle w:val="PL"/>
        <w:rPr>
          <w:rFonts w:cs="Courier New"/>
          <w:szCs w:val="16"/>
        </w:rPr>
      </w:pPr>
      <w:r>
        <w:rPr>
          <w:rFonts w:cs="Courier New"/>
          <w:szCs w:val="16"/>
        </w:rPr>
        <w:t xml:space="preserve">        rsBw:</w:t>
      </w:r>
    </w:p>
    <w:p w14:paraId="52A801C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2589213" w14:textId="77777777" w:rsidR="00EF4078" w:rsidRDefault="00EF4078" w:rsidP="00EF4078">
      <w:pPr>
        <w:pStyle w:val="PL"/>
        <w:rPr>
          <w:rFonts w:cs="Courier New"/>
          <w:szCs w:val="16"/>
        </w:rPr>
      </w:pPr>
      <w:r>
        <w:rPr>
          <w:rFonts w:cs="Courier New"/>
          <w:szCs w:val="16"/>
        </w:rPr>
        <w:t xml:space="preserve">        sharingKeyDl:</w:t>
      </w:r>
    </w:p>
    <w:p w14:paraId="6AE89C85" w14:textId="77777777" w:rsidR="00EF4078" w:rsidRDefault="00EF4078" w:rsidP="00EF4078">
      <w:pPr>
        <w:pStyle w:val="PL"/>
        <w:rPr>
          <w:rFonts w:cs="Courier New"/>
          <w:szCs w:val="16"/>
        </w:rPr>
      </w:pPr>
      <w:r>
        <w:rPr>
          <w:rFonts w:cs="Courier New"/>
          <w:szCs w:val="16"/>
        </w:rPr>
        <w:t xml:space="preserve">          $ref: 'TS29571_CommonData.yaml#/components/schemas/Uint32Rm'</w:t>
      </w:r>
    </w:p>
    <w:p w14:paraId="78C98E4D" w14:textId="77777777" w:rsidR="00EF4078" w:rsidRDefault="00EF4078" w:rsidP="00EF4078">
      <w:pPr>
        <w:pStyle w:val="PL"/>
        <w:rPr>
          <w:rFonts w:cs="Courier New"/>
          <w:szCs w:val="16"/>
        </w:rPr>
      </w:pPr>
      <w:r>
        <w:rPr>
          <w:rFonts w:cs="Courier New"/>
          <w:szCs w:val="16"/>
        </w:rPr>
        <w:t xml:space="preserve">        sharingKeyUl:</w:t>
      </w:r>
    </w:p>
    <w:p w14:paraId="67652711" w14:textId="77777777" w:rsidR="00EF4078" w:rsidRDefault="00EF4078" w:rsidP="00EF4078">
      <w:pPr>
        <w:pStyle w:val="PL"/>
        <w:rPr>
          <w:rFonts w:cs="Courier New"/>
          <w:szCs w:val="16"/>
        </w:rPr>
      </w:pPr>
      <w:r>
        <w:rPr>
          <w:rFonts w:cs="Courier New"/>
          <w:szCs w:val="16"/>
        </w:rPr>
        <w:t xml:space="preserve">          $ref: 'TS29571_CommonData.yaml#/components/schemas/Uint32Rm'</w:t>
      </w:r>
    </w:p>
    <w:p w14:paraId="2E98A433" w14:textId="77777777" w:rsidR="00EF4078" w:rsidRDefault="00EF4078" w:rsidP="00EF4078">
      <w:pPr>
        <w:pStyle w:val="PL"/>
        <w:rPr>
          <w:rFonts w:cs="Courier New"/>
          <w:szCs w:val="16"/>
        </w:rPr>
      </w:pPr>
      <w:r>
        <w:rPr>
          <w:rFonts w:cs="Courier New"/>
          <w:szCs w:val="16"/>
        </w:rPr>
        <w:t xml:space="preserve">        tsnQos:</w:t>
      </w:r>
    </w:p>
    <w:p w14:paraId="30DFF705" w14:textId="77777777" w:rsidR="00EF4078" w:rsidRDefault="00EF4078" w:rsidP="00EF4078">
      <w:pPr>
        <w:pStyle w:val="PL"/>
        <w:rPr>
          <w:rFonts w:cs="Courier New"/>
          <w:szCs w:val="16"/>
        </w:rPr>
      </w:pPr>
      <w:r>
        <w:rPr>
          <w:rFonts w:cs="Courier New"/>
          <w:szCs w:val="16"/>
        </w:rPr>
        <w:t xml:space="preserve">          $ref: '#/components/schemas/TsnQosContainerRm'</w:t>
      </w:r>
    </w:p>
    <w:p w14:paraId="1B144107" w14:textId="77777777" w:rsidR="00EF4078" w:rsidRDefault="00EF4078" w:rsidP="00EF4078">
      <w:pPr>
        <w:pStyle w:val="PL"/>
        <w:rPr>
          <w:rFonts w:cs="Courier New"/>
          <w:szCs w:val="16"/>
        </w:rPr>
      </w:pPr>
      <w:r>
        <w:rPr>
          <w:rFonts w:cs="Courier New"/>
          <w:szCs w:val="16"/>
        </w:rPr>
        <w:t xml:space="preserve">        tscaiInputDl:</w:t>
      </w:r>
    </w:p>
    <w:p w14:paraId="730F6495" w14:textId="77777777" w:rsidR="00EF4078" w:rsidRDefault="00EF4078" w:rsidP="00EF4078">
      <w:pPr>
        <w:pStyle w:val="PL"/>
        <w:rPr>
          <w:rFonts w:cs="Courier New"/>
          <w:szCs w:val="16"/>
        </w:rPr>
      </w:pPr>
      <w:r>
        <w:rPr>
          <w:rFonts w:cs="Courier New"/>
          <w:szCs w:val="16"/>
        </w:rPr>
        <w:t xml:space="preserve">          $ref: '#/components/schemas/TscaiInputContainer'</w:t>
      </w:r>
    </w:p>
    <w:p w14:paraId="3092AD6D" w14:textId="77777777" w:rsidR="00EF4078" w:rsidRDefault="00EF4078" w:rsidP="00EF4078">
      <w:pPr>
        <w:pStyle w:val="PL"/>
        <w:rPr>
          <w:rFonts w:cs="Courier New"/>
          <w:szCs w:val="16"/>
        </w:rPr>
      </w:pPr>
      <w:r>
        <w:rPr>
          <w:rFonts w:cs="Courier New"/>
          <w:szCs w:val="16"/>
        </w:rPr>
        <w:t xml:space="preserve">        tscaiInputUl:</w:t>
      </w:r>
    </w:p>
    <w:p w14:paraId="06140DD6" w14:textId="77777777" w:rsidR="00EF4078" w:rsidRDefault="00EF4078" w:rsidP="00EF4078">
      <w:pPr>
        <w:pStyle w:val="PL"/>
        <w:rPr>
          <w:rFonts w:cs="Courier New"/>
          <w:szCs w:val="16"/>
        </w:rPr>
      </w:pPr>
      <w:r>
        <w:rPr>
          <w:rFonts w:cs="Courier New"/>
          <w:szCs w:val="16"/>
        </w:rPr>
        <w:t xml:space="preserve">          $ref: '#/components/schemas/TscaiInputContainer'</w:t>
      </w:r>
    </w:p>
    <w:p w14:paraId="4A63790C" w14:textId="77777777" w:rsidR="00EF4078" w:rsidRDefault="00EF4078" w:rsidP="00EF4078">
      <w:pPr>
        <w:pStyle w:val="PL"/>
        <w:rPr>
          <w:rFonts w:cs="Courier New"/>
          <w:szCs w:val="16"/>
        </w:rPr>
      </w:pPr>
      <w:r>
        <w:rPr>
          <w:rFonts w:cs="Courier New"/>
          <w:szCs w:val="16"/>
        </w:rPr>
        <w:t xml:space="preserve">        </w:t>
      </w:r>
      <w:r>
        <w:t>tscaiTimeDom</w:t>
      </w:r>
      <w:r>
        <w:rPr>
          <w:rFonts w:cs="Courier New"/>
          <w:szCs w:val="16"/>
        </w:rPr>
        <w:t>:</w:t>
      </w:r>
    </w:p>
    <w:p w14:paraId="6527A4F0"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3CEF7463" w14:textId="77777777" w:rsidR="00EF4078" w:rsidRDefault="00EF4078" w:rsidP="00EF407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50D4B4" w14:textId="77777777" w:rsidR="00EF4078" w:rsidRDefault="00EF4078" w:rsidP="00EF4078">
      <w:pPr>
        <w:pStyle w:val="PL"/>
        <w:rPr>
          <w:rFonts w:cs="Courier New"/>
          <w:szCs w:val="16"/>
        </w:rPr>
      </w:pPr>
      <w:r>
        <w:rPr>
          <w:rFonts w:cs="Courier New"/>
          <w:szCs w:val="16"/>
        </w:rPr>
        <w:t xml:space="preserve">          </w:t>
      </w:r>
      <w:r w:rsidRPr="00A83017">
        <w:rPr>
          <w:rFonts w:cs="Courier New"/>
          <w:szCs w:val="16"/>
        </w:rPr>
        <w:t>type: boolean</w:t>
      </w:r>
    </w:p>
    <w:p w14:paraId="3CFCD5F5" w14:textId="77777777" w:rsidR="00EF4078" w:rsidRDefault="00EF4078" w:rsidP="00EF4078">
      <w:pPr>
        <w:pStyle w:val="PL"/>
      </w:pPr>
      <w:r>
        <w:t xml:space="preserve">          description: &gt;</w:t>
      </w:r>
    </w:p>
    <w:p w14:paraId="4AA8E64E"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C98110E"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0D3344F" w14:textId="77777777" w:rsidR="00EF4078" w:rsidRDefault="00EF4078" w:rsidP="00EF4078">
      <w:pPr>
        <w:pStyle w:val="PL"/>
      </w:pPr>
      <w:r>
        <w:t xml:space="preserve">        </w:t>
      </w:r>
      <w:r>
        <w:rPr>
          <w:rFonts w:hint="eastAsia"/>
          <w:lang w:eastAsia="zh-CN"/>
        </w:rPr>
        <w:t>r</w:t>
      </w:r>
      <w:r>
        <w:rPr>
          <w:lang w:eastAsia="zh-CN"/>
        </w:rPr>
        <w:t>TLatencyInd</w:t>
      </w:r>
      <w:r>
        <w:t>:</w:t>
      </w:r>
    </w:p>
    <w:p w14:paraId="418A7598" w14:textId="77777777" w:rsidR="00EF4078" w:rsidRDefault="00EF4078" w:rsidP="00EF4078">
      <w:pPr>
        <w:pStyle w:val="PL"/>
      </w:pPr>
      <w:r>
        <w:t xml:space="preserve">          type: boolean</w:t>
      </w:r>
    </w:p>
    <w:p w14:paraId="77CE1937" w14:textId="77777777" w:rsidR="00EF4078" w:rsidRDefault="00EF4078" w:rsidP="00EF4078">
      <w:pPr>
        <w:pStyle w:val="PL"/>
        <w:rPr>
          <w:rFonts w:cs="Courier New"/>
          <w:szCs w:val="16"/>
        </w:rPr>
      </w:pPr>
      <w:r>
        <w:rPr>
          <w:rFonts w:cs="Courier New"/>
          <w:szCs w:val="16"/>
        </w:rPr>
        <w:t xml:space="preserve">          nullable: true</w:t>
      </w:r>
    </w:p>
    <w:p w14:paraId="38AA45D9" w14:textId="77777777" w:rsidR="00EF4078" w:rsidRDefault="00EF4078" w:rsidP="00EF4078">
      <w:pPr>
        <w:pStyle w:val="PL"/>
      </w:pPr>
      <w:r>
        <w:t xml:space="preserve">          description: &gt;</w:t>
      </w:r>
    </w:p>
    <w:p w14:paraId="77465AD7" w14:textId="77777777" w:rsidR="00EF4078" w:rsidRDefault="00EF4078" w:rsidP="00EF4078">
      <w:pPr>
        <w:pStyle w:val="PL"/>
      </w:pPr>
      <w:r>
        <w:t xml:space="preserve">            I</w:t>
      </w:r>
      <w:r w:rsidRPr="00DF44E6">
        <w:t xml:space="preserve">ndicates the service data flow needs to meet the </w:t>
      </w:r>
      <w:r>
        <w:t>R</w:t>
      </w:r>
      <w:r w:rsidRPr="00DF44E6">
        <w:t>ound-</w:t>
      </w:r>
      <w:r>
        <w:t>T</w:t>
      </w:r>
      <w:r w:rsidRPr="00DF44E6">
        <w:t>rip (RT) latency requirement of</w:t>
      </w:r>
    </w:p>
    <w:p w14:paraId="6117CF1B" w14:textId="77777777" w:rsidR="00EF4078" w:rsidRDefault="00EF4078" w:rsidP="00EF407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9713950" w14:textId="77777777" w:rsidR="00EF4078" w:rsidRDefault="00EF4078" w:rsidP="00EF4078">
      <w:pPr>
        <w:pStyle w:val="PL"/>
      </w:pPr>
      <w:r>
        <w:t xml:space="preserve">            </w:t>
      </w:r>
      <w:r w:rsidRPr="008E36D1">
        <w:t>omitted</w:t>
      </w:r>
      <w:r>
        <w:t>.</w:t>
      </w:r>
    </w:p>
    <w:p w14:paraId="37B0B197" w14:textId="77777777" w:rsidR="00EF4078" w:rsidRPr="000A0A5F" w:rsidRDefault="00EF4078" w:rsidP="00EF4078">
      <w:pPr>
        <w:pStyle w:val="PL"/>
      </w:pPr>
      <w:r w:rsidRPr="000A0A5F">
        <w:t xml:space="preserve">        </w:t>
      </w:r>
      <w:r>
        <w:rPr>
          <w:lang w:eastAsia="zh-CN"/>
        </w:rPr>
        <w:t>pdb</w:t>
      </w:r>
      <w:r w:rsidRPr="000A0A5F">
        <w:t>:</w:t>
      </w:r>
    </w:p>
    <w:p w14:paraId="1099CD8B" w14:textId="77777777" w:rsidR="00EF4078" w:rsidRDefault="00EF4078" w:rsidP="00EF4078">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76EFF3F" w14:textId="77777777" w:rsidR="00EF4078" w:rsidRDefault="00EF4078" w:rsidP="00EF407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843051A" w14:textId="77777777" w:rsidR="00EF4078" w:rsidRPr="008040DC" w:rsidRDefault="00EF4078" w:rsidP="00EF4078">
      <w:pPr>
        <w:pStyle w:val="PL"/>
      </w:pPr>
      <w:r>
        <w:rPr>
          <w:rFonts w:cs="Courier New"/>
          <w:szCs w:val="16"/>
        </w:rPr>
        <w:t xml:space="preserve">          $ref: '#/components/schemas/</w:t>
      </w:r>
      <w:r>
        <w:t>RttFlowReferenceRm</w:t>
      </w:r>
      <w:r>
        <w:rPr>
          <w:rFonts w:cs="Courier New"/>
          <w:szCs w:val="16"/>
        </w:rPr>
        <w:t>'</w:t>
      </w:r>
    </w:p>
    <w:p w14:paraId="3E27A1F8" w14:textId="77777777" w:rsidR="00EF4078" w:rsidRDefault="00EF4078" w:rsidP="00EF407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17D73C0" w14:textId="77777777" w:rsidR="00EF4078" w:rsidRDefault="00EF4078" w:rsidP="00EF407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4CE3943" w14:textId="77777777" w:rsidR="00EF4078" w:rsidRPr="00133177" w:rsidRDefault="00EF4078" w:rsidP="00EF4078">
      <w:pPr>
        <w:pStyle w:val="PL"/>
      </w:pPr>
      <w:r w:rsidRPr="00133177">
        <w:t xml:space="preserve">        </w:t>
      </w:r>
      <w:r>
        <w:rPr>
          <w:rFonts w:hint="eastAsia"/>
          <w:lang w:eastAsia="zh-CN"/>
        </w:rPr>
        <w:t>p</w:t>
      </w:r>
      <w:r>
        <w:rPr>
          <w:lang w:eastAsia="zh-CN"/>
        </w:rPr>
        <w:t>duSetQosUl</w:t>
      </w:r>
      <w:r w:rsidRPr="00133177">
        <w:t>:</w:t>
      </w:r>
    </w:p>
    <w:p w14:paraId="46776EC5" w14:textId="77777777" w:rsidR="00EF4078" w:rsidRPr="00133177" w:rsidRDefault="00EF4078" w:rsidP="00EF4078">
      <w:pPr>
        <w:pStyle w:val="PL"/>
      </w:pPr>
      <w:r w:rsidRPr="00133177">
        <w:t xml:space="preserve">          $ref: 'TS29571_CommonData.yaml#/components/schemas/</w:t>
      </w:r>
      <w:r>
        <w:rPr>
          <w:rFonts w:hint="eastAsia"/>
          <w:lang w:eastAsia="zh-CN"/>
        </w:rPr>
        <w:t>P</w:t>
      </w:r>
      <w:r>
        <w:rPr>
          <w:lang w:eastAsia="zh-CN"/>
        </w:rPr>
        <w:t>duSetQosParaRm</w:t>
      </w:r>
      <w:r w:rsidRPr="00133177">
        <w:t>'</w:t>
      </w:r>
    </w:p>
    <w:p w14:paraId="6EE15494" w14:textId="77777777" w:rsidR="00EF4078" w:rsidRDefault="00EF4078" w:rsidP="00EF4078">
      <w:pPr>
        <w:pStyle w:val="PL"/>
        <w:rPr>
          <w:rFonts w:cs="Courier New"/>
          <w:szCs w:val="16"/>
        </w:rPr>
      </w:pPr>
      <w:r>
        <w:rPr>
          <w:rFonts w:cs="Courier New"/>
          <w:szCs w:val="16"/>
        </w:rPr>
        <w:t xml:space="preserve">        protoDescDl:</w:t>
      </w:r>
    </w:p>
    <w:p w14:paraId="5576A9E0" w14:textId="77777777" w:rsidR="00EF4078" w:rsidRDefault="00EF4078" w:rsidP="00EF4078">
      <w:pPr>
        <w:pStyle w:val="PL"/>
        <w:rPr>
          <w:rFonts w:cs="Courier New"/>
          <w:szCs w:val="16"/>
        </w:rPr>
      </w:pPr>
      <w:r>
        <w:rPr>
          <w:rFonts w:cs="Courier New"/>
          <w:szCs w:val="16"/>
        </w:rPr>
        <w:t xml:space="preserve">          $ref: 'TS29571_CommonData.yaml#/components/schemas/ProtocolDescriptionRm'</w:t>
      </w:r>
    </w:p>
    <w:p w14:paraId="445FD6CF" w14:textId="77777777" w:rsidR="00EF4078" w:rsidRDefault="00EF4078" w:rsidP="00EF4078">
      <w:pPr>
        <w:pStyle w:val="PL"/>
        <w:rPr>
          <w:rFonts w:cs="Courier New"/>
          <w:szCs w:val="16"/>
        </w:rPr>
      </w:pPr>
      <w:r>
        <w:rPr>
          <w:rFonts w:cs="Courier New"/>
          <w:szCs w:val="16"/>
        </w:rPr>
        <w:t xml:space="preserve">        protoDescUl:</w:t>
      </w:r>
    </w:p>
    <w:p w14:paraId="2BC09446" w14:textId="77777777" w:rsidR="00EF4078" w:rsidRDefault="00EF4078" w:rsidP="00EF4078">
      <w:pPr>
        <w:pStyle w:val="PL"/>
        <w:rPr>
          <w:rFonts w:cs="Courier New"/>
          <w:szCs w:val="16"/>
        </w:rPr>
      </w:pPr>
      <w:r>
        <w:rPr>
          <w:rFonts w:cs="Courier New"/>
          <w:szCs w:val="16"/>
        </w:rPr>
        <w:t xml:space="preserve">          $ref: 'TS29571_CommonData.yaml#/components/schemas/ProtocolDescriptionRm'</w:t>
      </w:r>
    </w:p>
    <w:p w14:paraId="16050970" w14:textId="77777777" w:rsidR="00EF4078" w:rsidRDefault="00EF4078" w:rsidP="00EF4078">
      <w:pPr>
        <w:pStyle w:val="PL"/>
      </w:pPr>
      <w:r>
        <w:t xml:space="preserve">        </w:t>
      </w:r>
      <w:r w:rsidRPr="001F3A8B">
        <w:t>periodUl</w:t>
      </w:r>
      <w:r>
        <w:t>:</w:t>
      </w:r>
    </w:p>
    <w:p w14:paraId="5A47D684" w14:textId="77777777" w:rsidR="00EF4078" w:rsidRDefault="00EF4078" w:rsidP="00EF4078">
      <w:pPr>
        <w:pStyle w:val="PL"/>
      </w:pPr>
      <w:r>
        <w:t xml:space="preserve">          $ref: '#/components/schemas/</w:t>
      </w:r>
      <w:r w:rsidRPr="001D2CEF">
        <w:rPr>
          <w:lang w:eastAsia="zh-CN"/>
        </w:rPr>
        <w:t>Duration</w:t>
      </w:r>
      <w:r>
        <w:rPr>
          <w:lang w:eastAsia="zh-CN"/>
        </w:rPr>
        <w:t>MilliS</w:t>
      </w:r>
      <w:r w:rsidRPr="001D2CEF">
        <w:rPr>
          <w:lang w:eastAsia="zh-CN"/>
        </w:rPr>
        <w:t>ecRm</w:t>
      </w:r>
      <w:r>
        <w:t>'</w:t>
      </w:r>
    </w:p>
    <w:p w14:paraId="10FD7513" w14:textId="77777777" w:rsidR="00EF4078" w:rsidRDefault="00EF4078" w:rsidP="00EF4078">
      <w:pPr>
        <w:pStyle w:val="PL"/>
      </w:pPr>
      <w:r>
        <w:t xml:space="preserve">        </w:t>
      </w:r>
      <w:r w:rsidRPr="001F3A8B">
        <w:t>period</w:t>
      </w:r>
      <w:r>
        <w:t>D</w:t>
      </w:r>
      <w:r w:rsidRPr="001F3A8B">
        <w:t>l</w:t>
      </w:r>
      <w:r>
        <w:t>:</w:t>
      </w:r>
    </w:p>
    <w:p w14:paraId="66811BB0" w14:textId="77777777" w:rsidR="00EF4078" w:rsidRPr="00343433" w:rsidRDefault="00EF4078" w:rsidP="00EF4078">
      <w:pPr>
        <w:pStyle w:val="PL"/>
      </w:pPr>
      <w:r>
        <w:t xml:space="preserve">          $ref: '#/components/schemas/</w:t>
      </w:r>
      <w:r w:rsidRPr="001D2CEF">
        <w:rPr>
          <w:lang w:eastAsia="zh-CN"/>
        </w:rPr>
        <w:t>Duration</w:t>
      </w:r>
      <w:r>
        <w:rPr>
          <w:lang w:eastAsia="zh-CN"/>
        </w:rPr>
        <w:t>MilliS</w:t>
      </w:r>
      <w:r w:rsidRPr="001D2CEF">
        <w:rPr>
          <w:lang w:eastAsia="zh-CN"/>
        </w:rPr>
        <w:t>ecRm</w:t>
      </w:r>
      <w:r>
        <w:t>'</w:t>
      </w:r>
    </w:p>
    <w:p w14:paraId="02101B37" w14:textId="77777777" w:rsidR="00EF4078" w:rsidRDefault="00EF4078" w:rsidP="00EF4078">
      <w:pPr>
        <w:pStyle w:val="PL"/>
        <w:rPr>
          <w:rFonts w:cs="Courier New"/>
          <w:szCs w:val="16"/>
        </w:rPr>
      </w:pPr>
      <w:r>
        <w:rPr>
          <w:rFonts w:cs="Courier New"/>
          <w:szCs w:val="16"/>
        </w:rPr>
        <w:t xml:space="preserve">        </w:t>
      </w:r>
      <w:r>
        <w:t>l4sInd</w:t>
      </w:r>
      <w:r>
        <w:rPr>
          <w:rFonts w:cs="Courier New"/>
          <w:szCs w:val="16"/>
        </w:rPr>
        <w:t>:</w:t>
      </w:r>
    </w:p>
    <w:p w14:paraId="3EF0AC27" w14:textId="77777777" w:rsidR="00EF4078" w:rsidRDefault="00EF4078" w:rsidP="00EF4078">
      <w:pPr>
        <w:pStyle w:val="PL"/>
        <w:rPr>
          <w:rFonts w:cs="Courier New"/>
          <w:szCs w:val="16"/>
        </w:rPr>
      </w:pPr>
      <w:r>
        <w:rPr>
          <w:rFonts w:cs="Courier New"/>
          <w:szCs w:val="16"/>
        </w:rPr>
        <w:t xml:space="preserve">          $ref: '#/components/schemas/UplinkDownlinkSupport'</w:t>
      </w:r>
    </w:p>
    <w:p w14:paraId="32091D3A" w14:textId="77777777" w:rsidR="00EF4078" w:rsidRDefault="00EF4078" w:rsidP="00EF4078">
      <w:pPr>
        <w:pStyle w:val="PL"/>
        <w:rPr>
          <w:rFonts w:cs="Courier New"/>
          <w:szCs w:val="16"/>
        </w:rPr>
      </w:pPr>
      <w:r>
        <w:rPr>
          <w:rFonts w:cs="Courier New"/>
          <w:szCs w:val="16"/>
        </w:rPr>
        <w:t xml:space="preserve">      nullable: true</w:t>
      </w:r>
    </w:p>
    <w:p w14:paraId="22B3085F" w14:textId="77777777" w:rsidR="00EF4078" w:rsidRDefault="00EF4078" w:rsidP="00EF4078">
      <w:pPr>
        <w:pStyle w:val="PL"/>
        <w:rPr>
          <w:rFonts w:cs="Courier New"/>
          <w:szCs w:val="16"/>
        </w:rPr>
      </w:pPr>
    </w:p>
    <w:p w14:paraId="4954F73B" w14:textId="77777777" w:rsidR="00EF4078" w:rsidRDefault="00EF4078" w:rsidP="00EF4078">
      <w:pPr>
        <w:pStyle w:val="PL"/>
        <w:rPr>
          <w:rFonts w:cs="Courier New"/>
          <w:szCs w:val="16"/>
        </w:rPr>
      </w:pPr>
      <w:r>
        <w:rPr>
          <w:rFonts w:cs="Courier New"/>
          <w:szCs w:val="16"/>
        </w:rPr>
        <w:t xml:space="preserve">    MediaSubComponent:</w:t>
      </w:r>
    </w:p>
    <w:p w14:paraId="5B9D80A7" w14:textId="77777777" w:rsidR="00EF4078" w:rsidRDefault="00EF4078" w:rsidP="00EF4078">
      <w:pPr>
        <w:pStyle w:val="PL"/>
        <w:rPr>
          <w:rFonts w:cs="Courier New"/>
          <w:szCs w:val="16"/>
        </w:rPr>
      </w:pPr>
      <w:r>
        <w:rPr>
          <w:rFonts w:cs="Courier New"/>
          <w:szCs w:val="16"/>
        </w:rPr>
        <w:t xml:space="preserve">      description: Identifies a media subcomponent.</w:t>
      </w:r>
    </w:p>
    <w:p w14:paraId="445D67ED" w14:textId="77777777" w:rsidR="00EF4078" w:rsidRDefault="00EF4078" w:rsidP="00EF4078">
      <w:pPr>
        <w:pStyle w:val="PL"/>
        <w:rPr>
          <w:rFonts w:cs="Courier New"/>
          <w:szCs w:val="16"/>
        </w:rPr>
      </w:pPr>
      <w:r>
        <w:rPr>
          <w:rFonts w:cs="Courier New"/>
          <w:szCs w:val="16"/>
        </w:rPr>
        <w:t xml:space="preserve">      type: object</w:t>
      </w:r>
    </w:p>
    <w:p w14:paraId="4E68C018" w14:textId="77777777" w:rsidR="00EF4078" w:rsidRDefault="00EF4078" w:rsidP="00EF4078">
      <w:pPr>
        <w:pStyle w:val="PL"/>
        <w:rPr>
          <w:rFonts w:cs="Courier New"/>
          <w:szCs w:val="16"/>
        </w:rPr>
      </w:pPr>
      <w:r>
        <w:rPr>
          <w:rFonts w:cs="Courier New"/>
          <w:szCs w:val="16"/>
        </w:rPr>
        <w:t xml:space="preserve">      required:</w:t>
      </w:r>
    </w:p>
    <w:p w14:paraId="239E401F" w14:textId="77777777" w:rsidR="00EF4078" w:rsidRDefault="00EF4078" w:rsidP="00EF4078">
      <w:pPr>
        <w:pStyle w:val="PL"/>
        <w:rPr>
          <w:rFonts w:cs="Courier New"/>
          <w:szCs w:val="16"/>
        </w:rPr>
      </w:pPr>
      <w:r>
        <w:rPr>
          <w:rFonts w:cs="Courier New"/>
          <w:szCs w:val="16"/>
        </w:rPr>
        <w:t xml:space="preserve">        - fNum</w:t>
      </w:r>
    </w:p>
    <w:p w14:paraId="090EB237" w14:textId="77777777" w:rsidR="00EF4078" w:rsidRDefault="00EF4078" w:rsidP="00EF4078">
      <w:pPr>
        <w:pStyle w:val="PL"/>
        <w:rPr>
          <w:rFonts w:cs="Courier New"/>
          <w:szCs w:val="16"/>
        </w:rPr>
      </w:pPr>
      <w:r>
        <w:rPr>
          <w:rFonts w:cs="Courier New"/>
          <w:szCs w:val="16"/>
        </w:rPr>
        <w:t xml:space="preserve">      properties:</w:t>
      </w:r>
    </w:p>
    <w:p w14:paraId="13D7B05D" w14:textId="77777777" w:rsidR="00EF4078" w:rsidRDefault="00EF4078" w:rsidP="00EF4078">
      <w:pPr>
        <w:pStyle w:val="PL"/>
        <w:rPr>
          <w:rFonts w:cs="Courier New"/>
          <w:szCs w:val="16"/>
        </w:rPr>
      </w:pPr>
      <w:r>
        <w:rPr>
          <w:rFonts w:cs="Courier New"/>
          <w:szCs w:val="16"/>
        </w:rPr>
        <w:t xml:space="preserve">        afSigProtocol:</w:t>
      </w:r>
    </w:p>
    <w:p w14:paraId="5495A518" w14:textId="77777777" w:rsidR="00EF4078" w:rsidRDefault="00EF4078" w:rsidP="00EF4078">
      <w:pPr>
        <w:pStyle w:val="PL"/>
        <w:rPr>
          <w:rFonts w:cs="Courier New"/>
          <w:szCs w:val="16"/>
        </w:rPr>
      </w:pPr>
      <w:r>
        <w:rPr>
          <w:rFonts w:cs="Courier New"/>
          <w:szCs w:val="16"/>
        </w:rPr>
        <w:lastRenderedPageBreak/>
        <w:t xml:space="preserve">          $ref: 'TS29512_Npcf_SMPolicyControl.yaml#/components/schemas/AfSigProtocol'</w:t>
      </w:r>
    </w:p>
    <w:p w14:paraId="0BEB643C" w14:textId="77777777" w:rsidR="00EF4078" w:rsidRDefault="00EF4078" w:rsidP="00EF4078">
      <w:pPr>
        <w:pStyle w:val="PL"/>
        <w:rPr>
          <w:rFonts w:cs="Courier New"/>
          <w:szCs w:val="16"/>
        </w:rPr>
      </w:pPr>
      <w:r>
        <w:rPr>
          <w:rFonts w:cs="Courier New"/>
          <w:szCs w:val="16"/>
        </w:rPr>
        <w:t xml:space="preserve">        ethfDescs:</w:t>
      </w:r>
    </w:p>
    <w:p w14:paraId="60711575" w14:textId="77777777" w:rsidR="00EF4078" w:rsidRDefault="00EF4078" w:rsidP="00EF4078">
      <w:pPr>
        <w:pStyle w:val="PL"/>
        <w:rPr>
          <w:rFonts w:cs="Courier New"/>
          <w:szCs w:val="16"/>
        </w:rPr>
      </w:pPr>
      <w:r>
        <w:rPr>
          <w:rFonts w:cs="Courier New"/>
          <w:szCs w:val="16"/>
        </w:rPr>
        <w:t xml:space="preserve">          type: array</w:t>
      </w:r>
    </w:p>
    <w:p w14:paraId="6D51042A" w14:textId="77777777" w:rsidR="00EF4078" w:rsidRDefault="00EF4078" w:rsidP="00EF4078">
      <w:pPr>
        <w:pStyle w:val="PL"/>
        <w:rPr>
          <w:rFonts w:cs="Courier New"/>
          <w:szCs w:val="16"/>
        </w:rPr>
      </w:pPr>
      <w:r>
        <w:rPr>
          <w:rFonts w:cs="Courier New"/>
          <w:szCs w:val="16"/>
        </w:rPr>
        <w:t xml:space="preserve">          items:</w:t>
      </w:r>
    </w:p>
    <w:p w14:paraId="5819B738" w14:textId="77777777" w:rsidR="00EF4078" w:rsidRDefault="00EF4078" w:rsidP="00EF4078">
      <w:pPr>
        <w:pStyle w:val="PL"/>
        <w:rPr>
          <w:rFonts w:cs="Courier New"/>
          <w:szCs w:val="16"/>
        </w:rPr>
      </w:pPr>
      <w:r>
        <w:rPr>
          <w:rFonts w:cs="Courier New"/>
          <w:szCs w:val="16"/>
        </w:rPr>
        <w:t xml:space="preserve">            $ref: '#/components/schemas/EthFlowDescription'</w:t>
      </w:r>
    </w:p>
    <w:p w14:paraId="6D96B1D6" w14:textId="77777777" w:rsidR="00EF4078" w:rsidRDefault="00EF4078" w:rsidP="00EF4078">
      <w:pPr>
        <w:pStyle w:val="PL"/>
      </w:pPr>
      <w:r>
        <w:t xml:space="preserve">          minItems: 1</w:t>
      </w:r>
    </w:p>
    <w:p w14:paraId="49315E6B" w14:textId="77777777" w:rsidR="00EF4078" w:rsidRDefault="00EF4078" w:rsidP="00EF4078">
      <w:pPr>
        <w:pStyle w:val="PL"/>
      </w:pPr>
      <w:r>
        <w:t xml:space="preserve">          maxItems: 2</w:t>
      </w:r>
    </w:p>
    <w:p w14:paraId="06001C7F" w14:textId="77777777" w:rsidR="00EF4078" w:rsidRDefault="00EF4078" w:rsidP="00EF4078">
      <w:pPr>
        <w:pStyle w:val="PL"/>
        <w:rPr>
          <w:rFonts w:cs="Courier New"/>
          <w:szCs w:val="16"/>
        </w:rPr>
      </w:pPr>
      <w:r>
        <w:rPr>
          <w:rFonts w:cs="Courier New"/>
          <w:szCs w:val="16"/>
        </w:rPr>
        <w:t xml:space="preserve">        fNum:</w:t>
      </w:r>
    </w:p>
    <w:p w14:paraId="4D51DDA6" w14:textId="77777777" w:rsidR="00EF4078" w:rsidRDefault="00EF4078" w:rsidP="00EF4078">
      <w:pPr>
        <w:pStyle w:val="PL"/>
        <w:rPr>
          <w:rFonts w:cs="Courier New"/>
          <w:szCs w:val="16"/>
        </w:rPr>
      </w:pPr>
      <w:r>
        <w:rPr>
          <w:rFonts w:cs="Courier New"/>
          <w:szCs w:val="16"/>
        </w:rPr>
        <w:t xml:space="preserve">          type: integer</w:t>
      </w:r>
    </w:p>
    <w:p w14:paraId="58B0F4E8" w14:textId="77777777" w:rsidR="00EF4078" w:rsidRDefault="00EF4078" w:rsidP="00EF4078">
      <w:pPr>
        <w:pStyle w:val="PL"/>
        <w:rPr>
          <w:rFonts w:cs="Courier New"/>
          <w:szCs w:val="16"/>
        </w:rPr>
      </w:pPr>
      <w:r>
        <w:rPr>
          <w:rFonts w:cs="Courier New"/>
          <w:szCs w:val="16"/>
        </w:rPr>
        <w:t xml:space="preserve">        fDescs:</w:t>
      </w:r>
    </w:p>
    <w:p w14:paraId="17B04CB0" w14:textId="77777777" w:rsidR="00EF4078" w:rsidRDefault="00EF4078" w:rsidP="00EF4078">
      <w:pPr>
        <w:pStyle w:val="PL"/>
        <w:rPr>
          <w:rFonts w:cs="Courier New"/>
          <w:szCs w:val="16"/>
        </w:rPr>
      </w:pPr>
      <w:r>
        <w:rPr>
          <w:rFonts w:cs="Courier New"/>
          <w:szCs w:val="16"/>
        </w:rPr>
        <w:t xml:space="preserve">          type: array</w:t>
      </w:r>
    </w:p>
    <w:p w14:paraId="617ABEB2" w14:textId="77777777" w:rsidR="00EF4078" w:rsidRDefault="00EF4078" w:rsidP="00EF4078">
      <w:pPr>
        <w:pStyle w:val="PL"/>
        <w:rPr>
          <w:rFonts w:cs="Courier New"/>
          <w:szCs w:val="16"/>
        </w:rPr>
      </w:pPr>
      <w:r>
        <w:rPr>
          <w:rFonts w:cs="Courier New"/>
          <w:szCs w:val="16"/>
        </w:rPr>
        <w:t xml:space="preserve">          items:</w:t>
      </w:r>
    </w:p>
    <w:p w14:paraId="3CF2ACCC" w14:textId="77777777" w:rsidR="00EF4078" w:rsidRDefault="00EF4078" w:rsidP="00EF4078">
      <w:pPr>
        <w:pStyle w:val="PL"/>
        <w:rPr>
          <w:rFonts w:cs="Courier New"/>
          <w:szCs w:val="16"/>
        </w:rPr>
      </w:pPr>
      <w:r>
        <w:rPr>
          <w:rFonts w:cs="Courier New"/>
          <w:szCs w:val="16"/>
        </w:rPr>
        <w:t xml:space="preserve">            $ref: '#/components/schemas/FlowDescription'</w:t>
      </w:r>
    </w:p>
    <w:p w14:paraId="44DBEACC" w14:textId="77777777" w:rsidR="00EF4078" w:rsidRDefault="00EF4078" w:rsidP="00EF4078">
      <w:pPr>
        <w:pStyle w:val="PL"/>
      </w:pPr>
      <w:r>
        <w:t xml:space="preserve">          minItems: 1</w:t>
      </w:r>
    </w:p>
    <w:p w14:paraId="43CB6209" w14:textId="77777777" w:rsidR="00EF4078" w:rsidRDefault="00EF4078" w:rsidP="00EF4078">
      <w:pPr>
        <w:pStyle w:val="PL"/>
      </w:pPr>
      <w:r>
        <w:t xml:space="preserve">          maxItems: 2</w:t>
      </w:r>
    </w:p>
    <w:p w14:paraId="6C7CC982" w14:textId="77777777" w:rsidR="00EF4078" w:rsidRDefault="00EF4078" w:rsidP="00EF4078">
      <w:pPr>
        <w:pStyle w:val="PL"/>
        <w:rPr>
          <w:rFonts w:cs="Courier New"/>
          <w:szCs w:val="16"/>
        </w:rPr>
      </w:pPr>
      <w:r>
        <w:rPr>
          <w:rFonts w:cs="Courier New"/>
          <w:szCs w:val="16"/>
        </w:rPr>
        <w:t xml:space="preserve">        addInfoFlowDescs:</w:t>
      </w:r>
    </w:p>
    <w:p w14:paraId="0A4B830E" w14:textId="77777777" w:rsidR="00EF4078" w:rsidRDefault="00EF4078" w:rsidP="00EF4078">
      <w:pPr>
        <w:pStyle w:val="PL"/>
        <w:rPr>
          <w:rFonts w:cs="Courier New"/>
          <w:szCs w:val="16"/>
        </w:rPr>
      </w:pPr>
      <w:r>
        <w:rPr>
          <w:rFonts w:cs="Courier New"/>
          <w:szCs w:val="16"/>
        </w:rPr>
        <w:t xml:space="preserve">          type: array</w:t>
      </w:r>
    </w:p>
    <w:p w14:paraId="0DEF6942" w14:textId="77777777" w:rsidR="00EF4078" w:rsidRDefault="00EF4078" w:rsidP="00EF4078">
      <w:pPr>
        <w:pStyle w:val="PL"/>
        <w:rPr>
          <w:rFonts w:cs="Courier New"/>
          <w:szCs w:val="16"/>
        </w:rPr>
      </w:pPr>
      <w:r>
        <w:rPr>
          <w:rFonts w:cs="Courier New"/>
          <w:szCs w:val="16"/>
        </w:rPr>
        <w:t xml:space="preserve">          items:</w:t>
      </w:r>
    </w:p>
    <w:p w14:paraId="34A5D328" w14:textId="77777777" w:rsidR="00EF4078" w:rsidRDefault="00EF4078" w:rsidP="00EF4078">
      <w:pPr>
        <w:pStyle w:val="PL"/>
      </w:pPr>
      <w:r>
        <w:t xml:space="preserve">            $ref: '#/components/schemas/AddFlowDescriptionInfo'</w:t>
      </w:r>
    </w:p>
    <w:p w14:paraId="58A278A0" w14:textId="77777777" w:rsidR="00EF4078" w:rsidRDefault="00EF4078" w:rsidP="00EF4078">
      <w:pPr>
        <w:pStyle w:val="PL"/>
      </w:pPr>
      <w:r>
        <w:t xml:space="preserve">          minItems: 1</w:t>
      </w:r>
    </w:p>
    <w:p w14:paraId="6BFA7CD2" w14:textId="77777777" w:rsidR="00EF4078" w:rsidRDefault="00EF4078" w:rsidP="00EF4078">
      <w:pPr>
        <w:pStyle w:val="PL"/>
      </w:pPr>
      <w:r>
        <w:t xml:space="preserve">          maxItems: 2</w:t>
      </w:r>
    </w:p>
    <w:p w14:paraId="0393774F" w14:textId="77777777" w:rsidR="00EF4078" w:rsidRDefault="00EF4078" w:rsidP="00EF4078">
      <w:pPr>
        <w:pStyle w:val="PL"/>
        <w:rPr>
          <w:rFonts w:cs="Courier New"/>
          <w:szCs w:val="16"/>
        </w:rPr>
      </w:pPr>
      <w:r>
        <w:rPr>
          <w:rFonts w:cs="Courier New"/>
          <w:szCs w:val="16"/>
        </w:rPr>
        <w:t xml:space="preserve">          description: &gt;</w:t>
      </w:r>
    </w:p>
    <w:p w14:paraId="4B54BE48" w14:textId="77777777" w:rsidR="00EF4078" w:rsidRDefault="00EF4078" w:rsidP="00EF4078">
      <w:pPr>
        <w:pStyle w:val="PL"/>
        <w:rPr>
          <w:rFonts w:cs="Courier New"/>
          <w:szCs w:val="16"/>
        </w:rPr>
      </w:pPr>
      <w:r>
        <w:rPr>
          <w:rFonts w:cs="Courier New"/>
          <w:szCs w:val="16"/>
        </w:rPr>
        <w:t xml:space="preserve">            Represents additional flow description information (flow label and IPsec SPI)</w:t>
      </w:r>
    </w:p>
    <w:p w14:paraId="0D14ACEC" w14:textId="77777777" w:rsidR="00EF4078" w:rsidRDefault="00EF4078" w:rsidP="00EF4078">
      <w:pPr>
        <w:pStyle w:val="PL"/>
        <w:rPr>
          <w:rFonts w:cs="Courier New"/>
          <w:szCs w:val="16"/>
        </w:rPr>
      </w:pPr>
      <w:r>
        <w:rPr>
          <w:rFonts w:cs="Courier New"/>
          <w:szCs w:val="16"/>
        </w:rPr>
        <w:t xml:space="preserve">            per Uplink and/or Downlink IP flows.</w:t>
      </w:r>
    </w:p>
    <w:p w14:paraId="6D3A8843" w14:textId="77777777" w:rsidR="00EF4078" w:rsidRDefault="00EF4078" w:rsidP="00EF4078">
      <w:pPr>
        <w:pStyle w:val="PL"/>
        <w:rPr>
          <w:rFonts w:cs="Courier New"/>
          <w:szCs w:val="16"/>
        </w:rPr>
      </w:pPr>
      <w:r>
        <w:rPr>
          <w:rFonts w:cs="Courier New"/>
          <w:szCs w:val="16"/>
        </w:rPr>
        <w:t xml:space="preserve">        fStatus:</w:t>
      </w:r>
    </w:p>
    <w:p w14:paraId="798A6AD2" w14:textId="77777777" w:rsidR="00EF4078" w:rsidRDefault="00EF4078" w:rsidP="00EF4078">
      <w:pPr>
        <w:pStyle w:val="PL"/>
        <w:rPr>
          <w:rFonts w:cs="Courier New"/>
          <w:szCs w:val="16"/>
        </w:rPr>
      </w:pPr>
      <w:r>
        <w:rPr>
          <w:rFonts w:cs="Courier New"/>
          <w:szCs w:val="16"/>
        </w:rPr>
        <w:t xml:space="preserve">          $ref: '#/components/schemas/FlowStatus'</w:t>
      </w:r>
    </w:p>
    <w:p w14:paraId="4E30FD7D" w14:textId="77777777" w:rsidR="00EF4078" w:rsidRDefault="00EF4078" w:rsidP="00EF4078">
      <w:pPr>
        <w:pStyle w:val="PL"/>
        <w:rPr>
          <w:rFonts w:cs="Courier New"/>
          <w:szCs w:val="16"/>
        </w:rPr>
      </w:pPr>
      <w:r>
        <w:rPr>
          <w:rFonts w:cs="Courier New"/>
          <w:szCs w:val="16"/>
        </w:rPr>
        <w:t xml:space="preserve">        marBwDl:</w:t>
      </w:r>
    </w:p>
    <w:p w14:paraId="48798059"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83DAB4C" w14:textId="77777777" w:rsidR="00EF4078" w:rsidRDefault="00EF4078" w:rsidP="00EF4078">
      <w:pPr>
        <w:pStyle w:val="PL"/>
        <w:rPr>
          <w:rFonts w:cs="Courier New"/>
          <w:szCs w:val="16"/>
        </w:rPr>
      </w:pPr>
      <w:r>
        <w:rPr>
          <w:rFonts w:cs="Courier New"/>
          <w:szCs w:val="16"/>
        </w:rPr>
        <w:t xml:space="preserve">        marBwUl:</w:t>
      </w:r>
    </w:p>
    <w:p w14:paraId="70E1820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1647789B" w14:textId="77777777" w:rsidR="00EF4078" w:rsidRDefault="00EF4078" w:rsidP="00EF4078">
      <w:pPr>
        <w:pStyle w:val="PL"/>
        <w:rPr>
          <w:rFonts w:cs="Courier New"/>
          <w:szCs w:val="16"/>
        </w:rPr>
      </w:pPr>
      <w:r>
        <w:rPr>
          <w:rFonts w:cs="Courier New"/>
          <w:szCs w:val="16"/>
        </w:rPr>
        <w:t xml:space="preserve">        tosTrCl:</w:t>
      </w:r>
    </w:p>
    <w:p w14:paraId="4EEA8F3A" w14:textId="77777777" w:rsidR="00EF4078" w:rsidRDefault="00EF4078" w:rsidP="00EF4078">
      <w:pPr>
        <w:pStyle w:val="PL"/>
        <w:rPr>
          <w:rFonts w:cs="Courier New"/>
          <w:szCs w:val="16"/>
        </w:rPr>
      </w:pPr>
      <w:r>
        <w:rPr>
          <w:rFonts w:cs="Courier New"/>
          <w:szCs w:val="16"/>
        </w:rPr>
        <w:t xml:space="preserve">          $ref: '#/components/schemas/TosTrafficClass'</w:t>
      </w:r>
    </w:p>
    <w:p w14:paraId="17857166" w14:textId="77777777" w:rsidR="00EF4078" w:rsidRDefault="00EF4078" w:rsidP="00EF4078">
      <w:pPr>
        <w:pStyle w:val="PL"/>
        <w:rPr>
          <w:rFonts w:cs="Courier New"/>
          <w:szCs w:val="16"/>
        </w:rPr>
      </w:pPr>
      <w:r>
        <w:rPr>
          <w:rFonts w:cs="Courier New"/>
          <w:szCs w:val="16"/>
        </w:rPr>
        <w:t xml:space="preserve">        flowUsage:</w:t>
      </w:r>
    </w:p>
    <w:p w14:paraId="755C1AE9" w14:textId="77777777" w:rsidR="00EF4078" w:rsidRDefault="00EF4078" w:rsidP="00EF4078">
      <w:pPr>
        <w:pStyle w:val="PL"/>
        <w:rPr>
          <w:rFonts w:cs="Courier New"/>
          <w:szCs w:val="16"/>
        </w:rPr>
      </w:pPr>
      <w:r>
        <w:rPr>
          <w:rFonts w:cs="Courier New"/>
          <w:szCs w:val="16"/>
        </w:rPr>
        <w:t xml:space="preserve">          $ref: '#/components/schemas/FlowUsage'</w:t>
      </w:r>
    </w:p>
    <w:p w14:paraId="69815A13" w14:textId="77777777" w:rsidR="00EF4078" w:rsidRDefault="00EF4078" w:rsidP="00EF407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2696771" w14:textId="77777777" w:rsidR="00EF4078" w:rsidRDefault="00EF4078" w:rsidP="00EF407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0B21A0A" w14:textId="77777777" w:rsidR="00EF4078" w:rsidRDefault="00EF4078" w:rsidP="00EF4078">
      <w:pPr>
        <w:pStyle w:val="PL"/>
        <w:rPr>
          <w:rFonts w:cs="Courier New"/>
          <w:szCs w:val="16"/>
        </w:rPr>
      </w:pPr>
    </w:p>
    <w:p w14:paraId="0B9DD01F" w14:textId="77777777" w:rsidR="00EF4078" w:rsidRDefault="00EF4078" w:rsidP="00EF4078">
      <w:pPr>
        <w:pStyle w:val="PL"/>
        <w:rPr>
          <w:rFonts w:cs="Courier New"/>
          <w:szCs w:val="16"/>
        </w:rPr>
      </w:pPr>
      <w:r>
        <w:rPr>
          <w:rFonts w:cs="Courier New"/>
          <w:szCs w:val="16"/>
        </w:rPr>
        <w:t xml:space="preserve">    MediaSubComponentRm:</w:t>
      </w:r>
    </w:p>
    <w:p w14:paraId="4045EA9C" w14:textId="77777777" w:rsidR="00EF4078" w:rsidRDefault="00EF4078" w:rsidP="00EF4078">
      <w:pPr>
        <w:pStyle w:val="PL"/>
        <w:rPr>
          <w:rFonts w:cs="Courier New"/>
          <w:szCs w:val="16"/>
        </w:rPr>
      </w:pPr>
      <w:r>
        <w:rPr>
          <w:rFonts w:cs="Courier New"/>
          <w:szCs w:val="16"/>
        </w:rPr>
        <w:t xml:space="preserve">      description: &gt;</w:t>
      </w:r>
    </w:p>
    <w:p w14:paraId="55464919" w14:textId="77777777" w:rsidR="00EF4078" w:rsidRDefault="00EF4078" w:rsidP="00EF4078">
      <w:pPr>
        <w:pStyle w:val="PL"/>
      </w:pPr>
      <w:r>
        <w:rPr>
          <w:rFonts w:cs="Courier New"/>
          <w:szCs w:val="16"/>
        </w:rPr>
        <w:t xml:space="preserve">        </w:t>
      </w:r>
      <w:r>
        <w:t>This data type is defined in the same way as the MediaSubComponent data type, but with the</w:t>
      </w:r>
    </w:p>
    <w:p w14:paraId="046F298A" w14:textId="77777777" w:rsidR="00EF4078" w:rsidRDefault="00EF4078" w:rsidP="00EF4078">
      <w:pPr>
        <w:pStyle w:val="PL"/>
      </w:pPr>
      <w:r>
        <w:t xml:space="preserve">        OpenAPI nullable property set to true. Removable attributes marBwDl and marBwUl are defined</w:t>
      </w:r>
    </w:p>
    <w:p w14:paraId="3799445D" w14:textId="77777777" w:rsidR="00EF4078" w:rsidRDefault="00EF4078" w:rsidP="00EF4078">
      <w:pPr>
        <w:pStyle w:val="PL"/>
        <w:rPr>
          <w:rFonts w:cs="Courier New"/>
          <w:szCs w:val="16"/>
        </w:rPr>
      </w:pPr>
      <w:r>
        <w:t xml:space="preserve">        with the corresponding removable data type.</w:t>
      </w:r>
    </w:p>
    <w:p w14:paraId="0DE0643A" w14:textId="77777777" w:rsidR="00EF4078" w:rsidRDefault="00EF4078" w:rsidP="00EF4078">
      <w:pPr>
        <w:pStyle w:val="PL"/>
        <w:rPr>
          <w:rFonts w:cs="Courier New"/>
          <w:szCs w:val="16"/>
        </w:rPr>
      </w:pPr>
      <w:r>
        <w:rPr>
          <w:rFonts w:cs="Courier New"/>
          <w:szCs w:val="16"/>
        </w:rPr>
        <w:t xml:space="preserve">      type: object</w:t>
      </w:r>
    </w:p>
    <w:p w14:paraId="7471C0A3" w14:textId="77777777" w:rsidR="00EF4078" w:rsidRDefault="00EF4078" w:rsidP="00EF4078">
      <w:pPr>
        <w:pStyle w:val="PL"/>
        <w:rPr>
          <w:rFonts w:cs="Courier New"/>
          <w:szCs w:val="16"/>
        </w:rPr>
      </w:pPr>
      <w:r>
        <w:rPr>
          <w:rFonts w:cs="Courier New"/>
          <w:szCs w:val="16"/>
        </w:rPr>
        <w:t xml:space="preserve">      required:</w:t>
      </w:r>
    </w:p>
    <w:p w14:paraId="4AF81690" w14:textId="77777777" w:rsidR="00EF4078" w:rsidRDefault="00EF4078" w:rsidP="00EF4078">
      <w:pPr>
        <w:pStyle w:val="PL"/>
        <w:rPr>
          <w:rFonts w:cs="Courier New"/>
          <w:szCs w:val="16"/>
        </w:rPr>
      </w:pPr>
      <w:r>
        <w:rPr>
          <w:rFonts w:cs="Courier New"/>
          <w:szCs w:val="16"/>
        </w:rPr>
        <w:t xml:space="preserve">        - fNum</w:t>
      </w:r>
    </w:p>
    <w:p w14:paraId="2A867B24" w14:textId="77777777" w:rsidR="00EF4078" w:rsidRDefault="00EF4078" w:rsidP="00EF4078">
      <w:pPr>
        <w:pStyle w:val="PL"/>
        <w:rPr>
          <w:rFonts w:cs="Courier New"/>
          <w:szCs w:val="16"/>
        </w:rPr>
      </w:pPr>
      <w:r>
        <w:rPr>
          <w:rFonts w:cs="Courier New"/>
          <w:szCs w:val="16"/>
        </w:rPr>
        <w:t xml:space="preserve">      properties:</w:t>
      </w:r>
    </w:p>
    <w:p w14:paraId="042ECBFB" w14:textId="77777777" w:rsidR="00EF4078" w:rsidRDefault="00EF4078" w:rsidP="00EF4078">
      <w:pPr>
        <w:pStyle w:val="PL"/>
        <w:rPr>
          <w:rFonts w:cs="Courier New"/>
          <w:szCs w:val="16"/>
        </w:rPr>
      </w:pPr>
      <w:r>
        <w:rPr>
          <w:rFonts w:cs="Courier New"/>
          <w:szCs w:val="16"/>
        </w:rPr>
        <w:t xml:space="preserve">        afSigProtocol:</w:t>
      </w:r>
    </w:p>
    <w:p w14:paraId="1253FCA1" w14:textId="77777777" w:rsidR="00EF4078" w:rsidRDefault="00EF4078" w:rsidP="00EF4078">
      <w:pPr>
        <w:pStyle w:val="PL"/>
        <w:rPr>
          <w:rFonts w:cs="Courier New"/>
          <w:szCs w:val="16"/>
        </w:rPr>
      </w:pPr>
      <w:r>
        <w:rPr>
          <w:rFonts w:cs="Courier New"/>
          <w:szCs w:val="16"/>
        </w:rPr>
        <w:t xml:space="preserve">          $ref: 'TS29512_Npcf_SMPolicyControl.yaml#/components/schemas/AfSigProtocol'</w:t>
      </w:r>
    </w:p>
    <w:p w14:paraId="3B0F78EA" w14:textId="77777777" w:rsidR="00EF4078" w:rsidRDefault="00EF4078" w:rsidP="00EF4078">
      <w:pPr>
        <w:pStyle w:val="PL"/>
        <w:rPr>
          <w:rFonts w:cs="Courier New"/>
          <w:szCs w:val="16"/>
        </w:rPr>
      </w:pPr>
      <w:r>
        <w:rPr>
          <w:rFonts w:cs="Courier New"/>
          <w:szCs w:val="16"/>
        </w:rPr>
        <w:t xml:space="preserve">        ethfDescs:</w:t>
      </w:r>
    </w:p>
    <w:p w14:paraId="5B9E8D56" w14:textId="77777777" w:rsidR="00EF4078" w:rsidRDefault="00EF4078" w:rsidP="00EF4078">
      <w:pPr>
        <w:pStyle w:val="PL"/>
        <w:rPr>
          <w:rFonts w:cs="Courier New"/>
          <w:szCs w:val="16"/>
        </w:rPr>
      </w:pPr>
      <w:r>
        <w:rPr>
          <w:rFonts w:cs="Courier New"/>
          <w:szCs w:val="16"/>
        </w:rPr>
        <w:t xml:space="preserve">          type: array</w:t>
      </w:r>
    </w:p>
    <w:p w14:paraId="6CA0FE65" w14:textId="77777777" w:rsidR="00EF4078" w:rsidRDefault="00EF4078" w:rsidP="00EF4078">
      <w:pPr>
        <w:pStyle w:val="PL"/>
        <w:rPr>
          <w:rFonts w:cs="Courier New"/>
          <w:szCs w:val="16"/>
        </w:rPr>
      </w:pPr>
      <w:r>
        <w:rPr>
          <w:rFonts w:cs="Courier New"/>
          <w:szCs w:val="16"/>
        </w:rPr>
        <w:t xml:space="preserve">          items:</w:t>
      </w:r>
    </w:p>
    <w:p w14:paraId="774C66F1" w14:textId="77777777" w:rsidR="00EF4078" w:rsidRDefault="00EF4078" w:rsidP="00EF4078">
      <w:pPr>
        <w:pStyle w:val="PL"/>
        <w:rPr>
          <w:rFonts w:cs="Courier New"/>
          <w:szCs w:val="16"/>
        </w:rPr>
      </w:pPr>
      <w:r>
        <w:rPr>
          <w:rFonts w:cs="Courier New"/>
          <w:szCs w:val="16"/>
        </w:rPr>
        <w:t xml:space="preserve">            $ref: '#/components/schemas/EthFlowDescription'</w:t>
      </w:r>
    </w:p>
    <w:p w14:paraId="49162E4D" w14:textId="77777777" w:rsidR="00EF4078" w:rsidRDefault="00EF4078" w:rsidP="00EF4078">
      <w:pPr>
        <w:pStyle w:val="PL"/>
      </w:pPr>
      <w:r>
        <w:t xml:space="preserve">          minItems: 1</w:t>
      </w:r>
    </w:p>
    <w:p w14:paraId="72FB1876" w14:textId="77777777" w:rsidR="00EF4078" w:rsidRDefault="00EF4078" w:rsidP="00EF4078">
      <w:pPr>
        <w:pStyle w:val="PL"/>
      </w:pPr>
      <w:r>
        <w:t xml:space="preserve">          maxItems: 2</w:t>
      </w:r>
    </w:p>
    <w:p w14:paraId="25E65490" w14:textId="77777777" w:rsidR="00EF4078" w:rsidRDefault="00EF4078" w:rsidP="00EF4078">
      <w:pPr>
        <w:pStyle w:val="PL"/>
        <w:rPr>
          <w:rFonts w:cs="Courier New"/>
          <w:szCs w:val="16"/>
        </w:rPr>
      </w:pPr>
      <w:r>
        <w:rPr>
          <w:rFonts w:cs="Courier New"/>
          <w:szCs w:val="16"/>
        </w:rPr>
        <w:t xml:space="preserve">          nullable: true</w:t>
      </w:r>
    </w:p>
    <w:p w14:paraId="1046EF28" w14:textId="77777777" w:rsidR="00EF4078" w:rsidRDefault="00EF4078" w:rsidP="00EF4078">
      <w:pPr>
        <w:pStyle w:val="PL"/>
        <w:rPr>
          <w:rFonts w:cs="Courier New"/>
          <w:szCs w:val="16"/>
        </w:rPr>
      </w:pPr>
      <w:r>
        <w:rPr>
          <w:rFonts w:cs="Courier New"/>
          <w:szCs w:val="16"/>
        </w:rPr>
        <w:t xml:space="preserve">        fNum:</w:t>
      </w:r>
    </w:p>
    <w:p w14:paraId="0C519904" w14:textId="77777777" w:rsidR="00EF4078" w:rsidRDefault="00EF4078" w:rsidP="00EF4078">
      <w:pPr>
        <w:pStyle w:val="PL"/>
        <w:rPr>
          <w:rFonts w:cs="Courier New"/>
          <w:szCs w:val="16"/>
        </w:rPr>
      </w:pPr>
      <w:r>
        <w:rPr>
          <w:rFonts w:cs="Courier New"/>
          <w:szCs w:val="16"/>
        </w:rPr>
        <w:t xml:space="preserve">          type: integer</w:t>
      </w:r>
    </w:p>
    <w:p w14:paraId="3167ECDF" w14:textId="77777777" w:rsidR="00EF4078" w:rsidRDefault="00EF4078" w:rsidP="00EF4078">
      <w:pPr>
        <w:pStyle w:val="PL"/>
        <w:rPr>
          <w:rFonts w:cs="Courier New"/>
          <w:szCs w:val="16"/>
        </w:rPr>
      </w:pPr>
      <w:r>
        <w:rPr>
          <w:rFonts w:cs="Courier New"/>
          <w:szCs w:val="16"/>
        </w:rPr>
        <w:t xml:space="preserve">        fDescs:</w:t>
      </w:r>
    </w:p>
    <w:p w14:paraId="7AF6E63F" w14:textId="77777777" w:rsidR="00EF4078" w:rsidRDefault="00EF4078" w:rsidP="00EF4078">
      <w:pPr>
        <w:pStyle w:val="PL"/>
        <w:rPr>
          <w:rFonts w:cs="Courier New"/>
          <w:szCs w:val="16"/>
        </w:rPr>
      </w:pPr>
      <w:r>
        <w:rPr>
          <w:rFonts w:cs="Courier New"/>
          <w:szCs w:val="16"/>
        </w:rPr>
        <w:t xml:space="preserve">          type: array</w:t>
      </w:r>
    </w:p>
    <w:p w14:paraId="6CEC0AC7" w14:textId="77777777" w:rsidR="00EF4078" w:rsidRDefault="00EF4078" w:rsidP="00EF4078">
      <w:pPr>
        <w:pStyle w:val="PL"/>
        <w:rPr>
          <w:rFonts w:cs="Courier New"/>
          <w:szCs w:val="16"/>
        </w:rPr>
      </w:pPr>
      <w:r>
        <w:rPr>
          <w:rFonts w:cs="Courier New"/>
          <w:szCs w:val="16"/>
        </w:rPr>
        <w:t xml:space="preserve">          items:</w:t>
      </w:r>
    </w:p>
    <w:p w14:paraId="366652EE" w14:textId="77777777" w:rsidR="00EF4078" w:rsidRDefault="00EF4078" w:rsidP="00EF4078">
      <w:pPr>
        <w:pStyle w:val="PL"/>
        <w:rPr>
          <w:rFonts w:cs="Courier New"/>
          <w:szCs w:val="16"/>
        </w:rPr>
      </w:pPr>
      <w:r>
        <w:rPr>
          <w:rFonts w:cs="Courier New"/>
          <w:szCs w:val="16"/>
        </w:rPr>
        <w:t xml:space="preserve">            $ref: '#/components/schemas/FlowDescription'</w:t>
      </w:r>
    </w:p>
    <w:p w14:paraId="0E8837D3" w14:textId="77777777" w:rsidR="00EF4078" w:rsidRDefault="00EF4078" w:rsidP="00EF4078">
      <w:pPr>
        <w:pStyle w:val="PL"/>
      </w:pPr>
      <w:r>
        <w:t xml:space="preserve">          minItems: 1</w:t>
      </w:r>
    </w:p>
    <w:p w14:paraId="1AD25872" w14:textId="77777777" w:rsidR="00EF4078" w:rsidRDefault="00EF4078" w:rsidP="00EF4078">
      <w:pPr>
        <w:pStyle w:val="PL"/>
      </w:pPr>
      <w:r>
        <w:t xml:space="preserve">          maxItems: 2</w:t>
      </w:r>
    </w:p>
    <w:p w14:paraId="1297C923" w14:textId="77777777" w:rsidR="00EF4078" w:rsidRDefault="00EF4078" w:rsidP="00EF4078">
      <w:pPr>
        <w:pStyle w:val="PL"/>
        <w:rPr>
          <w:rFonts w:cs="Courier New"/>
          <w:szCs w:val="16"/>
        </w:rPr>
      </w:pPr>
      <w:r>
        <w:rPr>
          <w:rFonts w:cs="Courier New"/>
          <w:szCs w:val="16"/>
        </w:rPr>
        <w:t xml:space="preserve">          nullable: true</w:t>
      </w:r>
    </w:p>
    <w:p w14:paraId="640BEE46" w14:textId="77777777" w:rsidR="00EF4078" w:rsidRDefault="00EF4078" w:rsidP="00EF4078">
      <w:pPr>
        <w:pStyle w:val="PL"/>
        <w:rPr>
          <w:rFonts w:cs="Courier New"/>
          <w:szCs w:val="16"/>
        </w:rPr>
      </w:pPr>
      <w:r>
        <w:rPr>
          <w:rFonts w:cs="Courier New"/>
          <w:szCs w:val="16"/>
        </w:rPr>
        <w:t xml:space="preserve">        addInfoFlowDescs:</w:t>
      </w:r>
    </w:p>
    <w:p w14:paraId="38C0D3DD" w14:textId="77777777" w:rsidR="00EF4078" w:rsidRDefault="00EF4078" w:rsidP="00EF4078">
      <w:pPr>
        <w:pStyle w:val="PL"/>
        <w:rPr>
          <w:rFonts w:cs="Courier New"/>
          <w:szCs w:val="16"/>
        </w:rPr>
      </w:pPr>
      <w:r>
        <w:rPr>
          <w:rFonts w:cs="Courier New"/>
          <w:szCs w:val="16"/>
        </w:rPr>
        <w:t xml:space="preserve">          type: array</w:t>
      </w:r>
    </w:p>
    <w:p w14:paraId="588C965B" w14:textId="77777777" w:rsidR="00EF4078" w:rsidRDefault="00EF4078" w:rsidP="00EF4078">
      <w:pPr>
        <w:pStyle w:val="PL"/>
        <w:rPr>
          <w:rFonts w:cs="Courier New"/>
          <w:szCs w:val="16"/>
        </w:rPr>
      </w:pPr>
      <w:r>
        <w:rPr>
          <w:rFonts w:cs="Courier New"/>
          <w:szCs w:val="16"/>
        </w:rPr>
        <w:t xml:space="preserve">          items:</w:t>
      </w:r>
    </w:p>
    <w:p w14:paraId="24710F6E" w14:textId="77777777" w:rsidR="00EF4078" w:rsidRDefault="00EF4078" w:rsidP="00EF4078">
      <w:pPr>
        <w:pStyle w:val="PL"/>
      </w:pPr>
      <w:r>
        <w:t xml:space="preserve">            $ref: '#/components/schemas/AddFlowDescriptionInfo'</w:t>
      </w:r>
    </w:p>
    <w:p w14:paraId="2069B7CB" w14:textId="77777777" w:rsidR="00EF4078" w:rsidRDefault="00EF4078" w:rsidP="00EF4078">
      <w:pPr>
        <w:pStyle w:val="PL"/>
      </w:pPr>
      <w:r>
        <w:t xml:space="preserve">          minItems: 1</w:t>
      </w:r>
    </w:p>
    <w:p w14:paraId="12BCAF81" w14:textId="77777777" w:rsidR="00EF4078" w:rsidRDefault="00EF4078" w:rsidP="00EF4078">
      <w:pPr>
        <w:pStyle w:val="PL"/>
      </w:pPr>
      <w:r>
        <w:t xml:space="preserve">          maxItems: 2</w:t>
      </w:r>
    </w:p>
    <w:p w14:paraId="6BA5A9A6" w14:textId="77777777" w:rsidR="00EF4078" w:rsidRDefault="00EF4078" w:rsidP="00EF4078">
      <w:pPr>
        <w:pStyle w:val="PL"/>
        <w:rPr>
          <w:rFonts w:cs="Courier New"/>
          <w:szCs w:val="16"/>
        </w:rPr>
      </w:pPr>
      <w:r>
        <w:rPr>
          <w:rFonts w:cs="Courier New"/>
          <w:szCs w:val="16"/>
        </w:rPr>
        <w:t xml:space="preserve">          nullable: true</w:t>
      </w:r>
    </w:p>
    <w:p w14:paraId="4D6A3193" w14:textId="77777777" w:rsidR="00EF4078" w:rsidRDefault="00EF4078" w:rsidP="00EF4078">
      <w:pPr>
        <w:pStyle w:val="PL"/>
        <w:rPr>
          <w:rFonts w:cs="Courier New"/>
          <w:szCs w:val="16"/>
        </w:rPr>
      </w:pPr>
      <w:r>
        <w:rPr>
          <w:rFonts w:cs="Courier New"/>
          <w:szCs w:val="16"/>
        </w:rPr>
        <w:t xml:space="preserve">          description: &gt;</w:t>
      </w:r>
    </w:p>
    <w:p w14:paraId="7DFCC05F" w14:textId="77777777" w:rsidR="00EF4078" w:rsidRDefault="00EF4078" w:rsidP="00EF4078">
      <w:pPr>
        <w:pStyle w:val="PL"/>
        <w:rPr>
          <w:rFonts w:cs="Courier New"/>
          <w:szCs w:val="16"/>
        </w:rPr>
      </w:pPr>
      <w:r>
        <w:rPr>
          <w:rFonts w:cs="Courier New"/>
          <w:szCs w:val="16"/>
        </w:rPr>
        <w:t xml:space="preserve">            Represents additional flow description information (flow label and IPsec SPI)</w:t>
      </w:r>
    </w:p>
    <w:p w14:paraId="646CF2E6" w14:textId="77777777" w:rsidR="00EF4078" w:rsidRDefault="00EF4078" w:rsidP="00EF4078">
      <w:pPr>
        <w:pStyle w:val="PL"/>
        <w:rPr>
          <w:rFonts w:cs="Courier New"/>
          <w:szCs w:val="16"/>
        </w:rPr>
      </w:pPr>
      <w:r>
        <w:rPr>
          <w:rFonts w:cs="Courier New"/>
          <w:szCs w:val="16"/>
        </w:rPr>
        <w:t xml:space="preserve">            per Uplink and/or Downlink IP flows.</w:t>
      </w:r>
    </w:p>
    <w:p w14:paraId="42AF3B18" w14:textId="77777777" w:rsidR="00EF4078" w:rsidRDefault="00EF4078" w:rsidP="00EF4078">
      <w:pPr>
        <w:pStyle w:val="PL"/>
        <w:rPr>
          <w:rFonts w:cs="Courier New"/>
          <w:szCs w:val="16"/>
        </w:rPr>
      </w:pPr>
      <w:r>
        <w:rPr>
          <w:rFonts w:cs="Courier New"/>
          <w:szCs w:val="16"/>
        </w:rPr>
        <w:t xml:space="preserve">        fStatus:</w:t>
      </w:r>
    </w:p>
    <w:p w14:paraId="577AE3E1" w14:textId="77777777" w:rsidR="00EF4078" w:rsidRDefault="00EF4078" w:rsidP="00EF4078">
      <w:pPr>
        <w:pStyle w:val="PL"/>
        <w:rPr>
          <w:rFonts w:cs="Courier New"/>
          <w:szCs w:val="16"/>
        </w:rPr>
      </w:pPr>
      <w:r>
        <w:rPr>
          <w:rFonts w:cs="Courier New"/>
          <w:szCs w:val="16"/>
        </w:rPr>
        <w:t xml:space="preserve">          $ref: '#/components/schemas/FlowStatus'</w:t>
      </w:r>
    </w:p>
    <w:p w14:paraId="2085189D" w14:textId="77777777" w:rsidR="00EF4078" w:rsidRDefault="00EF4078" w:rsidP="00EF4078">
      <w:pPr>
        <w:pStyle w:val="PL"/>
        <w:rPr>
          <w:rFonts w:cs="Courier New"/>
          <w:szCs w:val="16"/>
        </w:rPr>
      </w:pPr>
      <w:r>
        <w:rPr>
          <w:rFonts w:cs="Courier New"/>
          <w:szCs w:val="16"/>
        </w:rPr>
        <w:t xml:space="preserve">        marBwDl:</w:t>
      </w:r>
    </w:p>
    <w:p w14:paraId="2D0E0BC3"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0EE611AF" w14:textId="77777777" w:rsidR="00EF4078" w:rsidRDefault="00EF4078" w:rsidP="00EF4078">
      <w:pPr>
        <w:pStyle w:val="PL"/>
        <w:rPr>
          <w:rFonts w:cs="Courier New"/>
          <w:szCs w:val="16"/>
        </w:rPr>
      </w:pPr>
      <w:r>
        <w:rPr>
          <w:rFonts w:cs="Courier New"/>
          <w:szCs w:val="16"/>
        </w:rPr>
        <w:lastRenderedPageBreak/>
        <w:t xml:space="preserve">        marBwUl:</w:t>
      </w:r>
    </w:p>
    <w:p w14:paraId="2B4111E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A57E47D" w14:textId="77777777" w:rsidR="00EF4078" w:rsidRDefault="00EF4078" w:rsidP="00EF4078">
      <w:pPr>
        <w:pStyle w:val="PL"/>
        <w:rPr>
          <w:rFonts w:cs="Courier New"/>
          <w:szCs w:val="16"/>
        </w:rPr>
      </w:pPr>
      <w:r>
        <w:rPr>
          <w:rFonts w:cs="Courier New"/>
          <w:szCs w:val="16"/>
        </w:rPr>
        <w:t xml:space="preserve">        tosTrCl:</w:t>
      </w:r>
    </w:p>
    <w:p w14:paraId="18E58400" w14:textId="77777777" w:rsidR="00EF4078" w:rsidRDefault="00EF4078" w:rsidP="00EF4078">
      <w:pPr>
        <w:pStyle w:val="PL"/>
        <w:rPr>
          <w:rFonts w:cs="Courier New"/>
          <w:szCs w:val="16"/>
        </w:rPr>
      </w:pPr>
      <w:r>
        <w:rPr>
          <w:rFonts w:cs="Courier New"/>
          <w:szCs w:val="16"/>
        </w:rPr>
        <w:t xml:space="preserve">          $ref: '#/components/schemas/TosTrafficClassRm'</w:t>
      </w:r>
    </w:p>
    <w:p w14:paraId="3805BFC1" w14:textId="77777777" w:rsidR="00EF4078" w:rsidRDefault="00EF4078" w:rsidP="00EF4078">
      <w:pPr>
        <w:pStyle w:val="PL"/>
        <w:rPr>
          <w:rFonts w:cs="Courier New"/>
          <w:szCs w:val="16"/>
        </w:rPr>
      </w:pPr>
      <w:r>
        <w:rPr>
          <w:rFonts w:cs="Courier New"/>
          <w:szCs w:val="16"/>
        </w:rPr>
        <w:t xml:space="preserve">        flowUsage:</w:t>
      </w:r>
    </w:p>
    <w:p w14:paraId="4F9A1B17" w14:textId="77777777" w:rsidR="00EF4078" w:rsidRDefault="00EF4078" w:rsidP="00EF4078">
      <w:pPr>
        <w:pStyle w:val="PL"/>
        <w:rPr>
          <w:rFonts w:cs="Courier New"/>
          <w:szCs w:val="16"/>
        </w:rPr>
      </w:pPr>
      <w:r>
        <w:rPr>
          <w:rFonts w:cs="Courier New"/>
          <w:szCs w:val="16"/>
        </w:rPr>
        <w:t xml:space="preserve">          $ref: '#/components/schemas/FlowUsage'</w:t>
      </w:r>
    </w:p>
    <w:p w14:paraId="660E223C" w14:textId="77777777" w:rsidR="00EF4078" w:rsidRDefault="00EF4078" w:rsidP="00EF407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74452AE" w14:textId="77777777" w:rsidR="00EF4078" w:rsidRDefault="00EF4078" w:rsidP="00EF407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324B2DB" w14:textId="77777777" w:rsidR="00EF4078" w:rsidRDefault="00EF4078" w:rsidP="00EF4078">
      <w:pPr>
        <w:pStyle w:val="PL"/>
        <w:rPr>
          <w:rFonts w:cs="Courier New"/>
          <w:szCs w:val="16"/>
        </w:rPr>
      </w:pPr>
      <w:r>
        <w:rPr>
          <w:rFonts w:cs="Courier New"/>
          <w:szCs w:val="16"/>
        </w:rPr>
        <w:t xml:space="preserve">      nullable: true</w:t>
      </w:r>
    </w:p>
    <w:p w14:paraId="51EE46A3" w14:textId="77777777" w:rsidR="00EF4078" w:rsidRDefault="00EF4078" w:rsidP="00EF4078">
      <w:pPr>
        <w:pStyle w:val="PL"/>
        <w:rPr>
          <w:rFonts w:cs="Courier New"/>
          <w:szCs w:val="16"/>
        </w:rPr>
      </w:pPr>
    </w:p>
    <w:p w14:paraId="3D18B534" w14:textId="77777777" w:rsidR="00EF4078" w:rsidRDefault="00EF4078" w:rsidP="00EF4078">
      <w:pPr>
        <w:pStyle w:val="PL"/>
        <w:rPr>
          <w:rFonts w:cs="Courier New"/>
          <w:szCs w:val="16"/>
        </w:rPr>
      </w:pPr>
      <w:r>
        <w:rPr>
          <w:rFonts w:cs="Courier New"/>
          <w:szCs w:val="16"/>
        </w:rPr>
        <w:t xml:space="preserve">    EventsNotification:</w:t>
      </w:r>
    </w:p>
    <w:p w14:paraId="77EC6B7F" w14:textId="77777777" w:rsidR="00EF4078" w:rsidRDefault="00EF4078" w:rsidP="00EF4078">
      <w:pPr>
        <w:pStyle w:val="PL"/>
        <w:rPr>
          <w:rFonts w:cs="Courier New"/>
          <w:szCs w:val="16"/>
        </w:rPr>
      </w:pPr>
      <w:r>
        <w:rPr>
          <w:rFonts w:cs="Courier New"/>
          <w:szCs w:val="16"/>
        </w:rPr>
        <w:t xml:space="preserve">      description: Describes the notification of a matched event.</w:t>
      </w:r>
    </w:p>
    <w:p w14:paraId="43E4DEA6" w14:textId="77777777" w:rsidR="00EF4078" w:rsidRDefault="00EF4078" w:rsidP="00EF4078">
      <w:pPr>
        <w:pStyle w:val="PL"/>
        <w:rPr>
          <w:rFonts w:cs="Courier New"/>
          <w:szCs w:val="16"/>
        </w:rPr>
      </w:pPr>
      <w:r>
        <w:rPr>
          <w:rFonts w:cs="Courier New"/>
          <w:szCs w:val="16"/>
        </w:rPr>
        <w:t xml:space="preserve">      type: object</w:t>
      </w:r>
    </w:p>
    <w:p w14:paraId="3E3E555B" w14:textId="77777777" w:rsidR="00EF4078" w:rsidRDefault="00EF4078" w:rsidP="00EF4078">
      <w:pPr>
        <w:pStyle w:val="PL"/>
        <w:rPr>
          <w:rFonts w:cs="Courier New"/>
          <w:szCs w:val="16"/>
        </w:rPr>
      </w:pPr>
      <w:r>
        <w:rPr>
          <w:rFonts w:cs="Courier New"/>
          <w:szCs w:val="16"/>
        </w:rPr>
        <w:t xml:space="preserve">      required:</w:t>
      </w:r>
    </w:p>
    <w:p w14:paraId="785D4FBC" w14:textId="77777777" w:rsidR="00EF4078" w:rsidRDefault="00EF4078" w:rsidP="00EF4078">
      <w:pPr>
        <w:pStyle w:val="PL"/>
        <w:rPr>
          <w:rFonts w:cs="Courier New"/>
          <w:szCs w:val="16"/>
        </w:rPr>
      </w:pPr>
      <w:r>
        <w:rPr>
          <w:rFonts w:cs="Courier New"/>
          <w:szCs w:val="16"/>
        </w:rPr>
        <w:t xml:space="preserve">        - evSubsUri</w:t>
      </w:r>
    </w:p>
    <w:p w14:paraId="2EC8CAAC" w14:textId="77777777" w:rsidR="00EF4078" w:rsidRDefault="00EF4078" w:rsidP="00EF4078">
      <w:pPr>
        <w:pStyle w:val="PL"/>
        <w:rPr>
          <w:rFonts w:cs="Courier New"/>
          <w:szCs w:val="16"/>
        </w:rPr>
      </w:pPr>
      <w:r>
        <w:rPr>
          <w:rFonts w:cs="Courier New"/>
          <w:szCs w:val="16"/>
        </w:rPr>
        <w:t xml:space="preserve">        - evNotifs</w:t>
      </w:r>
    </w:p>
    <w:p w14:paraId="6813E732" w14:textId="77777777" w:rsidR="00EF4078" w:rsidRDefault="00EF4078" w:rsidP="00EF4078">
      <w:pPr>
        <w:pStyle w:val="PL"/>
        <w:rPr>
          <w:rFonts w:cs="Courier New"/>
          <w:szCs w:val="16"/>
        </w:rPr>
      </w:pPr>
      <w:r>
        <w:rPr>
          <w:rFonts w:cs="Courier New"/>
          <w:szCs w:val="16"/>
        </w:rPr>
        <w:t xml:space="preserve">      properties:</w:t>
      </w:r>
    </w:p>
    <w:p w14:paraId="5E996AA3" w14:textId="77777777" w:rsidR="00EF4078" w:rsidRDefault="00EF4078" w:rsidP="00EF4078">
      <w:pPr>
        <w:pStyle w:val="PL"/>
        <w:rPr>
          <w:rFonts w:cs="Courier New"/>
          <w:szCs w:val="16"/>
        </w:rPr>
      </w:pPr>
      <w:r>
        <w:rPr>
          <w:rFonts w:cs="Courier New"/>
          <w:szCs w:val="16"/>
        </w:rPr>
        <w:t xml:space="preserve">        </w:t>
      </w:r>
      <w:r>
        <w:t>adReports</w:t>
      </w:r>
      <w:r>
        <w:rPr>
          <w:rFonts w:cs="Courier New"/>
          <w:szCs w:val="16"/>
        </w:rPr>
        <w:t>:</w:t>
      </w:r>
    </w:p>
    <w:p w14:paraId="3E9CEA9F" w14:textId="77777777" w:rsidR="00EF4078" w:rsidRDefault="00EF4078" w:rsidP="00EF4078">
      <w:pPr>
        <w:pStyle w:val="PL"/>
        <w:rPr>
          <w:rFonts w:cs="Courier New"/>
          <w:szCs w:val="16"/>
        </w:rPr>
      </w:pPr>
      <w:r>
        <w:rPr>
          <w:rFonts w:cs="Courier New"/>
          <w:szCs w:val="16"/>
        </w:rPr>
        <w:t xml:space="preserve">          type: array</w:t>
      </w:r>
    </w:p>
    <w:p w14:paraId="24E1B5D2" w14:textId="77777777" w:rsidR="00EF4078" w:rsidRDefault="00EF4078" w:rsidP="00EF4078">
      <w:pPr>
        <w:pStyle w:val="PL"/>
        <w:rPr>
          <w:rFonts w:cs="Courier New"/>
          <w:szCs w:val="16"/>
        </w:rPr>
      </w:pPr>
      <w:r>
        <w:rPr>
          <w:rFonts w:cs="Courier New"/>
          <w:szCs w:val="16"/>
        </w:rPr>
        <w:t xml:space="preserve">          items:</w:t>
      </w:r>
    </w:p>
    <w:p w14:paraId="02090DE3" w14:textId="77777777" w:rsidR="00EF4078" w:rsidRDefault="00EF4078" w:rsidP="00EF4078">
      <w:pPr>
        <w:pStyle w:val="PL"/>
        <w:rPr>
          <w:rFonts w:cs="Courier New"/>
          <w:szCs w:val="16"/>
        </w:rPr>
      </w:pPr>
      <w:r>
        <w:rPr>
          <w:rFonts w:cs="Courier New"/>
          <w:szCs w:val="16"/>
        </w:rPr>
        <w:t xml:space="preserve">            $ref: '#/components/schemas/</w:t>
      </w:r>
      <w:r>
        <w:t>AppDetectionReport</w:t>
      </w:r>
      <w:r>
        <w:rPr>
          <w:rFonts w:cs="Courier New"/>
          <w:szCs w:val="16"/>
        </w:rPr>
        <w:t>'</w:t>
      </w:r>
    </w:p>
    <w:p w14:paraId="306673B7" w14:textId="77777777" w:rsidR="00EF4078" w:rsidRDefault="00EF4078" w:rsidP="00EF4078">
      <w:pPr>
        <w:pStyle w:val="PL"/>
      </w:pPr>
      <w:r>
        <w:t xml:space="preserve">          minItems: 1</w:t>
      </w:r>
    </w:p>
    <w:p w14:paraId="6571FA70" w14:textId="77777777" w:rsidR="00EF4078" w:rsidRDefault="00EF4078" w:rsidP="00EF4078">
      <w:pPr>
        <w:pStyle w:val="PL"/>
        <w:rPr>
          <w:rFonts w:cs="Courier New"/>
          <w:szCs w:val="16"/>
        </w:rPr>
      </w:pPr>
      <w:r>
        <w:rPr>
          <w:rFonts w:cs="Courier New"/>
          <w:szCs w:val="16"/>
        </w:rPr>
        <w:t xml:space="preserve">          description: Includes the detected application report.</w:t>
      </w:r>
    </w:p>
    <w:p w14:paraId="60A18C0D" w14:textId="77777777" w:rsidR="00EF4078" w:rsidRDefault="00EF4078" w:rsidP="00EF4078">
      <w:pPr>
        <w:pStyle w:val="PL"/>
        <w:rPr>
          <w:rFonts w:cs="Courier New"/>
          <w:szCs w:val="16"/>
        </w:rPr>
      </w:pPr>
      <w:r>
        <w:rPr>
          <w:rFonts w:cs="Courier New"/>
          <w:szCs w:val="16"/>
        </w:rPr>
        <w:t xml:space="preserve">        accessType:</w:t>
      </w:r>
    </w:p>
    <w:p w14:paraId="3086C81C" w14:textId="77777777" w:rsidR="00EF4078" w:rsidRDefault="00EF4078" w:rsidP="00EF4078">
      <w:pPr>
        <w:pStyle w:val="PL"/>
        <w:rPr>
          <w:rFonts w:cs="Courier New"/>
          <w:szCs w:val="16"/>
        </w:rPr>
      </w:pPr>
      <w:r>
        <w:rPr>
          <w:rFonts w:cs="Courier New"/>
          <w:szCs w:val="16"/>
        </w:rPr>
        <w:t xml:space="preserve">          $ref: 'TS29571_CommonData.yaml#/components/schemas/AccessType'</w:t>
      </w:r>
    </w:p>
    <w:p w14:paraId="3DB7978A" w14:textId="77777777" w:rsidR="00EF4078" w:rsidRDefault="00EF4078" w:rsidP="00EF4078">
      <w:pPr>
        <w:pStyle w:val="PL"/>
        <w:rPr>
          <w:rFonts w:cs="Courier New"/>
          <w:szCs w:val="16"/>
        </w:rPr>
      </w:pPr>
      <w:r>
        <w:rPr>
          <w:rFonts w:cs="Courier New"/>
          <w:szCs w:val="16"/>
        </w:rPr>
        <w:t xml:space="preserve">        addAccessInfo:</w:t>
      </w:r>
    </w:p>
    <w:p w14:paraId="473D59E8" w14:textId="77777777" w:rsidR="00EF4078" w:rsidRDefault="00EF4078" w:rsidP="00EF407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7AEEBC8" w14:textId="77777777" w:rsidR="00EF4078" w:rsidRDefault="00EF4078" w:rsidP="00EF4078">
      <w:pPr>
        <w:pStyle w:val="PL"/>
        <w:rPr>
          <w:rFonts w:cs="Courier New"/>
          <w:szCs w:val="16"/>
        </w:rPr>
      </w:pPr>
      <w:r>
        <w:rPr>
          <w:rFonts w:cs="Courier New"/>
          <w:szCs w:val="16"/>
        </w:rPr>
        <w:t xml:space="preserve">        relAccessInfo:</w:t>
      </w:r>
    </w:p>
    <w:p w14:paraId="2C980A9C" w14:textId="77777777" w:rsidR="00EF4078" w:rsidRDefault="00EF4078" w:rsidP="00EF407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DBC9ED" w14:textId="77777777" w:rsidR="00EF4078" w:rsidRDefault="00EF4078" w:rsidP="00EF4078">
      <w:pPr>
        <w:pStyle w:val="PL"/>
        <w:rPr>
          <w:rFonts w:cs="Courier New"/>
          <w:szCs w:val="16"/>
        </w:rPr>
      </w:pPr>
      <w:r>
        <w:rPr>
          <w:rFonts w:cs="Courier New"/>
          <w:szCs w:val="16"/>
        </w:rPr>
        <w:t xml:space="preserve">        anChargAddr:</w:t>
      </w:r>
    </w:p>
    <w:p w14:paraId="0DDE7F56"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BC7D1D9" w14:textId="77777777" w:rsidR="00EF4078" w:rsidRDefault="00EF4078" w:rsidP="00EF4078">
      <w:pPr>
        <w:pStyle w:val="PL"/>
        <w:rPr>
          <w:rFonts w:cs="Courier New"/>
          <w:szCs w:val="16"/>
        </w:rPr>
      </w:pPr>
      <w:r>
        <w:rPr>
          <w:rFonts w:cs="Courier New"/>
          <w:szCs w:val="16"/>
        </w:rPr>
        <w:t xml:space="preserve">        </w:t>
      </w:r>
      <w:r>
        <w:t>anChargIds</w:t>
      </w:r>
      <w:r>
        <w:rPr>
          <w:rFonts w:cs="Courier New"/>
          <w:szCs w:val="16"/>
        </w:rPr>
        <w:t>:</w:t>
      </w:r>
    </w:p>
    <w:p w14:paraId="2BCA2FE0" w14:textId="77777777" w:rsidR="00EF4078" w:rsidRDefault="00EF4078" w:rsidP="00EF4078">
      <w:pPr>
        <w:pStyle w:val="PL"/>
        <w:rPr>
          <w:rFonts w:cs="Courier New"/>
          <w:szCs w:val="16"/>
        </w:rPr>
      </w:pPr>
      <w:r>
        <w:rPr>
          <w:rFonts w:cs="Courier New"/>
          <w:szCs w:val="16"/>
        </w:rPr>
        <w:t xml:space="preserve">          type: array</w:t>
      </w:r>
    </w:p>
    <w:p w14:paraId="069B6724" w14:textId="77777777" w:rsidR="00EF4078" w:rsidRDefault="00EF4078" w:rsidP="00EF4078">
      <w:pPr>
        <w:pStyle w:val="PL"/>
        <w:rPr>
          <w:rFonts w:cs="Courier New"/>
          <w:szCs w:val="16"/>
        </w:rPr>
      </w:pPr>
      <w:r>
        <w:rPr>
          <w:rFonts w:cs="Courier New"/>
          <w:szCs w:val="16"/>
        </w:rPr>
        <w:t xml:space="preserve">          items:</w:t>
      </w:r>
    </w:p>
    <w:p w14:paraId="12D07D7D" w14:textId="77777777" w:rsidR="00EF4078" w:rsidRDefault="00EF4078" w:rsidP="00EF4078">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6ADABB" w14:textId="77777777" w:rsidR="00EF4078" w:rsidRDefault="00EF4078" w:rsidP="00EF4078">
      <w:pPr>
        <w:pStyle w:val="PL"/>
      </w:pPr>
      <w:r>
        <w:t xml:space="preserve">          minItems: 1</w:t>
      </w:r>
    </w:p>
    <w:p w14:paraId="15562C3A" w14:textId="77777777" w:rsidR="00EF4078" w:rsidRDefault="00EF4078" w:rsidP="00EF4078">
      <w:pPr>
        <w:pStyle w:val="PL"/>
        <w:rPr>
          <w:rFonts w:cs="Courier New"/>
          <w:szCs w:val="16"/>
        </w:rPr>
      </w:pPr>
      <w:r>
        <w:rPr>
          <w:rFonts w:cs="Courier New"/>
          <w:szCs w:val="16"/>
        </w:rPr>
        <w:t xml:space="preserve">        anGwAddr:</w:t>
      </w:r>
    </w:p>
    <w:p w14:paraId="25EB5CF4" w14:textId="77777777" w:rsidR="00EF4078" w:rsidRDefault="00EF4078" w:rsidP="00EF4078">
      <w:pPr>
        <w:pStyle w:val="PL"/>
        <w:rPr>
          <w:rFonts w:cs="Courier New"/>
          <w:szCs w:val="16"/>
        </w:rPr>
      </w:pPr>
      <w:r>
        <w:rPr>
          <w:rFonts w:cs="Courier New"/>
          <w:szCs w:val="16"/>
        </w:rPr>
        <w:t xml:space="preserve">          $ref: '#/components/schemas/AnGwAddress'</w:t>
      </w:r>
    </w:p>
    <w:p w14:paraId="5159B2BD" w14:textId="77777777" w:rsidR="00EF4078" w:rsidRDefault="00EF4078" w:rsidP="00EF4078">
      <w:pPr>
        <w:pStyle w:val="PL"/>
        <w:rPr>
          <w:rFonts w:cs="Courier New"/>
          <w:szCs w:val="16"/>
        </w:rPr>
      </w:pPr>
      <w:r>
        <w:rPr>
          <w:rFonts w:cs="Courier New"/>
          <w:szCs w:val="16"/>
        </w:rPr>
        <w:t xml:space="preserve">        l4sReports:</w:t>
      </w:r>
    </w:p>
    <w:p w14:paraId="792ADC0A" w14:textId="77777777" w:rsidR="00EF4078" w:rsidRDefault="00EF4078" w:rsidP="00EF4078">
      <w:pPr>
        <w:pStyle w:val="PL"/>
        <w:rPr>
          <w:rFonts w:cs="Courier New"/>
          <w:szCs w:val="16"/>
        </w:rPr>
      </w:pPr>
      <w:r>
        <w:rPr>
          <w:rFonts w:cs="Courier New"/>
          <w:szCs w:val="16"/>
        </w:rPr>
        <w:t xml:space="preserve">          type: array</w:t>
      </w:r>
    </w:p>
    <w:p w14:paraId="7C487499" w14:textId="77777777" w:rsidR="00EF4078" w:rsidRDefault="00EF4078" w:rsidP="00EF4078">
      <w:pPr>
        <w:pStyle w:val="PL"/>
        <w:rPr>
          <w:rFonts w:cs="Courier New"/>
          <w:szCs w:val="16"/>
        </w:rPr>
      </w:pPr>
      <w:r>
        <w:rPr>
          <w:rFonts w:cs="Courier New"/>
          <w:szCs w:val="16"/>
        </w:rPr>
        <w:t xml:space="preserve">          items:</w:t>
      </w:r>
    </w:p>
    <w:p w14:paraId="02AE1349" w14:textId="77777777" w:rsidR="00EF4078" w:rsidRDefault="00EF4078" w:rsidP="00EF4078">
      <w:pPr>
        <w:pStyle w:val="PL"/>
        <w:rPr>
          <w:rFonts w:cs="Courier New"/>
          <w:szCs w:val="16"/>
        </w:rPr>
      </w:pPr>
      <w:r>
        <w:rPr>
          <w:rFonts w:cs="Courier New"/>
          <w:szCs w:val="16"/>
        </w:rPr>
        <w:t xml:space="preserve">            $ref: '#/components/schemas/L4sSupport'</w:t>
      </w:r>
    </w:p>
    <w:p w14:paraId="6B269B2D" w14:textId="77777777" w:rsidR="00EF4078" w:rsidRDefault="00EF4078" w:rsidP="00EF4078">
      <w:pPr>
        <w:pStyle w:val="PL"/>
      </w:pPr>
      <w:r>
        <w:t xml:space="preserve">          minItems: 1</w:t>
      </w:r>
    </w:p>
    <w:p w14:paraId="431C0E60" w14:textId="77777777" w:rsidR="00EF4078" w:rsidRDefault="00EF4078" w:rsidP="00EF4078">
      <w:pPr>
        <w:pStyle w:val="PL"/>
        <w:rPr>
          <w:rFonts w:cs="Courier New"/>
          <w:szCs w:val="16"/>
        </w:rPr>
      </w:pPr>
      <w:r>
        <w:rPr>
          <w:rFonts w:cs="Courier New"/>
          <w:szCs w:val="16"/>
        </w:rPr>
        <w:t xml:space="preserve">        evSubsUri:</w:t>
      </w:r>
    </w:p>
    <w:p w14:paraId="2660618D" w14:textId="77777777" w:rsidR="00EF4078" w:rsidRDefault="00EF4078" w:rsidP="00EF4078">
      <w:pPr>
        <w:pStyle w:val="PL"/>
        <w:rPr>
          <w:rFonts w:cs="Courier New"/>
          <w:szCs w:val="16"/>
        </w:rPr>
      </w:pPr>
      <w:r>
        <w:rPr>
          <w:rFonts w:cs="Courier New"/>
          <w:szCs w:val="16"/>
        </w:rPr>
        <w:t xml:space="preserve">          $ref: 'TS29571_CommonData.yaml#/components/schemas/Uri'</w:t>
      </w:r>
    </w:p>
    <w:p w14:paraId="5A8B2E8B" w14:textId="77777777" w:rsidR="00EF4078" w:rsidRDefault="00EF4078" w:rsidP="00EF4078">
      <w:pPr>
        <w:pStyle w:val="PL"/>
        <w:rPr>
          <w:rFonts w:cs="Courier New"/>
          <w:szCs w:val="16"/>
        </w:rPr>
      </w:pPr>
      <w:r>
        <w:rPr>
          <w:rFonts w:cs="Courier New"/>
          <w:szCs w:val="16"/>
        </w:rPr>
        <w:t xml:space="preserve">        evNotifs:</w:t>
      </w:r>
    </w:p>
    <w:p w14:paraId="28857FE9" w14:textId="77777777" w:rsidR="00EF4078" w:rsidRDefault="00EF4078" w:rsidP="00EF4078">
      <w:pPr>
        <w:pStyle w:val="PL"/>
        <w:rPr>
          <w:rFonts w:cs="Courier New"/>
          <w:szCs w:val="16"/>
        </w:rPr>
      </w:pPr>
      <w:r>
        <w:rPr>
          <w:rFonts w:cs="Courier New"/>
          <w:szCs w:val="16"/>
        </w:rPr>
        <w:t xml:space="preserve">          type: array</w:t>
      </w:r>
    </w:p>
    <w:p w14:paraId="2488D953" w14:textId="77777777" w:rsidR="00EF4078" w:rsidRDefault="00EF4078" w:rsidP="00EF4078">
      <w:pPr>
        <w:pStyle w:val="PL"/>
        <w:rPr>
          <w:rFonts w:cs="Courier New"/>
          <w:szCs w:val="16"/>
        </w:rPr>
      </w:pPr>
      <w:r>
        <w:rPr>
          <w:rFonts w:cs="Courier New"/>
          <w:szCs w:val="16"/>
        </w:rPr>
        <w:t xml:space="preserve">          items:</w:t>
      </w:r>
    </w:p>
    <w:p w14:paraId="31060A2A" w14:textId="77777777" w:rsidR="00EF4078" w:rsidRDefault="00EF4078" w:rsidP="00EF4078">
      <w:pPr>
        <w:pStyle w:val="PL"/>
        <w:rPr>
          <w:rFonts w:cs="Courier New"/>
          <w:szCs w:val="16"/>
        </w:rPr>
      </w:pPr>
      <w:r>
        <w:rPr>
          <w:rFonts w:cs="Courier New"/>
          <w:szCs w:val="16"/>
        </w:rPr>
        <w:t xml:space="preserve">            $ref: '#/components/schemas/AfEventNotification'</w:t>
      </w:r>
    </w:p>
    <w:p w14:paraId="4FC0ABE6" w14:textId="77777777" w:rsidR="00EF4078" w:rsidRDefault="00EF4078" w:rsidP="00EF4078">
      <w:pPr>
        <w:pStyle w:val="PL"/>
      </w:pPr>
      <w:r>
        <w:t xml:space="preserve">          minItems: 1</w:t>
      </w:r>
    </w:p>
    <w:p w14:paraId="2D8F6AB3" w14:textId="77777777" w:rsidR="00EF4078" w:rsidRDefault="00EF4078" w:rsidP="00EF4078">
      <w:pPr>
        <w:pStyle w:val="PL"/>
        <w:rPr>
          <w:rFonts w:cs="Courier New"/>
          <w:szCs w:val="16"/>
        </w:rPr>
      </w:pPr>
      <w:r>
        <w:rPr>
          <w:rFonts w:cs="Courier New"/>
          <w:szCs w:val="16"/>
        </w:rPr>
        <w:t xml:space="preserve">        failedResourcAllocReports:</w:t>
      </w:r>
    </w:p>
    <w:p w14:paraId="71FD2E30" w14:textId="77777777" w:rsidR="00EF4078" w:rsidRDefault="00EF4078" w:rsidP="00EF4078">
      <w:pPr>
        <w:pStyle w:val="PL"/>
        <w:rPr>
          <w:rFonts w:cs="Courier New"/>
          <w:szCs w:val="16"/>
        </w:rPr>
      </w:pPr>
      <w:r>
        <w:rPr>
          <w:rFonts w:cs="Courier New"/>
          <w:szCs w:val="16"/>
        </w:rPr>
        <w:t xml:space="preserve">          type: array</w:t>
      </w:r>
    </w:p>
    <w:p w14:paraId="18E1ED7D" w14:textId="77777777" w:rsidR="00EF4078" w:rsidRDefault="00EF4078" w:rsidP="00EF4078">
      <w:pPr>
        <w:pStyle w:val="PL"/>
        <w:rPr>
          <w:rFonts w:cs="Courier New"/>
          <w:szCs w:val="16"/>
        </w:rPr>
      </w:pPr>
      <w:r>
        <w:rPr>
          <w:rFonts w:cs="Courier New"/>
          <w:szCs w:val="16"/>
        </w:rPr>
        <w:t xml:space="preserve">          items:</w:t>
      </w:r>
    </w:p>
    <w:p w14:paraId="2E60863D" w14:textId="77777777" w:rsidR="00EF4078" w:rsidRDefault="00EF4078" w:rsidP="00EF4078">
      <w:pPr>
        <w:pStyle w:val="PL"/>
        <w:rPr>
          <w:rFonts w:cs="Courier New"/>
          <w:szCs w:val="16"/>
        </w:rPr>
      </w:pPr>
      <w:r>
        <w:rPr>
          <w:rFonts w:cs="Courier New"/>
          <w:szCs w:val="16"/>
        </w:rPr>
        <w:t xml:space="preserve">            $ref: '#/components/schemas/ResourcesAllocationInfo'</w:t>
      </w:r>
    </w:p>
    <w:p w14:paraId="480AA3FB" w14:textId="77777777" w:rsidR="00EF4078" w:rsidRDefault="00EF4078" w:rsidP="00EF4078">
      <w:pPr>
        <w:pStyle w:val="PL"/>
      </w:pPr>
      <w:r>
        <w:t xml:space="preserve">          minItems: 1</w:t>
      </w:r>
    </w:p>
    <w:p w14:paraId="5B41BB82" w14:textId="77777777" w:rsidR="00EF4078" w:rsidRDefault="00EF4078" w:rsidP="00EF4078">
      <w:pPr>
        <w:pStyle w:val="PL"/>
        <w:rPr>
          <w:rFonts w:cs="Courier New"/>
          <w:szCs w:val="16"/>
        </w:rPr>
      </w:pPr>
      <w:r>
        <w:rPr>
          <w:rFonts w:cs="Courier New"/>
          <w:szCs w:val="16"/>
        </w:rPr>
        <w:t xml:space="preserve">        succResourcAllocReports:</w:t>
      </w:r>
    </w:p>
    <w:p w14:paraId="03C35694" w14:textId="77777777" w:rsidR="00EF4078" w:rsidRDefault="00EF4078" w:rsidP="00EF4078">
      <w:pPr>
        <w:pStyle w:val="PL"/>
        <w:rPr>
          <w:rFonts w:cs="Courier New"/>
          <w:szCs w:val="16"/>
        </w:rPr>
      </w:pPr>
      <w:r>
        <w:rPr>
          <w:rFonts w:cs="Courier New"/>
          <w:szCs w:val="16"/>
        </w:rPr>
        <w:t xml:space="preserve">          type: array</w:t>
      </w:r>
    </w:p>
    <w:p w14:paraId="77DD11E7" w14:textId="77777777" w:rsidR="00EF4078" w:rsidRDefault="00EF4078" w:rsidP="00EF4078">
      <w:pPr>
        <w:pStyle w:val="PL"/>
        <w:rPr>
          <w:rFonts w:cs="Courier New"/>
          <w:szCs w:val="16"/>
        </w:rPr>
      </w:pPr>
      <w:r>
        <w:rPr>
          <w:rFonts w:cs="Courier New"/>
          <w:szCs w:val="16"/>
        </w:rPr>
        <w:t xml:space="preserve">          items:</w:t>
      </w:r>
    </w:p>
    <w:p w14:paraId="7704B636" w14:textId="77777777" w:rsidR="00EF4078" w:rsidRDefault="00EF4078" w:rsidP="00EF4078">
      <w:pPr>
        <w:pStyle w:val="PL"/>
        <w:rPr>
          <w:rFonts w:cs="Courier New"/>
          <w:szCs w:val="16"/>
        </w:rPr>
      </w:pPr>
      <w:r>
        <w:rPr>
          <w:rFonts w:cs="Courier New"/>
          <w:szCs w:val="16"/>
        </w:rPr>
        <w:t xml:space="preserve">            $ref: '#/components/schemas/ResourcesAllocationInfo'</w:t>
      </w:r>
    </w:p>
    <w:p w14:paraId="0ACF3A05" w14:textId="77777777" w:rsidR="00EF4078" w:rsidRDefault="00EF4078" w:rsidP="00EF4078">
      <w:pPr>
        <w:pStyle w:val="PL"/>
      </w:pPr>
      <w:r>
        <w:t xml:space="preserve">          minItems: 1</w:t>
      </w:r>
    </w:p>
    <w:p w14:paraId="4AF183CB" w14:textId="77777777" w:rsidR="00EF4078" w:rsidRDefault="00EF4078" w:rsidP="00EF4078">
      <w:pPr>
        <w:pStyle w:val="PL"/>
        <w:rPr>
          <w:rFonts w:cs="Courier New"/>
          <w:szCs w:val="16"/>
        </w:rPr>
      </w:pPr>
      <w:r>
        <w:rPr>
          <w:rFonts w:cs="Courier New"/>
          <w:szCs w:val="16"/>
        </w:rPr>
        <w:t xml:space="preserve">        noNetLocSupp:</w:t>
      </w:r>
    </w:p>
    <w:p w14:paraId="2E59E281" w14:textId="77777777" w:rsidR="00EF4078" w:rsidRDefault="00EF4078" w:rsidP="00EF4078">
      <w:pPr>
        <w:pStyle w:val="PL"/>
        <w:rPr>
          <w:rFonts w:cs="Courier New"/>
          <w:szCs w:val="16"/>
        </w:rPr>
      </w:pPr>
      <w:r>
        <w:rPr>
          <w:rFonts w:cs="Courier New"/>
          <w:szCs w:val="16"/>
        </w:rPr>
        <w:t xml:space="preserve">          $ref: 'TS29512_Npcf_SMPolicyControl.yaml#/components/schemas/NetLocAccessSupport'</w:t>
      </w:r>
    </w:p>
    <w:p w14:paraId="49534DF2" w14:textId="77777777" w:rsidR="00EF4078" w:rsidRDefault="00EF4078" w:rsidP="00EF4078">
      <w:pPr>
        <w:pStyle w:val="PL"/>
        <w:rPr>
          <w:rFonts w:cs="Courier New"/>
          <w:szCs w:val="16"/>
        </w:rPr>
      </w:pPr>
      <w:r>
        <w:rPr>
          <w:rFonts w:cs="Courier New"/>
          <w:szCs w:val="16"/>
        </w:rPr>
        <w:t xml:space="preserve">        outOfCredReports:</w:t>
      </w:r>
    </w:p>
    <w:p w14:paraId="1BE22A03" w14:textId="77777777" w:rsidR="00EF4078" w:rsidRDefault="00EF4078" w:rsidP="00EF4078">
      <w:pPr>
        <w:pStyle w:val="PL"/>
        <w:rPr>
          <w:rFonts w:cs="Courier New"/>
          <w:szCs w:val="16"/>
        </w:rPr>
      </w:pPr>
      <w:r>
        <w:rPr>
          <w:rFonts w:cs="Courier New"/>
          <w:szCs w:val="16"/>
        </w:rPr>
        <w:t xml:space="preserve">          type: array</w:t>
      </w:r>
    </w:p>
    <w:p w14:paraId="4E727A8C" w14:textId="77777777" w:rsidR="00EF4078" w:rsidRDefault="00EF4078" w:rsidP="00EF4078">
      <w:pPr>
        <w:pStyle w:val="PL"/>
        <w:rPr>
          <w:rFonts w:cs="Courier New"/>
          <w:szCs w:val="16"/>
        </w:rPr>
      </w:pPr>
      <w:r>
        <w:rPr>
          <w:rFonts w:cs="Courier New"/>
          <w:szCs w:val="16"/>
        </w:rPr>
        <w:t xml:space="preserve">          items:</w:t>
      </w:r>
    </w:p>
    <w:p w14:paraId="18D43550" w14:textId="77777777" w:rsidR="00EF4078" w:rsidRDefault="00EF4078" w:rsidP="00EF4078">
      <w:pPr>
        <w:pStyle w:val="PL"/>
        <w:rPr>
          <w:rFonts w:cs="Courier New"/>
          <w:szCs w:val="16"/>
        </w:rPr>
      </w:pPr>
      <w:r>
        <w:rPr>
          <w:rFonts w:cs="Courier New"/>
          <w:szCs w:val="16"/>
        </w:rPr>
        <w:t xml:space="preserve">            $ref: '#/components/schemas/OutOfCreditInformation'</w:t>
      </w:r>
    </w:p>
    <w:p w14:paraId="200DF97C" w14:textId="77777777" w:rsidR="00EF4078" w:rsidRDefault="00EF4078" w:rsidP="00EF4078">
      <w:pPr>
        <w:pStyle w:val="PL"/>
      </w:pPr>
      <w:r>
        <w:t xml:space="preserve">          minItems: 1</w:t>
      </w:r>
    </w:p>
    <w:p w14:paraId="5328BF18" w14:textId="77777777" w:rsidR="00EF4078" w:rsidRDefault="00EF4078" w:rsidP="00EF4078">
      <w:pPr>
        <w:pStyle w:val="PL"/>
        <w:rPr>
          <w:rFonts w:cs="Courier New"/>
          <w:szCs w:val="16"/>
        </w:rPr>
      </w:pPr>
      <w:r>
        <w:rPr>
          <w:rFonts w:cs="Courier New"/>
          <w:szCs w:val="16"/>
        </w:rPr>
        <w:t xml:space="preserve">        plmnId:</w:t>
      </w:r>
    </w:p>
    <w:p w14:paraId="5D37ECA2" w14:textId="77777777" w:rsidR="00EF4078" w:rsidRDefault="00EF4078" w:rsidP="00EF4078">
      <w:pPr>
        <w:pStyle w:val="PL"/>
        <w:rPr>
          <w:rFonts w:cs="Courier New"/>
          <w:szCs w:val="16"/>
        </w:rPr>
      </w:pPr>
      <w:r>
        <w:rPr>
          <w:rFonts w:cs="Courier New"/>
          <w:szCs w:val="16"/>
        </w:rPr>
        <w:t xml:space="preserve">          $ref: 'TS29571_CommonData.yaml#/components/schemas/PlmnIdNid'</w:t>
      </w:r>
    </w:p>
    <w:p w14:paraId="457DF8CA" w14:textId="77777777" w:rsidR="00EF4078" w:rsidRDefault="00EF4078" w:rsidP="00EF4078">
      <w:pPr>
        <w:pStyle w:val="PL"/>
        <w:rPr>
          <w:rFonts w:cs="Courier New"/>
          <w:szCs w:val="16"/>
        </w:rPr>
      </w:pPr>
      <w:r>
        <w:rPr>
          <w:rFonts w:cs="Courier New"/>
          <w:szCs w:val="16"/>
        </w:rPr>
        <w:t xml:space="preserve">        qncReports:</w:t>
      </w:r>
    </w:p>
    <w:p w14:paraId="0CBE337B" w14:textId="77777777" w:rsidR="00EF4078" w:rsidRDefault="00EF4078" w:rsidP="00EF4078">
      <w:pPr>
        <w:pStyle w:val="PL"/>
        <w:rPr>
          <w:rFonts w:cs="Courier New"/>
          <w:szCs w:val="16"/>
        </w:rPr>
      </w:pPr>
      <w:r>
        <w:rPr>
          <w:rFonts w:cs="Courier New"/>
          <w:szCs w:val="16"/>
        </w:rPr>
        <w:t xml:space="preserve">          type: array</w:t>
      </w:r>
    </w:p>
    <w:p w14:paraId="77C99DD8" w14:textId="77777777" w:rsidR="00EF4078" w:rsidRDefault="00EF4078" w:rsidP="00EF4078">
      <w:pPr>
        <w:pStyle w:val="PL"/>
        <w:rPr>
          <w:rFonts w:cs="Courier New"/>
          <w:szCs w:val="16"/>
        </w:rPr>
      </w:pPr>
      <w:r>
        <w:rPr>
          <w:rFonts w:cs="Courier New"/>
          <w:szCs w:val="16"/>
        </w:rPr>
        <w:t xml:space="preserve">          items:</w:t>
      </w:r>
    </w:p>
    <w:p w14:paraId="0CB94F19" w14:textId="77777777" w:rsidR="00EF4078" w:rsidRDefault="00EF4078" w:rsidP="00EF4078">
      <w:pPr>
        <w:pStyle w:val="PL"/>
        <w:rPr>
          <w:rFonts w:cs="Courier New"/>
          <w:szCs w:val="16"/>
        </w:rPr>
      </w:pPr>
      <w:r>
        <w:rPr>
          <w:rFonts w:cs="Courier New"/>
          <w:szCs w:val="16"/>
        </w:rPr>
        <w:t xml:space="preserve">            $ref: '#/components/schemas/QosNotificationControlInfo'</w:t>
      </w:r>
    </w:p>
    <w:p w14:paraId="3C1C2DA7" w14:textId="77777777" w:rsidR="00EF4078" w:rsidRDefault="00EF4078" w:rsidP="00EF4078">
      <w:pPr>
        <w:pStyle w:val="PL"/>
      </w:pPr>
      <w:r>
        <w:t xml:space="preserve">          minItems: 1</w:t>
      </w:r>
    </w:p>
    <w:p w14:paraId="201022A8" w14:textId="77777777" w:rsidR="00EF4078" w:rsidRDefault="00EF4078" w:rsidP="00EF4078">
      <w:pPr>
        <w:pStyle w:val="PL"/>
        <w:rPr>
          <w:rFonts w:cs="Courier New"/>
          <w:szCs w:val="16"/>
        </w:rPr>
      </w:pPr>
      <w:r>
        <w:rPr>
          <w:rFonts w:cs="Courier New"/>
          <w:szCs w:val="16"/>
        </w:rPr>
        <w:t xml:space="preserve">        </w:t>
      </w:r>
      <w:r>
        <w:t>qosMonReports</w:t>
      </w:r>
      <w:r>
        <w:rPr>
          <w:rFonts w:cs="Courier New"/>
          <w:szCs w:val="16"/>
        </w:rPr>
        <w:t>:</w:t>
      </w:r>
    </w:p>
    <w:p w14:paraId="260E4958" w14:textId="77777777" w:rsidR="00EF4078" w:rsidRDefault="00EF4078" w:rsidP="00EF4078">
      <w:pPr>
        <w:pStyle w:val="PL"/>
        <w:rPr>
          <w:rFonts w:cs="Courier New"/>
          <w:szCs w:val="16"/>
        </w:rPr>
      </w:pPr>
      <w:r>
        <w:rPr>
          <w:rFonts w:cs="Courier New"/>
          <w:szCs w:val="16"/>
        </w:rPr>
        <w:t xml:space="preserve">          type: array</w:t>
      </w:r>
    </w:p>
    <w:p w14:paraId="0D20854C" w14:textId="77777777" w:rsidR="00EF4078" w:rsidRDefault="00EF4078" w:rsidP="00EF4078">
      <w:pPr>
        <w:pStyle w:val="PL"/>
        <w:rPr>
          <w:rFonts w:cs="Courier New"/>
          <w:szCs w:val="16"/>
        </w:rPr>
      </w:pPr>
      <w:r>
        <w:rPr>
          <w:rFonts w:cs="Courier New"/>
          <w:szCs w:val="16"/>
        </w:rPr>
        <w:t xml:space="preserve">          items:</w:t>
      </w:r>
    </w:p>
    <w:p w14:paraId="33A65D4C" w14:textId="77777777" w:rsidR="00EF4078" w:rsidRDefault="00EF4078" w:rsidP="00EF4078">
      <w:pPr>
        <w:pStyle w:val="PL"/>
        <w:rPr>
          <w:rFonts w:cs="Courier New"/>
          <w:szCs w:val="16"/>
        </w:rPr>
      </w:pPr>
      <w:r>
        <w:rPr>
          <w:rFonts w:cs="Courier New"/>
          <w:szCs w:val="16"/>
        </w:rPr>
        <w:t xml:space="preserve">            $ref: '#/components/schemas/QosMonitoringReport'</w:t>
      </w:r>
    </w:p>
    <w:p w14:paraId="1055F84A" w14:textId="77777777" w:rsidR="00EF4078" w:rsidRDefault="00EF4078" w:rsidP="00EF4078">
      <w:pPr>
        <w:pStyle w:val="PL"/>
      </w:pPr>
      <w:r>
        <w:lastRenderedPageBreak/>
        <w:t xml:space="preserve">          minItems: 1</w:t>
      </w:r>
    </w:p>
    <w:p w14:paraId="4D22F3E4" w14:textId="77777777" w:rsidR="00EF4078" w:rsidRDefault="00EF4078" w:rsidP="00EF4078">
      <w:pPr>
        <w:pStyle w:val="PL"/>
        <w:rPr>
          <w:rFonts w:cs="Courier New"/>
          <w:szCs w:val="16"/>
        </w:rPr>
      </w:pPr>
      <w:r>
        <w:rPr>
          <w:rFonts w:cs="Courier New"/>
          <w:szCs w:val="16"/>
        </w:rPr>
        <w:t xml:space="preserve">        </w:t>
      </w:r>
      <w:r>
        <w:t>qosMonDatRateReps</w:t>
      </w:r>
      <w:r>
        <w:rPr>
          <w:rFonts w:cs="Courier New"/>
          <w:szCs w:val="16"/>
        </w:rPr>
        <w:t>:</w:t>
      </w:r>
    </w:p>
    <w:p w14:paraId="50F356D5" w14:textId="77777777" w:rsidR="00EF4078" w:rsidRDefault="00EF4078" w:rsidP="00EF4078">
      <w:pPr>
        <w:pStyle w:val="PL"/>
        <w:rPr>
          <w:rFonts w:cs="Courier New"/>
          <w:szCs w:val="16"/>
        </w:rPr>
      </w:pPr>
      <w:r>
        <w:rPr>
          <w:rFonts w:cs="Courier New"/>
          <w:szCs w:val="16"/>
        </w:rPr>
        <w:t xml:space="preserve">          type: array</w:t>
      </w:r>
    </w:p>
    <w:p w14:paraId="2256FD87" w14:textId="77777777" w:rsidR="00EF4078" w:rsidRDefault="00EF4078" w:rsidP="00EF4078">
      <w:pPr>
        <w:pStyle w:val="PL"/>
        <w:rPr>
          <w:rFonts w:cs="Courier New"/>
          <w:szCs w:val="16"/>
        </w:rPr>
      </w:pPr>
      <w:r>
        <w:rPr>
          <w:rFonts w:cs="Courier New"/>
          <w:szCs w:val="16"/>
        </w:rPr>
        <w:t xml:space="preserve">          items:</w:t>
      </w:r>
    </w:p>
    <w:p w14:paraId="7E48D6D7" w14:textId="77777777" w:rsidR="00EF4078" w:rsidRDefault="00EF4078" w:rsidP="00EF4078">
      <w:pPr>
        <w:pStyle w:val="PL"/>
        <w:rPr>
          <w:rFonts w:cs="Courier New"/>
          <w:szCs w:val="16"/>
        </w:rPr>
      </w:pPr>
      <w:r>
        <w:rPr>
          <w:rFonts w:cs="Courier New"/>
          <w:szCs w:val="16"/>
        </w:rPr>
        <w:t xml:space="preserve">            $ref: '#/components/schemas/QosMonitoringReport'</w:t>
      </w:r>
    </w:p>
    <w:p w14:paraId="4B66FC27" w14:textId="77777777" w:rsidR="00EF4078" w:rsidRDefault="00EF4078" w:rsidP="00EF4078">
      <w:pPr>
        <w:pStyle w:val="PL"/>
      </w:pPr>
      <w:r>
        <w:t xml:space="preserve">          minItems: 1</w:t>
      </w:r>
    </w:p>
    <w:p w14:paraId="48E43C5C" w14:textId="77777777" w:rsidR="00EF4078" w:rsidRDefault="00EF4078" w:rsidP="00EF4078">
      <w:pPr>
        <w:pStyle w:val="PL"/>
        <w:rPr>
          <w:rFonts w:cs="Courier New"/>
          <w:szCs w:val="16"/>
        </w:rPr>
      </w:pPr>
      <w:r>
        <w:rPr>
          <w:rFonts w:cs="Courier New"/>
          <w:szCs w:val="16"/>
        </w:rPr>
        <w:t xml:space="preserve">        </w:t>
      </w:r>
      <w:r>
        <w:t>pdvMonReports</w:t>
      </w:r>
      <w:r>
        <w:rPr>
          <w:rFonts w:cs="Courier New"/>
          <w:szCs w:val="16"/>
        </w:rPr>
        <w:t>:</w:t>
      </w:r>
    </w:p>
    <w:p w14:paraId="76EC673E" w14:textId="77777777" w:rsidR="00EF4078" w:rsidRDefault="00EF4078" w:rsidP="00EF4078">
      <w:pPr>
        <w:pStyle w:val="PL"/>
        <w:rPr>
          <w:rFonts w:cs="Courier New"/>
          <w:szCs w:val="16"/>
        </w:rPr>
      </w:pPr>
      <w:r>
        <w:rPr>
          <w:rFonts w:cs="Courier New"/>
          <w:szCs w:val="16"/>
        </w:rPr>
        <w:t xml:space="preserve">          type: array</w:t>
      </w:r>
    </w:p>
    <w:p w14:paraId="66419CD9" w14:textId="77777777" w:rsidR="00EF4078" w:rsidRDefault="00EF4078" w:rsidP="00EF4078">
      <w:pPr>
        <w:pStyle w:val="PL"/>
        <w:rPr>
          <w:rFonts w:cs="Courier New"/>
          <w:szCs w:val="16"/>
        </w:rPr>
      </w:pPr>
      <w:r>
        <w:rPr>
          <w:rFonts w:cs="Courier New"/>
          <w:szCs w:val="16"/>
        </w:rPr>
        <w:t xml:space="preserve">          items:</w:t>
      </w:r>
    </w:p>
    <w:p w14:paraId="7E2B1D40" w14:textId="77777777" w:rsidR="00EF4078" w:rsidRDefault="00EF4078" w:rsidP="00EF4078">
      <w:pPr>
        <w:pStyle w:val="PL"/>
        <w:rPr>
          <w:rFonts w:cs="Courier New"/>
          <w:szCs w:val="16"/>
        </w:rPr>
      </w:pPr>
      <w:r>
        <w:rPr>
          <w:rFonts w:cs="Courier New"/>
          <w:szCs w:val="16"/>
        </w:rPr>
        <w:t xml:space="preserve">            $ref: '#/components/schemas/PdvMonitoringReport'</w:t>
      </w:r>
    </w:p>
    <w:p w14:paraId="570E1A15" w14:textId="77777777" w:rsidR="00EF4078" w:rsidRDefault="00EF4078" w:rsidP="00EF4078">
      <w:pPr>
        <w:pStyle w:val="PL"/>
      </w:pPr>
      <w:r>
        <w:t xml:space="preserve">          minItems: 1</w:t>
      </w:r>
    </w:p>
    <w:p w14:paraId="530B7EF4" w14:textId="77777777" w:rsidR="00EF4078" w:rsidRDefault="00EF4078" w:rsidP="00EF4078">
      <w:pPr>
        <w:pStyle w:val="PL"/>
        <w:rPr>
          <w:rFonts w:cs="Courier New"/>
          <w:szCs w:val="16"/>
        </w:rPr>
      </w:pPr>
      <w:r>
        <w:rPr>
          <w:rFonts w:cs="Courier New"/>
          <w:szCs w:val="16"/>
        </w:rPr>
        <w:t xml:space="preserve">        </w:t>
      </w:r>
      <w:r>
        <w:t>congestReports</w:t>
      </w:r>
      <w:r>
        <w:rPr>
          <w:rFonts w:cs="Courier New"/>
          <w:szCs w:val="16"/>
        </w:rPr>
        <w:t>:</w:t>
      </w:r>
    </w:p>
    <w:p w14:paraId="7B1242FC" w14:textId="77777777" w:rsidR="00EF4078" w:rsidRDefault="00EF4078" w:rsidP="00EF4078">
      <w:pPr>
        <w:pStyle w:val="PL"/>
        <w:rPr>
          <w:rFonts w:cs="Courier New"/>
          <w:szCs w:val="16"/>
        </w:rPr>
      </w:pPr>
      <w:r>
        <w:rPr>
          <w:rFonts w:cs="Courier New"/>
          <w:szCs w:val="16"/>
        </w:rPr>
        <w:t xml:space="preserve">          type: array</w:t>
      </w:r>
    </w:p>
    <w:p w14:paraId="06A0B06A" w14:textId="77777777" w:rsidR="00EF4078" w:rsidRDefault="00EF4078" w:rsidP="00EF4078">
      <w:pPr>
        <w:pStyle w:val="PL"/>
        <w:rPr>
          <w:rFonts w:cs="Courier New"/>
          <w:szCs w:val="16"/>
        </w:rPr>
      </w:pPr>
      <w:r>
        <w:rPr>
          <w:rFonts w:cs="Courier New"/>
          <w:szCs w:val="16"/>
        </w:rPr>
        <w:t xml:space="preserve">          items:</w:t>
      </w:r>
    </w:p>
    <w:p w14:paraId="5D9C9784" w14:textId="77777777" w:rsidR="00EF4078" w:rsidRDefault="00EF4078" w:rsidP="00EF407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B6D87F5" w14:textId="77777777" w:rsidR="00EF4078" w:rsidRDefault="00EF4078" w:rsidP="00EF4078">
      <w:pPr>
        <w:pStyle w:val="PL"/>
      </w:pPr>
      <w:r>
        <w:t xml:space="preserve">          minItems: 1</w:t>
      </w:r>
    </w:p>
    <w:p w14:paraId="14059627" w14:textId="77777777" w:rsidR="00EF4078" w:rsidRDefault="00EF4078" w:rsidP="00EF4078">
      <w:pPr>
        <w:pStyle w:val="PL"/>
        <w:rPr>
          <w:rFonts w:cs="Courier New"/>
          <w:szCs w:val="16"/>
        </w:rPr>
      </w:pPr>
      <w:r>
        <w:rPr>
          <w:rFonts w:cs="Courier New"/>
          <w:szCs w:val="16"/>
        </w:rPr>
        <w:t xml:space="preserve">        </w:t>
      </w:r>
      <w:r>
        <w:t>rttMonReports</w:t>
      </w:r>
      <w:r>
        <w:rPr>
          <w:rFonts w:cs="Courier New"/>
          <w:szCs w:val="16"/>
        </w:rPr>
        <w:t>:</w:t>
      </w:r>
    </w:p>
    <w:p w14:paraId="355E08F8" w14:textId="77777777" w:rsidR="00EF4078" w:rsidRDefault="00EF4078" w:rsidP="00EF4078">
      <w:pPr>
        <w:pStyle w:val="PL"/>
        <w:rPr>
          <w:rFonts w:cs="Courier New"/>
          <w:szCs w:val="16"/>
        </w:rPr>
      </w:pPr>
      <w:r>
        <w:rPr>
          <w:rFonts w:cs="Courier New"/>
          <w:szCs w:val="16"/>
        </w:rPr>
        <w:t xml:space="preserve">          type: array</w:t>
      </w:r>
    </w:p>
    <w:p w14:paraId="738AF1C6" w14:textId="77777777" w:rsidR="00EF4078" w:rsidRDefault="00EF4078" w:rsidP="00EF4078">
      <w:pPr>
        <w:pStyle w:val="PL"/>
        <w:rPr>
          <w:rFonts w:cs="Courier New"/>
          <w:szCs w:val="16"/>
        </w:rPr>
      </w:pPr>
      <w:r>
        <w:rPr>
          <w:rFonts w:cs="Courier New"/>
          <w:szCs w:val="16"/>
        </w:rPr>
        <w:t xml:space="preserve">          items:</w:t>
      </w:r>
    </w:p>
    <w:p w14:paraId="346A3769" w14:textId="77777777" w:rsidR="00EF4078" w:rsidRDefault="00EF4078" w:rsidP="00EF407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DC81FF" w14:textId="77777777" w:rsidR="00EF4078" w:rsidRDefault="00EF4078" w:rsidP="00EF4078">
      <w:pPr>
        <w:pStyle w:val="PL"/>
      </w:pPr>
      <w:r>
        <w:t xml:space="preserve">          minItems: 1</w:t>
      </w:r>
    </w:p>
    <w:p w14:paraId="4B73FF15" w14:textId="77777777" w:rsidR="00EF4078" w:rsidRDefault="00EF4078" w:rsidP="00EF4078">
      <w:pPr>
        <w:pStyle w:val="PL"/>
        <w:rPr>
          <w:rFonts w:cs="Courier New"/>
          <w:szCs w:val="16"/>
        </w:rPr>
      </w:pPr>
      <w:r>
        <w:rPr>
          <w:rFonts w:cs="Courier New"/>
          <w:szCs w:val="16"/>
        </w:rPr>
        <w:t xml:space="preserve">        qosMonCapRepos:</w:t>
      </w:r>
    </w:p>
    <w:p w14:paraId="3C0DB49A" w14:textId="77777777" w:rsidR="00EF4078" w:rsidRDefault="00EF4078" w:rsidP="00EF4078">
      <w:pPr>
        <w:pStyle w:val="PL"/>
        <w:rPr>
          <w:rFonts w:cs="Courier New"/>
          <w:szCs w:val="16"/>
        </w:rPr>
      </w:pPr>
      <w:r>
        <w:rPr>
          <w:rFonts w:cs="Courier New"/>
          <w:szCs w:val="16"/>
        </w:rPr>
        <w:t xml:space="preserve">          type: array</w:t>
      </w:r>
    </w:p>
    <w:p w14:paraId="74D647F7" w14:textId="77777777" w:rsidR="00EF4078" w:rsidRDefault="00EF4078" w:rsidP="00EF4078">
      <w:pPr>
        <w:pStyle w:val="PL"/>
        <w:rPr>
          <w:rFonts w:cs="Courier New"/>
          <w:szCs w:val="16"/>
        </w:rPr>
      </w:pPr>
      <w:r>
        <w:rPr>
          <w:rFonts w:cs="Courier New"/>
          <w:szCs w:val="16"/>
        </w:rPr>
        <w:t xml:space="preserve">          items:</w:t>
      </w:r>
    </w:p>
    <w:p w14:paraId="5B93CEA2" w14:textId="77777777" w:rsidR="00EF4078" w:rsidRDefault="00EF4078" w:rsidP="00EF4078">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506AF916" w14:textId="77777777" w:rsidR="00EF4078" w:rsidRDefault="00EF4078" w:rsidP="00EF4078">
      <w:pPr>
        <w:pStyle w:val="PL"/>
      </w:pPr>
      <w:r>
        <w:t xml:space="preserve">          minItems: 1</w:t>
      </w:r>
    </w:p>
    <w:p w14:paraId="32E2B1D6" w14:textId="77777777" w:rsidR="00EF4078" w:rsidRDefault="00EF4078" w:rsidP="00EF4078">
      <w:pPr>
        <w:pStyle w:val="PL"/>
        <w:rPr>
          <w:lang w:eastAsia="zh-CN"/>
        </w:rPr>
      </w:pPr>
      <w:r>
        <w:t xml:space="preserve">        </w:t>
      </w:r>
      <w:bookmarkStart w:id="169" w:name="_Hlk22052291"/>
      <w:r>
        <w:rPr>
          <w:lang w:eastAsia="zh-CN"/>
        </w:rPr>
        <w:t>ranNasRelCauses:</w:t>
      </w:r>
    </w:p>
    <w:p w14:paraId="3DCD2759" w14:textId="77777777" w:rsidR="00EF4078" w:rsidRDefault="00EF4078" w:rsidP="00EF4078">
      <w:pPr>
        <w:pStyle w:val="PL"/>
      </w:pPr>
      <w:r>
        <w:t xml:space="preserve">          type: array</w:t>
      </w:r>
    </w:p>
    <w:p w14:paraId="026B5B8D" w14:textId="77777777" w:rsidR="00EF4078" w:rsidRDefault="00EF4078" w:rsidP="00EF4078">
      <w:pPr>
        <w:pStyle w:val="PL"/>
      </w:pPr>
      <w:r>
        <w:t xml:space="preserve">          items:</w:t>
      </w:r>
    </w:p>
    <w:p w14:paraId="6BA3D802" w14:textId="77777777" w:rsidR="00EF4078" w:rsidRDefault="00EF4078" w:rsidP="00EF4078">
      <w:pPr>
        <w:pStyle w:val="PL"/>
      </w:pPr>
      <w:r>
        <w:t xml:space="preserve">            $ref: '</w:t>
      </w:r>
      <w:r>
        <w:rPr>
          <w:rFonts w:cs="Courier New"/>
          <w:szCs w:val="16"/>
        </w:rPr>
        <w:t>TS29512_Npcf_SMPolicyControl.yaml</w:t>
      </w:r>
      <w:r>
        <w:t>#/components/schemas/</w:t>
      </w:r>
      <w:r>
        <w:rPr>
          <w:lang w:eastAsia="zh-CN"/>
        </w:rPr>
        <w:t>RanNasRelCause</w:t>
      </w:r>
      <w:r>
        <w:t>'</w:t>
      </w:r>
    </w:p>
    <w:p w14:paraId="07A2AFE1" w14:textId="77777777" w:rsidR="00EF4078" w:rsidRDefault="00EF4078" w:rsidP="00EF4078">
      <w:pPr>
        <w:pStyle w:val="PL"/>
      </w:pPr>
      <w:r>
        <w:t xml:space="preserve">          minItems: 1</w:t>
      </w:r>
    </w:p>
    <w:p w14:paraId="07420B8E" w14:textId="77777777" w:rsidR="00EF4078" w:rsidRDefault="00EF4078" w:rsidP="00EF4078">
      <w:pPr>
        <w:pStyle w:val="PL"/>
      </w:pPr>
      <w:r>
        <w:t xml:space="preserve">          description: Contains the RAN and/or NAS release cause.</w:t>
      </w:r>
    </w:p>
    <w:bookmarkEnd w:id="169"/>
    <w:p w14:paraId="0BC1FEA3" w14:textId="77777777" w:rsidR="00EF4078" w:rsidRDefault="00EF4078" w:rsidP="00EF4078">
      <w:pPr>
        <w:pStyle w:val="PL"/>
        <w:rPr>
          <w:rFonts w:cs="Courier New"/>
          <w:szCs w:val="16"/>
        </w:rPr>
      </w:pPr>
      <w:r>
        <w:rPr>
          <w:rFonts w:cs="Courier New"/>
          <w:szCs w:val="16"/>
        </w:rPr>
        <w:t xml:space="preserve">        ratType: </w:t>
      </w:r>
    </w:p>
    <w:p w14:paraId="2C526199" w14:textId="77777777" w:rsidR="00EF4078" w:rsidRDefault="00EF4078" w:rsidP="00EF4078">
      <w:pPr>
        <w:pStyle w:val="PL"/>
        <w:rPr>
          <w:rFonts w:cs="Courier New"/>
          <w:szCs w:val="16"/>
        </w:rPr>
      </w:pPr>
      <w:r>
        <w:rPr>
          <w:rFonts w:cs="Courier New"/>
          <w:szCs w:val="16"/>
        </w:rPr>
        <w:t xml:space="preserve">          $ref: 'TS29571_CommonData.yaml#/components/schemas/RatType'</w:t>
      </w:r>
    </w:p>
    <w:p w14:paraId="6F76EEC4" w14:textId="77777777" w:rsidR="00EF4078" w:rsidRDefault="00EF4078" w:rsidP="00EF4078">
      <w:pPr>
        <w:pStyle w:val="PL"/>
        <w:rPr>
          <w:rFonts w:cs="Courier New"/>
          <w:szCs w:val="16"/>
        </w:rPr>
      </w:pPr>
      <w:r>
        <w:rPr>
          <w:rFonts w:cs="Courier New"/>
          <w:szCs w:val="16"/>
        </w:rPr>
        <w:t xml:space="preserve">        satBackhaulCategory: </w:t>
      </w:r>
    </w:p>
    <w:p w14:paraId="40B2BA48" w14:textId="77777777" w:rsidR="00EF4078" w:rsidRDefault="00EF4078" w:rsidP="00EF4078">
      <w:pPr>
        <w:pStyle w:val="PL"/>
        <w:rPr>
          <w:rFonts w:cs="Courier New"/>
          <w:szCs w:val="16"/>
        </w:rPr>
      </w:pPr>
      <w:r>
        <w:rPr>
          <w:rFonts w:cs="Courier New"/>
          <w:szCs w:val="16"/>
        </w:rPr>
        <w:t xml:space="preserve">          $ref: 'TS29571_CommonData.yaml#/components/schemas/SatelliteBackhaulCategory'</w:t>
      </w:r>
    </w:p>
    <w:p w14:paraId="23A13759" w14:textId="77777777" w:rsidR="00EF4078" w:rsidRDefault="00EF4078" w:rsidP="00EF4078">
      <w:pPr>
        <w:pStyle w:val="PL"/>
        <w:rPr>
          <w:rFonts w:cs="Courier New"/>
          <w:szCs w:val="16"/>
        </w:rPr>
      </w:pPr>
      <w:r>
        <w:rPr>
          <w:rFonts w:cs="Courier New"/>
          <w:szCs w:val="16"/>
        </w:rPr>
        <w:t xml:space="preserve">        ueLoc:</w:t>
      </w:r>
    </w:p>
    <w:p w14:paraId="7AD506FA" w14:textId="77777777" w:rsidR="00EF4078" w:rsidRDefault="00EF4078" w:rsidP="00EF4078">
      <w:pPr>
        <w:pStyle w:val="PL"/>
        <w:rPr>
          <w:rFonts w:cs="Courier New"/>
          <w:szCs w:val="16"/>
        </w:rPr>
      </w:pPr>
      <w:r>
        <w:rPr>
          <w:rFonts w:cs="Courier New"/>
          <w:szCs w:val="16"/>
        </w:rPr>
        <w:t xml:space="preserve">          $ref: 'TS29571_CommonData.yaml#/components/schemas/UserLocation'</w:t>
      </w:r>
    </w:p>
    <w:p w14:paraId="5979A71F" w14:textId="77777777" w:rsidR="00EF4078" w:rsidRDefault="00EF4078" w:rsidP="00EF4078">
      <w:pPr>
        <w:pStyle w:val="PL"/>
        <w:rPr>
          <w:rFonts w:cs="Courier New"/>
          <w:szCs w:val="16"/>
        </w:rPr>
      </w:pPr>
      <w:r>
        <w:rPr>
          <w:rFonts w:cs="Courier New"/>
          <w:szCs w:val="16"/>
        </w:rPr>
        <w:t xml:space="preserve">        ueLocTime:</w:t>
      </w:r>
    </w:p>
    <w:p w14:paraId="2B0D254F"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325D0165" w14:textId="77777777" w:rsidR="00EF4078" w:rsidRDefault="00EF4078" w:rsidP="00EF4078">
      <w:pPr>
        <w:pStyle w:val="PL"/>
        <w:rPr>
          <w:rFonts w:cs="Courier New"/>
          <w:szCs w:val="16"/>
        </w:rPr>
      </w:pPr>
      <w:r>
        <w:rPr>
          <w:rFonts w:cs="Courier New"/>
          <w:szCs w:val="16"/>
        </w:rPr>
        <w:t xml:space="preserve">        ueTimeZone:</w:t>
      </w:r>
    </w:p>
    <w:p w14:paraId="350B5449" w14:textId="77777777" w:rsidR="00EF4078" w:rsidRDefault="00EF4078" w:rsidP="00EF4078">
      <w:pPr>
        <w:pStyle w:val="PL"/>
        <w:rPr>
          <w:rFonts w:cs="Courier New"/>
          <w:szCs w:val="16"/>
        </w:rPr>
      </w:pPr>
      <w:r>
        <w:rPr>
          <w:rFonts w:cs="Courier New"/>
          <w:szCs w:val="16"/>
        </w:rPr>
        <w:t xml:space="preserve">          $ref: 'TS29571_CommonData.yaml#/components/schemas/TimeZone'</w:t>
      </w:r>
    </w:p>
    <w:p w14:paraId="0EAD5122" w14:textId="77777777" w:rsidR="00EF4078" w:rsidRDefault="00EF4078" w:rsidP="00EF4078">
      <w:pPr>
        <w:pStyle w:val="PL"/>
        <w:rPr>
          <w:rFonts w:cs="Courier New"/>
          <w:szCs w:val="16"/>
        </w:rPr>
      </w:pPr>
      <w:r>
        <w:rPr>
          <w:rFonts w:cs="Courier New"/>
          <w:szCs w:val="16"/>
        </w:rPr>
        <w:t xml:space="preserve">        usgRep:</w:t>
      </w:r>
    </w:p>
    <w:p w14:paraId="2A0E4C4F" w14:textId="77777777" w:rsidR="00EF4078" w:rsidRDefault="00EF4078" w:rsidP="00EF4078">
      <w:pPr>
        <w:pStyle w:val="PL"/>
        <w:rPr>
          <w:rFonts w:cs="Courier New"/>
          <w:szCs w:val="16"/>
        </w:rPr>
      </w:pPr>
      <w:r>
        <w:rPr>
          <w:rFonts w:cs="Courier New"/>
          <w:szCs w:val="16"/>
        </w:rPr>
        <w:t xml:space="preserve">          $ref: 'TS29122_CommonData.yaml#/components/schemas/AccumulatedUsage'</w:t>
      </w:r>
    </w:p>
    <w:p w14:paraId="01924D11" w14:textId="77777777" w:rsidR="00EF4078" w:rsidRDefault="00EF4078" w:rsidP="00EF407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4A33AE6" w14:textId="77777777" w:rsidR="00EF4078" w:rsidRDefault="00EF4078" w:rsidP="00EF407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176C76" w14:textId="77777777" w:rsidR="00EF4078" w:rsidRPr="002E5CBA" w:rsidRDefault="00EF4078" w:rsidP="00EF4078">
      <w:pPr>
        <w:pStyle w:val="PL"/>
        <w:rPr>
          <w:lang w:val="en-US"/>
        </w:rPr>
      </w:pPr>
      <w:r w:rsidRPr="002E5CBA">
        <w:rPr>
          <w:lang w:val="en-US"/>
        </w:rPr>
        <w:t xml:space="preserve">        sscMode:</w:t>
      </w:r>
    </w:p>
    <w:p w14:paraId="4EA8C72E" w14:textId="77777777" w:rsidR="00EF4078" w:rsidRPr="002E5CBA" w:rsidRDefault="00EF4078" w:rsidP="00EF4078">
      <w:pPr>
        <w:pStyle w:val="PL"/>
        <w:rPr>
          <w:lang w:val="en-US"/>
        </w:rPr>
      </w:pPr>
      <w:r w:rsidRPr="002E5CBA">
        <w:rPr>
          <w:lang w:val="en-US"/>
        </w:rPr>
        <w:t xml:space="preserve">          </w:t>
      </w:r>
      <w:r w:rsidRPr="00133177">
        <w:t>$ref: 'TS29571_CommonData.yaml#/components/schemas/</w:t>
      </w:r>
      <w:r>
        <w:t>SscMode</w:t>
      </w:r>
      <w:r w:rsidRPr="00133177">
        <w:t>'</w:t>
      </w:r>
    </w:p>
    <w:p w14:paraId="3BEE0129" w14:textId="77777777" w:rsidR="00EF4078" w:rsidRPr="00133177" w:rsidRDefault="00EF4078" w:rsidP="00EF4078">
      <w:pPr>
        <w:pStyle w:val="PL"/>
      </w:pPr>
      <w:r w:rsidRPr="00133177">
        <w:t xml:space="preserve">        </w:t>
      </w:r>
      <w:r>
        <w:t>ueReqD</w:t>
      </w:r>
      <w:r w:rsidRPr="00133177">
        <w:t>nn:</w:t>
      </w:r>
    </w:p>
    <w:p w14:paraId="34AF4661" w14:textId="77777777" w:rsidR="00EF4078" w:rsidRPr="00133177" w:rsidRDefault="00EF4078" w:rsidP="00EF4078">
      <w:pPr>
        <w:pStyle w:val="PL"/>
      </w:pPr>
      <w:r w:rsidRPr="00133177">
        <w:t xml:space="preserve">          $ref: 'TS29571_CommonData.yaml#/components/schemas/Dnn'</w:t>
      </w:r>
    </w:p>
    <w:p w14:paraId="432BD1D4" w14:textId="77777777" w:rsidR="00EF4078" w:rsidRPr="000861CD" w:rsidRDefault="00EF4078" w:rsidP="00EF4078">
      <w:pPr>
        <w:pStyle w:val="PL"/>
        <w:rPr>
          <w:lang w:val="en-US"/>
        </w:rPr>
      </w:pPr>
      <w:r w:rsidRPr="000861CD">
        <w:rPr>
          <w:lang w:val="en-US"/>
        </w:rPr>
        <w:t xml:space="preserve">        </w:t>
      </w:r>
      <w:r>
        <w:rPr>
          <w:lang w:val="en-US"/>
        </w:rPr>
        <w:t>ueReqP</w:t>
      </w:r>
      <w:r w:rsidRPr="000861CD">
        <w:rPr>
          <w:lang w:val="en-US"/>
        </w:rPr>
        <w:t>duSessionType:</w:t>
      </w:r>
    </w:p>
    <w:p w14:paraId="031D7CA6" w14:textId="77777777" w:rsidR="00EF4078" w:rsidRDefault="00EF4078" w:rsidP="00EF4078">
      <w:pPr>
        <w:pStyle w:val="PL"/>
        <w:rPr>
          <w:lang w:val="en-US"/>
        </w:rPr>
      </w:pPr>
      <w:r w:rsidRPr="000861CD">
        <w:rPr>
          <w:lang w:val="en-US"/>
        </w:rPr>
        <w:t xml:space="preserve">          $ref: 'TS29571_CommonData.yaml#/components/schemas/PduSessionType'</w:t>
      </w:r>
    </w:p>
    <w:p w14:paraId="1D439C7C" w14:textId="77777777" w:rsidR="00EF4078" w:rsidRDefault="00EF4078" w:rsidP="00EF4078">
      <w:pPr>
        <w:pStyle w:val="PL"/>
      </w:pPr>
      <w:r>
        <w:t xml:space="preserve">        tsnBridgeManCont:</w:t>
      </w:r>
    </w:p>
    <w:p w14:paraId="45D71305"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67018CB8" w14:textId="77777777" w:rsidR="00EF4078" w:rsidRDefault="00EF4078" w:rsidP="00EF4078">
      <w:pPr>
        <w:pStyle w:val="PL"/>
        <w:rPr>
          <w:rFonts w:cs="Courier New"/>
          <w:szCs w:val="16"/>
        </w:rPr>
      </w:pPr>
      <w:r>
        <w:rPr>
          <w:rFonts w:cs="Courier New"/>
          <w:szCs w:val="16"/>
        </w:rPr>
        <w:t xml:space="preserve">        tsnPortManContDstt: </w:t>
      </w:r>
    </w:p>
    <w:p w14:paraId="418049E2"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9F312D" w14:textId="77777777" w:rsidR="00EF4078" w:rsidRDefault="00EF4078" w:rsidP="00EF4078">
      <w:pPr>
        <w:pStyle w:val="PL"/>
        <w:rPr>
          <w:rFonts w:cs="Courier New"/>
          <w:szCs w:val="16"/>
        </w:rPr>
      </w:pPr>
      <w:r>
        <w:rPr>
          <w:rFonts w:cs="Courier New"/>
          <w:szCs w:val="16"/>
        </w:rPr>
        <w:t xml:space="preserve">        tsnPortManContNwtts: </w:t>
      </w:r>
    </w:p>
    <w:p w14:paraId="032E6F88" w14:textId="77777777" w:rsidR="00EF4078" w:rsidRDefault="00EF4078" w:rsidP="00EF4078">
      <w:pPr>
        <w:pStyle w:val="PL"/>
        <w:rPr>
          <w:rFonts w:cs="Courier New"/>
          <w:szCs w:val="16"/>
        </w:rPr>
      </w:pPr>
      <w:r>
        <w:rPr>
          <w:rFonts w:cs="Courier New"/>
          <w:szCs w:val="16"/>
        </w:rPr>
        <w:t xml:space="preserve">          type: array</w:t>
      </w:r>
    </w:p>
    <w:p w14:paraId="27796257" w14:textId="77777777" w:rsidR="00EF4078" w:rsidRDefault="00EF4078" w:rsidP="00EF4078">
      <w:pPr>
        <w:pStyle w:val="PL"/>
        <w:rPr>
          <w:rFonts w:cs="Courier New"/>
          <w:szCs w:val="16"/>
        </w:rPr>
      </w:pPr>
      <w:r>
        <w:rPr>
          <w:rFonts w:cs="Courier New"/>
          <w:szCs w:val="16"/>
        </w:rPr>
        <w:t xml:space="preserve">          items:</w:t>
      </w:r>
    </w:p>
    <w:p w14:paraId="76BE6458"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11C726B" w14:textId="77777777" w:rsidR="00EF4078" w:rsidRDefault="00EF4078" w:rsidP="00EF4078">
      <w:pPr>
        <w:pStyle w:val="PL"/>
        <w:rPr>
          <w:rFonts w:cs="Courier New"/>
          <w:szCs w:val="16"/>
        </w:rPr>
      </w:pPr>
      <w:r>
        <w:rPr>
          <w:rFonts w:cs="Courier New"/>
          <w:szCs w:val="16"/>
        </w:rPr>
        <w:t xml:space="preserve">          minItems: 1</w:t>
      </w:r>
    </w:p>
    <w:p w14:paraId="3B5E1C75" w14:textId="77777777" w:rsidR="00EF4078" w:rsidRPr="00133177" w:rsidRDefault="00EF4078" w:rsidP="00EF4078">
      <w:pPr>
        <w:pStyle w:val="PL"/>
      </w:pPr>
      <w:r w:rsidRPr="00133177">
        <w:t xml:space="preserve">        ipv4</w:t>
      </w:r>
      <w:r>
        <w:t>Addr</w:t>
      </w:r>
      <w:r w:rsidRPr="00133177">
        <w:t>List:</w:t>
      </w:r>
    </w:p>
    <w:p w14:paraId="24768714" w14:textId="77777777" w:rsidR="00EF4078" w:rsidRPr="00133177" w:rsidRDefault="00EF4078" w:rsidP="00EF4078">
      <w:pPr>
        <w:pStyle w:val="PL"/>
      </w:pPr>
      <w:r w:rsidRPr="00133177">
        <w:t xml:space="preserve">          type: array</w:t>
      </w:r>
    </w:p>
    <w:p w14:paraId="7228CFA6" w14:textId="77777777" w:rsidR="00EF4078" w:rsidRPr="00133177" w:rsidRDefault="00EF4078" w:rsidP="00EF4078">
      <w:pPr>
        <w:pStyle w:val="PL"/>
      </w:pPr>
      <w:r w:rsidRPr="00133177">
        <w:t xml:space="preserve">          items:</w:t>
      </w:r>
    </w:p>
    <w:p w14:paraId="22B2F4CA" w14:textId="77777777" w:rsidR="00EF4078" w:rsidRPr="00133177" w:rsidRDefault="00EF4078" w:rsidP="00EF4078">
      <w:pPr>
        <w:pStyle w:val="PL"/>
      </w:pPr>
      <w:r w:rsidRPr="00133177">
        <w:t xml:space="preserve">            $ref: 'TS29571_CommonData.yaml#/components/schemas/Ipv4AddrMask'</w:t>
      </w:r>
    </w:p>
    <w:p w14:paraId="4665A8FF" w14:textId="77777777" w:rsidR="00EF4078" w:rsidRPr="00133177" w:rsidRDefault="00EF4078" w:rsidP="00EF4078">
      <w:pPr>
        <w:pStyle w:val="PL"/>
      </w:pPr>
      <w:r w:rsidRPr="00133177">
        <w:t xml:space="preserve">          minItems: 1</w:t>
      </w:r>
    </w:p>
    <w:p w14:paraId="451120A5" w14:textId="77777777" w:rsidR="00EF4078" w:rsidRDefault="00EF4078" w:rsidP="00EF4078">
      <w:pPr>
        <w:pStyle w:val="PL"/>
      </w:pPr>
      <w:r>
        <w:rPr>
          <w:rFonts w:cs="Courier New"/>
          <w:szCs w:val="16"/>
        </w:rPr>
        <w:t xml:space="preserve">        </w:t>
      </w:r>
      <w:r>
        <w:t>i</w:t>
      </w:r>
      <w:r w:rsidRPr="003107D3">
        <w:t>pv6Prefix</w:t>
      </w:r>
      <w:r>
        <w:t>List:</w:t>
      </w:r>
    </w:p>
    <w:p w14:paraId="3D1E23E5" w14:textId="77777777" w:rsidR="00EF4078" w:rsidRPr="00133177" w:rsidRDefault="00EF4078" w:rsidP="00EF4078">
      <w:pPr>
        <w:pStyle w:val="PL"/>
      </w:pPr>
      <w:r w:rsidRPr="00133177">
        <w:t xml:space="preserve">          type: array</w:t>
      </w:r>
    </w:p>
    <w:p w14:paraId="4853ECBF" w14:textId="77777777" w:rsidR="00EF4078" w:rsidRPr="00133177" w:rsidRDefault="00EF4078" w:rsidP="00EF4078">
      <w:pPr>
        <w:pStyle w:val="PL"/>
      </w:pPr>
      <w:r w:rsidRPr="00133177">
        <w:t xml:space="preserve">          items:</w:t>
      </w:r>
    </w:p>
    <w:p w14:paraId="56AE2C15" w14:textId="77777777" w:rsidR="00EF4078" w:rsidRPr="00133177" w:rsidRDefault="00EF4078" w:rsidP="00EF4078">
      <w:pPr>
        <w:pStyle w:val="PL"/>
      </w:pPr>
      <w:r w:rsidRPr="00133177">
        <w:t xml:space="preserve">            $ref: 'TS29571_CommonData.yaml#/components/schemas/Ipv6Prefix'</w:t>
      </w:r>
    </w:p>
    <w:p w14:paraId="72DE1384" w14:textId="77777777" w:rsidR="00EF4078" w:rsidRPr="00133177" w:rsidRDefault="00EF4078" w:rsidP="00EF4078">
      <w:pPr>
        <w:pStyle w:val="PL"/>
      </w:pPr>
      <w:r w:rsidRPr="00133177">
        <w:t xml:space="preserve">          minItems: 1</w:t>
      </w:r>
    </w:p>
    <w:p w14:paraId="4C9FB2C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25995D13"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079455E8" w14:textId="77777777" w:rsidR="00EF4078" w:rsidRDefault="00EF4078" w:rsidP="00EF4078">
      <w:pPr>
        <w:pStyle w:val="PL"/>
        <w:rPr>
          <w:rFonts w:eastAsia="DengXian"/>
        </w:rPr>
      </w:pPr>
      <w:r>
        <w:rPr>
          <w:rFonts w:eastAsia="DengXian"/>
        </w:rPr>
        <w:t xml:space="preserve">        ueReachStatus:</w:t>
      </w:r>
    </w:p>
    <w:p w14:paraId="60B05B01" w14:textId="77777777" w:rsidR="00EF4078" w:rsidRDefault="00EF4078" w:rsidP="00EF4078">
      <w:pPr>
        <w:pStyle w:val="PL"/>
      </w:pPr>
      <w:r>
        <w:t xml:space="preserve">          $ref: '</w:t>
      </w:r>
      <w:r>
        <w:rPr>
          <w:rFonts w:cs="Courier New"/>
          <w:szCs w:val="16"/>
        </w:rPr>
        <w:t>TS29512_Npcf_SMPolicyControl.yaml</w:t>
      </w:r>
      <w:r>
        <w:t>#/components/schemas/UeReachabilityStatus'</w:t>
      </w:r>
    </w:p>
    <w:p w14:paraId="68A01844" w14:textId="77777777" w:rsidR="00EF4078" w:rsidRDefault="00EF4078" w:rsidP="00EF4078">
      <w:pPr>
        <w:pStyle w:val="PL"/>
      </w:pPr>
      <w:r>
        <w:t xml:space="preserve">        retryAfter:</w:t>
      </w:r>
    </w:p>
    <w:p w14:paraId="60CFDFEA" w14:textId="77777777" w:rsidR="00EF4078" w:rsidRDefault="00EF4078" w:rsidP="00EF4078">
      <w:pPr>
        <w:pStyle w:val="PL"/>
      </w:pPr>
      <w:r>
        <w:t xml:space="preserve">          $ref: 'TS29571_CommonData.yaml#/components/schemas/Uinteger'</w:t>
      </w:r>
    </w:p>
    <w:p w14:paraId="21CDED79" w14:textId="77777777" w:rsidR="00EF4078" w:rsidRDefault="00EF4078" w:rsidP="00EF4078">
      <w:pPr>
        <w:pStyle w:val="PL"/>
        <w:rPr>
          <w:rFonts w:cs="Courier New"/>
          <w:szCs w:val="16"/>
        </w:rPr>
      </w:pPr>
    </w:p>
    <w:p w14:paraId="741C1026" w14:textId="77777777" w:rsidR="00EF4078" w:rsidRDefault="00EF4078" w:rsidP="00EF4078">
      <w:pPr>
        <w:pStyle w:val="PL"/>
        <w:rPr>
          <w:rFonts w:cs="Courier New"/>
          <w:szCs w:val="16"/>
        </w:rPr>
      </w:pPr>
      <w:r>
        <w:rPr>
          <w:rFonts w:cs="Courier New"/>
          <w:szCs w:val="16"/>
        </w:rPr>
        <w:lastRenderedPageBreak/>
        <w:t xml:space="preserve">    AfEventSubscription:</w:t>
      </w:r>
    </w:p>
    <w:p w14:paraId="73A46FCC" w14:textId="77777777" w:rsidR="00EF4078" w:rsidRDefault="00EF4078" w:rsidP="00EF4078">
      <w:pPr>
        <w:pStyle w:val="PL"/>
        <w:rPr>
          <w:rFonts w:cs="Courier New"/>
          <w:szCs w:val="16"/>
        </w:rPr>
      </w:pPr>
      <w:r>
        <w:rPr>
          <w:rFonts w:cs="Courier New"/>
          <w:szCs w:val="16"/>
        </w:rPr>
        <w:t xml:space="preserve">      description: Describes the event information delivered in the subscription.</w:t>
      </w:r>
    </w:p>
    <w:p w14:paraId="0661D7D4" w14:textId="77777777" w:rsidR="00EF4078" w:rsidRDefault="00EF4078" w:rsidP="00EF4078">
      <w:pPr>
        <w:pStyle w:val="PL"/>
        <w:rPr>
          <w:rFonts w:cs="Courier New"/>
          <w:szCs w:val="16"/>
        </w:rPr>
      </w:pPr>
      <w:r>
        <w:rPr>
          <w:rFonts w:cs="Courier New"/>
          <w:szCs w:val="16"/>
        </w:rPr>
        <w:t xml:space="preserve">      type: object</w:t>
      </w:r>
    </w:p>
    <w:p w14:paraId="72A19716" w14:textId="77777777" w:rsidR="00EF4078" w:rsidRDefault="00EF4078" w:rsidP="00EF4078">
      <w:pPr>
        <w:pStyle w:val="PL"/>
        <w:rPr>
          <w:rFonts w:cs="Courier New"/>
          <w:szCs w:val="16"/>
        </w:rPr>
      </w:pPr>
      <w:r>
        <w:rPr>
          <w:rFonts w:cs="Courier New"/>
          <w:szCs w:val="16"/>
        </w:rPr>
        <w:t xml:space="preserve">      required:</w:t>
      </w:r>
    </w:p>
    <w:p w14:paraId="3C2E143D" w14:textId="77777777" w:rsidR="00EF4078" w:rsidRDefault="00EF4078" w:rsidP="00EF4078">
      <w:pPr>
        <w:pStyle w:val="PL"/>
        <w:rPr>
          <w:rFonts w:cs="Courier New"/>
          <w:szCs w:val="16"/>
        </w:rPr>
      </w:pPr>
      <w:r>
        <w:rPr>
          <w:rFonts w:cs="Courier New"/>
          <w:szCs w:val="16"/>
        </w:rPr>
        <w:t xml:space="preserve">        - event</w:t>
      </w:r>
    </w:p>
    <w:p w14:paraId="4ECB3BB4" w14:textId="77777777" w:rsidR="00EF4078" w:rsidRDefault="00EF4078" w:rsidP="00EF4078">
      <w:pPr>
        <w:pStyle w:val="PL"/>
        <w:rPr>
          <w:rFonts w:cs="Courier New"/>
          <w:szCs w:val="16"/>
        </w:rPr>
      </w:pPr>
      <w:r>
        <w:rPr>
          <w:rFonts w:cs="Courier New"/>
          <w:szCs w:val="16"/>
        </w:rPr>
        <w:t xml:space="preserve">      properties:</w:t>
      </w:r>
    </w:p>
    <w:p w14:paraId="65BE5689" w14:textId="77777777" w:rsidR="00EF4078" w:rsidRDefault="00EF4078" w:rsidP="00EF4078">
      <w:pPr>
        <w:pStyle w:val="PL"/>
        <w:rPr>
          <w:rFonts w:cs="Courier New"/>
          <w:szCs w:val="16"/>
        </w:rPr>
      </w:pPr>
      <w:r>
        <w:rPr>
          <w:rFonts w:cs="Courier New"/>
          <w:szCs w:val="16"/>
        </w:rPr>
        <w:t xml:space="preserve">        event:</w:t>
      </w:r>
    </w:p>
    <w:p w14:paraId="520AA00F" w14:textId="77777777" w:rsidR="00EF4078" w:rsidRDefault="00EF4078" w:rsidP="00EF4078">
      <w:pPr>
        <w:pStyle w:val="PL"/>
        <w:rPr>
          <w:rFonts w:cs="Courier New"/>
          <w:szCs w:val="16"/>
        </w:rPr>
      </w:pPr>
      <w:r>
        <w:rPr>
          <w:rFonts w:cs="Courier New"/>
          <w:szCs w:val="16"/>
        </w:rPr>
        <w:t xml:space="preserve">          $ref: '#/components/schemas/AfEvent'</w:t>
      </w:r>
    </w:p>
    <w:p w14:paraId="7CAB3490" w14:textId="77777777" w:rsidR="00EF4078" w:rsidRDefault="00EF4078" w:rsidP="00EF4078">
      <w:pPr>
        <w:pStyle w:val="PL"/>
        <w:rPr>
          <w:rFonts w:cs="Courier New"/>
          <w:szCs w:val="16"/>
        </w:rPr>
      </w:pPr>
      <w:r>
        <w:rPr>
          <w:rFonts w:cs="Courier New"/>
          <w:szCs w:val="16"/>
        </w:rPr>
        <w:t xml:space="preserve">        notifMethod:</w:t>
      </w:r>
    </w:p>
    <w:p w14:paraId="4F0C85B4" w14:textId="77777777" w:rsidR="00EF4078" w:rsidRDefault="00EF4078" w:rsidP="00EF4078">
      <w:pPr>
        <w:pStyle w:val="PL"/>
        <w:rPr>
          <w:rFonts w:cs="Courier New"/>
          <w:szCs w:val="16"/>
        </w:rPr>
      </w:pPr>
      <w:r>
        <w:rPr>
          <w:rFonts w:cs="Courier New"/>
          <w:szCs w:val="16"/>
        </w:rPr>
        <w:t xml:space="preserve">          $ref: '#/components/schemas/AfNotifMethod'</w:t>
      </w:r>
    </w:p>
    <w:p w14:paraId="2E721AF1" w14:textId="77777777" w:rsidR="00EF4078" w:rsidRDefault="00EF4078" w:rsidP="00EF4078">
      <w:pPr>
        <w:pStyle w:val="PL"/>
        <w:rPr>
          <w:lang w:eastAsia="es-ES"/>
        </w:rPr>
      </w:pPr>
      <w:r>
        <w:rPr>
          <w:lang w:eastAsia="es-ES"/>
        </w:rPr>
        <w:t xml:space="preserve">        repPeriod:</w:t>
      </w:r>
    </w:p>
    <w:p w14:paraId="6A804D24" w14:textId="77777777" w:rsidR="00EF4078" w:rsidRDefault="00EF4078" w:rsidP="00EF4078">
      <w:pPr>
        <w:pStyle w:val="PL"/>
        <w:rPr>
          <w:lang w:eastAsia="es-ES"/>
        </w:rPr>
      </w:pPr>
      <w:r>
        <w:rPr>
          <w:lang w:eastAsia="es-ES"/>
        </w:rPr>
        <w:t xml:space="preserve">          $ref: 'TS29571_CommonData.yaml#/components/schemas/DurationSec'</w:t>
      </w:r>
    </w:p>
    <w:p w14:paraId="571C43C1" w14:textId="77777777" w:rsidR="00EF4078" w:rsidRDefault="00EF4078" w:rsidP="00EF4078">
      <w:pPr>
        <w:pStyle w:val="PL"/>
        <w:rPr>
          <w:lang w:eastAsia="es-ES"/>
        </w:rPr>
      </w:pPr>
      <w:r>
        <w:rPr>
          <w:lang w:eastAsia="es-ES"/>
        </w:rPr>
        <w:t xml:space="preserve">        waitTime:</w:t>
      </w:r>
    </w:p>
    <w:p w14:paraId="72602F9B" w14:textId="77777777" w:rsidR="00EF4078" w:rsidRDefault="00EF4078" w:rsidP="00EF4078">
      <w:pPr>
        <w:pStyle w:val="PL"/>
        <w:rPr>
          <w:lang w:eastAsia="es-ES"/>
        </w:rPr>
      </w:pPr>
      <w:r>
        <w:rPr>
          <w:lang w:eastAsia="es-ES"/>
        </w:rPr>
        <w:t xml:space="preserve">          $ref: 'TS29571_CommonData.yaml#/components/schemas/DurationSec'</w:t>
      </w:r>
    </w:p>
    <w:p w14:paraId="6F0F4E1C" w14:textId="77777777" w:rsidR="00EF4078" w:rsidRDefault="00EF4078" w:rsidP="00EF4078">
      <w:pPr>
        <w:pStyle w:val="PL"/>
        <w:rPr>
          <w:lang w:eastAsia="es-ES"/>
        </w:rPr>
      </w:pPr>
      <w:r>
        <w:rPr>
          <w:lang w:eastAsia="es-ES"/>
        </w:rPr>
        <w:t xml:space="preserve">        qosMonParamType:</w:t>
      </w:r>
    </w:p>
    <w:p w14:paraId="39346B4E" w14:textId="77777777" w:rsidR="00EF4078" w:rsidRDefault="00EF4078" w:rsidP="00EF4078">
      <w:pPr>
        <w:pStyle w:val="PL"/>
        <w:rPr>
          <w:lang w:eastAsia="es-ES"/>
        </w:rPr>
      </w:pPr>
      <w:r>
        <w:rPr>
          <w:lang w:eastAsia="es-ES"/>
        </w:rPr>
        <w:t xml:space="preserve">          $ref: 'TS29512_Npcf_SMPolicyControl.yaml#/components/schemas/QosMonitoringParamType'</w:t>
      </w:r>
    </w:p>
    <w:p w14:paraId="2B054ECD" w14:textId="77777777" w:rsidR="00EF4078" w:rsidRDefault="00EF4078" w:rsidP="00EF4078">
      <w:pPr>
        <w:pStyle w:val="PL"/>
        <w:rPr>
          <w:rFonts w:cs="Courier New"/>
          <w:szCs w:val="16"/>
        </w:rPr>
      </w:pPr>
    </w:p>
    <w:p w14:paraId="05ACE28C" w14:textId="77777777" w:rsidR="00EF4078" w:rsidRDefault="00EF4078" w:rsidP="00EF4078">
      <w:pPr>
        <w:pStyle w:val="PL"/>
        <w:rPr>
          <w:rFonts w:cs="Courier New"/>
          <w:szCs w:val="16"/>
        </w:rPr>
      </w:pPr>
      <w:r>
        <w:rPr>
          <w:rFonts w:cs="Courier New"/>
          <w:szCs w:val="16"/>
        </w:rPr>
        <w:t xml:space="preserve">    AfEventNotification:</w:t>
      </w:r>
    </w:p>
    <w:p w14:paraId="547BC0B1" w14:textId="77777777" w:rsidR="00EF4078" w:rsidRDefault="00EF4078" w:rsidP="00EF4078">
      <w:pPr>
        <w:pStyle w:val="PL"/>
        <w:rPr>
          <w:rFonts w:cs="Courier New"/>
          <w:szCs w:val="16"/>
        </w:rPr>
      </w:pPr>
      <w:r>
        <w:rPr>
          <w:rFonts w:cs="Courier New"/>
          <w:szCs w:val="16"/>
        </w:rPr>
        <w:t xml:space="preserve">      description: Describes the event information delivered in the notification.</w:t>
      </w:r>
    </w:p>
    <w:p w14:paraId="2A9C2A1B" w14:textId="77777777" w:rsidR="00EF4078" w:rsidRDefault="00EF4078" w:rsidP="00EF4078">
      <w:pPr>
        <w:pStyle w:val="PL"/>
        <w:rPr>
          <w:rFonts w:cs="Courier New"/>
          <w:szCs w:val="16"/>
        </w:rPr>
      </w:pPr>
      <w:r>
        <w:rPr>
          <w:rFonts w:cs="Courier New"/>
          <w:szCs w:val="16"/>
        </w:rPr>
        <w:t xml:space="preserve">      type: object</w:t>
      </w:r>
    </w:p>
    <w:p w14:paraId="4408258D" w14:textId="77777777" w:rsidR="00EF4078" w:rsidRDefault="00EF4078" w:rsidP="00EF4078">
      <w:pPr>
        <w:pStyle w:val="PL"/>
        <w:rPr>
          <w:rFonts w:cs="Courier New"/>
          <w:szCs w:val="16"/>
        </w:rPr>
      </w:pPr>
      <w:r>
        <w:rPr>
          <w:rFonts w:cs="Courier New"/>
          <w:szCs w:val="16"/>
        </w:rPr>
        <w:t xml:space="preserve">      required:</w:t>
      </w:r>
    </w:p>
    <w:p w14:paraId="0795609A" w14:textId="77777777" w:rsidR="00EF4078" w:rsidRDefault="00EF4078" w:rsidP="00EF4078">
      <w:pPr>
        <w:pStyle w:val="PL"/>
        <w:rPr>
          <w:rFonts w:cs="Courier New"/>
          <w:szCs w:val="16"/>
        </w:rPr>
      </w:pPr>
      <w:r>
        <w:rPr>
          <w:rFonts w:cs="Courier New"/>
          <w:szCs w:val="16"/>
        </w:rPr>
        <w:t xml:space="preserve">        - event</w:t>
      </w:r>
    </w:p>
    <w:p w14:paraId="08A7A746" w14:textId="77777777" w:rsidR="00EF4078" w:rsidRDefault="00EF4078" w:rsidP="00EF4078">
      <w:pPr>
        <w:pStyle w:val="PL"/>
        <w:rPr>
          <w:rFonts w:cs="Courier New"/>
          <w:szCs w:val="16"/>
        </w:rPr>
      </w:pPr>
      <w:r>
        <w:rPr>
          <w:rFonts w:cs="Courier New"/>
          <w:szCs w:val="16"/>
        </w:rPr>
        <w:t xml:space="preserve">      properties:</w:t>
      </w:r>
    </w:p>
    <w:p w14:paraId="22C8EC2B" w14:textId="77777777" w:rsidR="00EF4078" w:rsidRDefault="00EF4078" w:rsidP="00EF4078">
      <w:pPr>
        <w:pStyle w:val="PL"/>
        <w:rPr>
          <w:rFonts w:cs="Courier New"/>
          <w:szCs w:val="16"/>
        </w:rPr>
      </w:pPr>
      <w:r>
        <w:rPr>
          <w:rFonts w:cs="Courier New"/>
          <w:szCs w:val="16"/>
        </w:rPr>
        <w:t xml:space="preserve">        event:</w:t>
      </w:r>
    </w:p>
    <w:p w14:paraId="1118E8E4" w14:textId="77777777" w:rsidR="00EF4078" w:rsidRDefault="00EF4078" w:rsidP="00EF4078">
      <w:pPr>
        <w:pStyle w:val="PL"/>
        <w:rPr>
          <w:rFonts w:cs="Courier New"/>
          <w:szCs w:val="16"/>
        </w:rPr>
      </w:pPr>
      <w:r>
        <w:rPr>
          <w:rFonts w:cs="Courier New"/>
          <w:szCs w:val="16"/>
        </w:rPr>
        <w:t xml:space="preserve">          $ref: '#/components/schemas/AfEvent'</w:t>
      </w:r>
    </w:p>
    <w:p w14:paraId="03AB404F" w14:textId="77777777" w:rsidR="00EF4078" w:rsidRDefault="00EF4078" w:rsidP="00EF4078">
      <w:pPr>
        <w:pStyle w:val="PL"/>
        <w:rPr>
          <w:rFonts w:cs="Courier New"/>
          <w:szCs w:val="16"/>
        </w:rPr>
      </w:pPr>
      <w:r>
        <w:rPr>
          <w:rFonts w:cs="Courier New"/>
          <w:szCs w:val="16"/>
        </w:rPr>
        <w:t xml:space="preserve">        flows:</w:t>
      </w:r>
    </w:p>
    <w:p w14:paraId="5BCEC321" w14:textId="77777777" w:rsidR="00EF4078" w:rsidRDefault="00EF4078" w:rsidP="00EF4078">
      <w:pPr>
        <w:pStyle w:val="PL"/>
        <w:rPr>
          <w:rFonts w:cs="Courier New"/>
          <w:szCs w:val="16"/>
        </w:rPr>
      </w:pPr>
      <w:r>
        <w:rPr>
          <w:rFonts w:cs="Courier New"/>
          <w:szCs w:val="16"/>
        </w:rPr>
        <w:t xml:space="preserve">          type: array</w:t>
      </w:r>
    </w:p>
    <w:p w14:paraId="2620BE2E" w14:textId="77777777" w:rsidR="00EF4078" w:rsidRDefault="00EF4078" w:rsidP="00EF4078">
      <w:pPr>
        <w:pStyle w:val="PL"/>
        <w:rPr>
          <w:rFonts w:cs="Courier New"/>
          <w:szCs w:val="16"/>
        </w:rPr>
      </w:pPr>
      <w:r>
        <w:rPr>
          <w:rFonts w:cs="Courier New"/>
          <w:szCs w:val="16"/>
        </w:rPr>
        <w:t xml:space="preserve">          items:</w:t>
      </w:r>
    </w:p>
    <w:p w14:paraId="512CA17C" w14:textId="77777777" w:rsidR="00EF4078" w:rsidRDefault="00EF4078" w:rsidP="00EF4078">
      <w:pPr>
        <w:pStyle w:val="PL"/>
        <w:rPr>
          <w:rFonts w:cs="Courier New"/>
          <w:szCs w:val="16"/>
        </w:rPr>
      </w:pPr>
      <w:r>
        <w:rPr>
          <w:rFonts w:cs="Courier New"/>
          <w:szCs w:val="16"/>
        </w:rPr>
        <w:t xml:space="preserve">            $ref: '#/components/schemas/Flows'</w:t>
      </w:r>
    </w:p>
    <w:p w14:paraId="383BE36B" w14:textId="77777777" w:rsidR="00EF4078" w:rsidRDefault="00EF4078" w:rsidP="00EF4078">
      <w:pPr>
        <w:pStyle w:val="PL"/>
      </w:pPr>
      <w:r>
        <w:t xml:space="preserve">          minItems: 1</w:t>
      </w:r>
    </w:p>
    <w:p w14:paraId="6C9063C0" w14:textId="77777777" w:rsidR="00EF4078" w:rsidRDefault="00EF4078" w:rsidP="00EF4078">
      <w:pPr>
        <w:pStyle w:val="PL"/>
      </w:pPr>
      <w:r>
        <w:t xml:space="preserve">        retryAfter:</w:t>
      </w:r>
    </w:p>
    <w:p w14:paraId="7A4F9B75" w14:textId="77777777" w:rsidR="00EF4078" w:rsidRDefault="00EF4078" w:rsidP="00EF4078">
      <w:pPr>
        <w:pStyle w:val="PL"/>
      </w:pPr>
      <w:r>
        <w:t xml:space="preserve">          $ref: 'TS29571_CommonData.yaml#/components/schemas/</w:t>
      </w:r>
      <w:r w:rsidRPr="00482089">
        <w:t>Uinteger</w:t>
      </w:r>
      <w:r>
        <w:t>'</w:t>
      </w:r>
    </w:p>
    <w:p w14:paraId="5B0BC81F" w14:textId="77777777" w:rsidR="00EF4078" w:rsidRDefault="00EF4078" w:rsidP="00EF4078">
      <w:pPr>
        <w:pStyle w:val="PL"/>
        <w:rPr>
          <w:rFonts w:cs="Courier New"/>
          <w:szCs w:val="16"/>
        </w:rPr>
      </w:pPr>
    </w:p>
    <w:p w14:paraId="6E092766" w14:textId="77777777" w:rsidR="00EF4078" w:rsidRDefault="00EF4078" w:rsidP="00EF4078">
      <w:pPr>
        <w:pStyle w:val="PL"/>
        <w:rPr>
          <w:rFonts w:cs="Courier New"/>
          <w:szCs w:val="16"/>
        </w:rPr>
      </w:pPr>
      <w:r>
        <w:rPr>
          <w:rFonts w:cs="Courier New"/>
          <w:szCs w:val="16"/>
        </w:rPr>
        <w:t xml:space="preserve">    TerminationInfo:</w:t>
      </w:r>
    </w:p>
    <w:p w14:paraId="70396199" w14:textId="77777777" w:rsidR="00EF4078" w:rsidRDefault="00EF4078" w:rsidP="00EF4078">
      <w:pPr>
        <w:pStyle w:val="PL"/>
        <w:rPr>
          <w:rFonts w:cs="Courier New"/>
          <w:szCs w:val="16"/>
        </w:rPr>
      </w:pPr>
      <w:r>
        <w:rPr>
          <w:rFonts w:cs="Courier New"/>
          <w:szCs w:val="16"/>
        </w:rPr>
        <w:t xml:space="preserve">      description: &gt;</w:t>
      </w:r>
    </w:p>
    <w:p w14:paraId="64621A00" w14:textId="77777777" w:rsidR="00EF4078" w:rsidRDefault="00EF4078" w:rsidP="00EF4078">
      <w:pPr>
        <w:pStyle w:val="PL"/>
        <w:rPr>
          <w:rFonts w:cs="Courier New"/>
          <w:szCs w:val="16"/>
        </w:rPr>
      </w:pPr>
      <w:r>
        <w:rPr>
          <w:rFonts w:cs="Courier New"/>
          <w:szCs w:val="16"/>
        </w:rPr>
        <w:t xml:space="preserve">        Indicates the cause for requesting the deletion of the Individual Application Session</w:t>
      </w:r>
    </w:p>
    <w:p w14:paraId="228C4FBD" w14:textId="77777777" w:rsidR="00EF4078" w:rsidRDefault="00EF4078" w:rsidP="00EF4078">
      <w:pPr>
        <w:pStyle w:val="PL"/>
        <w:rPr>
          <w:rFonts w:cs="Courier New"/>
          <w:szCs w:val="16"/>
        </w:rPr>
      </w:pPr>
      <w:r>
        <w:rPr>
          <w:rFonts w:cs="Courier New"/>
          <w:szCs w:val="16"/>
        </w:rPr>
        <w:t xml:space="preserve">        Context resource.</w:t>
      </w:r>
    </w:p>
    <w:p w14:paraId="7BDBC20D" w14:textId="77777777" w:rsidR="00EF4078" w:rsidRDefault="00EF4078" w:rsidP="00EF4078">
      <w:pPr>
        <w:pStyle w:val="PL"/>
        <w:rPr>
          <w:rFonts w:cs="Courier New"/>
          <w:szCs w:val="16"/>
        </w:rPr>
      </w:pPr>
      <w:r>
        <w:rPr>
          <w:rFonts w:cs="Courier New"/>
          <w:szCs w:val="16"/>
        </w:rPr>
        <w:t xml:space="preserve">      type: object</w:t>
      </w:r>
    </w:p>
    <w:p w14:paraId="38B055FF" w14:textId="77777777" w:rsidR="00EF4078" w:rsidRDefault="00EF4078" w:rsidP="00EF4078">
      <w:pPr>
        <w:pStyle w:val="PL"/>
        <w:rPr>
          <w:rFonts w:cs="Courier New"/>
          <w:szCs w:val="16"/>
        </w:rPr>
      </w:pPr>
      <w:r>
        <w:rPr>
          <w:rFonts w:cs="Courier New"/>
          <w:szCs w:val="16"/>
        </w:rPr>
        <w:t xml:space="preserve">      required:</w:t>
      </w:r>
    </w:p>
    <w:p w14:paraId="5FDFF96B" w14:textId="77777777" w:rsidR="00EF4078" w:rsidRDefault="00EF4078" w:rsidP="00EF4078">
      <w:pPr>
        <w:pStyle w:val="PL"/>
        <w:rPr>
          <w:rFonts w:cs="Courier New"/>
          <w:szCs w:val="16"/>
        </w:rPr>
      </w:pPr>
      <w:r>
        <w:rPr>
          <w:rFonts w:cs="Courier New"/>
          <w:szCs w:val="16"/>
        </w:rPr>
        <w:t xml:space="preserve">        - termCause</w:t>
      </w:r>
    </w:p>
    <w:p w14:paraId="2E705949" w14:textId="77777777" w:rsidR="00EF4078" w:rsidRDefault="00EF4078" w:rsidP="00EF4078">
      <w:pPr>
        <w:pStyle w:val="PL"/>
        <w:rPr>
          <w:rFonts w:cs="Courier New"/>
          <w:szCs w:val="16"/>
        </w:rPr>
      </w:pPr>
      <w:r>
        <w:rPr>
          <w:rFonts w:cs="Courier New"/>
          <w:szCs w:val="16"/>
        </w:rPr>
        <w:t xml:space="preserve">        - resUri</w:t>
      </w:r>
    </w:p>
    <w:p w14:paraId="271E1013" w14:textId="77777777" w:rsidR="00EF4078" w:rsidRDefault="00EF4078" w:rsidP="00EF4078">
      <w:pPr>
        <w:pStyle w:val="PL"/>
        <w:rPr>
          <w:rFonts w:cs="Courier New"/>
          <w:szCs w:val="16"/>
        </w:rPr>
      </w:pPr>
      <w:r>
        <w:rPr>
          <w:rFonts w:cs="Courier New"/>
          <w:szCs w:val="16"/>
        </w:rPr>
        <w:t xml:space="preserve">      properties:</w:t>
      </w:r>
    </w:p>
    <w:p w14:paraId="475B787A" w14:textId="77777777" w:rsidR="00EF4078" w:rsidRDefault="00EF4078" w:rsidP="00EF4078">
      <w:pPr>
        <w:pStyle w:val="PL"/>
        <w:rPr>
          <w:rFonts w:cs="Courier New"/>
          <w:szCs w:val="16"/>
        </w:rPr>
      </w:pPr>
      <w:r>
        <w:rPr>
          <w:rFonts w:cs="Courier New"/>
          <w:szCs w:val="16"/>
        </w:rPr>
        <w:t xml:space="preserve">        termCause:</w:t>
      </w:r>
    </w:p>
    <w:p w14:paraId="1B29B66A" w14:textId="77777777" w:rsidR="00EF4078" w:rsidRDefault="00EF4078" w:rsidP="00EF4078">
      <w:pPr>
        <w:pStyle w:val="PL"/>
        <w:rPr>
          <w:rFonts w:cs="Courier New"/>
          <w:szCs w:val="16"/>
        </w:rPr>
      </w:pPr>
      <w:r>
        <w:rPr>
          <w:rFonts w:cs="Courier New"/>
          <w:szCs w:val="16"/>
        </w:rPr>
        <w:t xml:space="preserve">          $ref: '#/components/schemas/TerminationCause'</w:t>
      </w:r>
    </w:p>
    <w:p w14:paraId="2A47CF09" w14:textId="77777777" w:rsidR="00EF4078" w:rsidRDefault="00EF4078" w:rsidP="00EF4078">
      <w:pPr>
        <w:pStyle w:val="PL"/>
        <w:rPr>
          <w:rFonts w:cs="Courier New"/>
          <w:szCs w:val="16"/>
        </w:rPr>
      </w:pPr>
      <w:r>
        <w:rPr>
          <w:rFonts w:cs="Courier New"/>
          <w:szCs w:val="16"/>
        </w:rPr>
        <w:t xml:space="preserve">        resUri:</w:t>
      </w:r>
    </w:p>
    <w:p w14:paraId="1FDE4D89" w14:textId="77777777" w:rsidR="00EF4078" w:rsidRDefault="00EF4078" w:rsidP="00EF4078">
      <w:pPr>
        <w:pStyle w:val="PL"/>
        <w:rPr>
          <w:rFonts w:cs="Courier New"/>
          <w:szCs w:val="16"/>
        </w:rPr>
      </w:pPr>
      <w:r>
        <w:rPr>
          <w:rFonts w:cs="Courier New"/>
          <w:szCs w:val="16"/>
        </w:rPr>
        <w:t xml:space="preserve">          $ref: 'TS29571_CommonData.yaml#/components/schemas/Uri'</w:t>
      </w:r>
    </w:p>
    <w:p w14:paraId="2E513C44" w14:textId="77777777" w:rsidR="00EF4078" w:rsidRDefault="00EF4078" w:rsidP="00EF4078">
      <w:pPr>
        <w:pStyle w:val="PL"/>
        <w:rPr>
          <w:rFonts w:cs="Courier New"/>
          <w:szCs w:val="16"/>
        </w:rPr>
      </w:pPr>
    </w:p>
    <w:p w14:paraId="7D81B8B8" w14:textId="77777777" w:rsidR="00EF4078" w:rsidRDefault="00EF4078" w:rsidP="00EF4078">
      <w:pPr>
        <w:pStyle w:val="PL"/>
        <w:rPr>
          <w:rFonts w:cs="Courier New"/>
          <w:szCs w:val="16"/>
        </w:rPr>
      </w:pPr>
      <w:r>
        <w:rPr>
          <w:rFonts w:cs="Courier New"/>
          <w:szCs w:val="16"/>
        </w:rPr>
        <w:t xml:space="preserve">    AfRoutingRequirement:</w:t>
      </w:r>
    </w:p>
    <w:p w14:paraId="749857A3" w14:textId="77777777" w:rsidR="00EF4078" w:rsidRDefault="00EF4078" w:rsidP="00EF4078">
      <w:pPr>
        <w:pStyle w:val="PL"/>
        <w:rPr>
          <w:rFonts w:cs="Courier New"/>
          <w:szCs w:val="16"/>
        </w:rPr>
      </w:pPr>
      <w:r>
        <w:rPr>
          <w:rFonts w:cs="Courier New"/>
          <w:szCs w:val="16"/>
        </w:rPr>
        <w:t xml:space="preserve">      description: Describes AF requirements on routing traffic.</w:t>
      </w:r>
    </w:p>
    <w:p w14:paraId="1366FE88" w14:textId="77777777" w:rsidR="00EF4078" w:rsidRDefault="00EF4078" w:rsidP="00EF4078">
      <w:pPr>
        <w:pStyle w:val="PL"/>
        <w:rPr>
          <w:rFonts w:cs="Courier New"/>
          <w:szCs w:val="16"/>
        </w:rPr>
      </w:pPr>
      <w:r>
        <w:rPr>
          <w:rFonts w:cs="Courier New"/>
          <w:szCs w:val="16"/>
        </w:rPr>
        <w:t xml:space="preserve">      type: object</w:t>
      </w:r>
    </w:p>
    <w:p w14:paraId="713F53B0" w14:textId="77777777" w:rsidR="00EF4078" w:rsidRDefault="00EF4078" w:rsidP="00EF4078">
      <w:pPr>
        <w:pStyle w:val="PL"/>
        <w:rPr>
          <w:rFonts w:cs="Courier New"/>
          <w:szCs w:val="16"/>
        </w:rPr>
      </w:pPr>
      <w:r>
        <w:rPr>
          <w:rFonts w:cs="Courier New"/>
          <w:szCs w:val="16"/>
        </w:rPr>
        <w:t xml:space="preserve">      properties:</w:t>
      </w:r>
    </w:p>
    <w:p w14:paraId="257A6E31" w14:textId="77777777" w:rsidR="00EF4078" w:rsidRDefault="00EF4078" w:rsidP="00EF4078">
      <w:pPr>
        <w:pStyle w:val="PL"/>
        <w:rPr>
          <w:rFonts w:cs="Courier New"/>
          <w:szCs w:val="16"/>
        </w:rPr>
      </w:pPr>
      <w:r>
        <w:rPr>
          <w:rFonts w:cs="Courier New"/>
          <w:szCs w:val="16"/>
        </w:rPr>
        <w:t xml:space="preserve">        appReloc:</w:t>
      </w:r>
    </w:p>
    <w:p w14:paraId="64E20CF7" w14:textId="77777777" w:rsidR="00EF4078" w:rsidRDefault="00EF4078" w:rsidP="00EF4078">
      <w:pPr>
        <w:pStyle w:val="PL"/>
        <w:rPr>
          <w:rFonts w:cs="Courier New"/>
          <w:szCs w:val="16"/>
        </w:rPr>
      </w:pPr>
      <w:r>
        <w:rPr>
          <w:rFonts w:cs="Courier New"/>
          <w:szCs w:val="16"/>
        </w:rPr>
        <w:t xml:space="preserve">          type: boolean</w:t>
      </w:r>
    </w:p>
    <w:p w14:paraId="4F183E4A" w14:textId="77777777" w:rsidR="00EF4078" w:rsidRDefault="00EF4078" w:rsidP="00EF4078">
      <w:pPr>
        <w:pStyle w:val="PL"/>
        <w:rPr>
          <w:rFonts w:cs="Courier New"/>
          <w:szCs w:val="16"/>
        </w:rPr>
      </w:pPr>
      <w:r>
        <w:rPr>
          <w:rFonts w:cs="Courier New"/>
          <w:szCs w:val="16"/>
        </w:rPr>
        <w:t xml:space="preserve">        routeToLocs:</w:t>
      </w:r>
    </w:p>
    <w:p w14:paraId="701A7F90" w14:textId="77777777" w:rsidR="00EF4078" w:rsidRDefault="00EF4078" w:rsidP="00EF4078">
      <w:pPr>
        <w:pStyle w:val="PL"/>
        <w:rPr>
          <w:rFonts w:cs="Courier New"/>
          <w:szCs w:val="16"/>
        </w:rPr>
      </w:pPr>
      <w:r>
        <w:rPr>
          <w:rFonts w:cs="Courier New"/>
          <w:szCs w:val="16"/>
        </w:rPr>
        <w:t xml:space="preserve">          type: array</w:t>
      </w:r>
    </w:p>
    <w:p w14:paraId="439C999E" w14:textId="77777777" w:rsidR="00EF4078" w:rsidRDefault="00EF4078" w:rsidP="00EF4078">
      <w:pPr>
        <w:pStyle w:val="PL"/>
        <w:rPr>
          <w:rFonts w:cs="Courier New"/>
          <w:szCs w:val="16"/>
        </w:rPr>
      </w:pPr>
      <w:r>
        <w:rPr>
          <w:rFonts w:cs="Courier New"/>
          <w:szCs w:val="16"/>
        </w:rPr>
        <w:t xml:space="preserve">          items:</w:t>
      </w:r>
    </w:p>
    <w:p w14:paraId="69BE2839" w14:textId="77777777" w:rsidR="00EF4078" w:rsidRDefault="00EF4078" w:rsidP="00EF4078">
      <w:pPr>
        <w:pStyle w:val="PL"/>
        <w:rPr>
          <w:rFonts w:cs="Courier New"/>
          <w:szCs w:val="16"/>
        </w:rPr>
      </w:pPr>
      <w:r>
        <w:rPr>
          <w:rFonts w:cs="Courier New"/>
          <w:szCs w:val="16"/>
        </w:rPr>
        <w:t xml:space="preserve">            $ref: 'TS29571_CommonData.yaml#/components/schemas/RouteToLocation'</w:t>
      </w:r>
    </w:p>
    <w:p w14:paraId="3F1A0D24" w14:textId="77777777" w:rsidR="00EF4078" w:rsidRDefault="00EF4078" w:rsidP="00EF4078">
      <w:pPr>
        <w:pStyle w:val="PL"/>
      </w:pPr>
      <w:r>
        <w:t xml:space="preserve">          minItems: 1</w:t>
      </w:r>
    </w:p>
    <w:p w14:paraId="6576F046" w14:textId="77777777" w:rsidR="00EF4078" w:rsidRDefault="00EF4078" w:rsidP="00EF4078">
      <w:pPr>
        <w:pStyle w:val="PL"/>
        <w:rPr>
          <w:rFonts w:cs="Courier New"/>
          <w:szCs w:val="16"/>
        </w:rPr>
      </w:pPr>
      <w:r>
        <w:rPr>
          <w:rFonts w:cs="Courier New"/>
          <w:szCs w:val="16"/>
        </w:rPr>
        <w:t xml:space="preserve">        spVal:</w:t>
      </w:r>
    </w:p>
    <w:p w14:paraId="1EEC913D" w14:textId="77777777" w:rsidR="00EF4078" w:rsidRDefault="00EF4078" w:rsidP="00EF4078">
      <w:pPr>
        <w:pStyle w:val="PL"/>
        <w:rPr>
          <w:rFonts w:cs="Courier New"/>
          <w:szCs w:val="16"/>
        </w:rPr>
      </w:pPr>
      <w:r>
        <w:rPr>
          <w:rFonts w:cs="Courier New"/>
          <w:szCs w:val="16"/>
        </w:rPr>
        <w:t xml:space="preserve">          $ref: '#/components/schemas/SpatialValidity'</w:t>
      </w:r>
    </w:p>
    <w:p w14:paraId="748C8289" w14:textId="77777777" w:rsidR="00EF4078" w:rsidRDefault="00EF4078" w:rsidP="00EF4078">
      <w:pPr>
        <w:pStyle w:val="PL"/>
        <w:rPr>
          <w:rFonts w:cs="Courier New"/>
          <w:szCs w:val="16"/>
        </w:rPr>
      </w:pPr>
      <w:r>
        <w:rPr>
          <w:rFonts w:cs="Courier New"/>
          <w:szCs w:val="16"/>
        </w:rPr>
        <w:t xml:space="preserve">        tempVals:</w:t>
      </w:r>
    </w:p>
    <w:p w14:paraId="4D78B682" w14:textId="77777777" w:rsidR="00EF4078" w:rsidRDefault="00EF4078" w:rsidP="00EF4078">
      <w:pPr>
        <w:pStyle w:val="PL"/>
        <w:rPr>
          <w:rFonts w:cs="Courier New"/>
          <w:szCs w:val="16"/>
        </w:rPr>
      </w:pPr>
      <w:r>
        <w:rPr>
          <w:rFonts w:cs="Courier New"/>
          <w:szCs w:val="16"/>
        </w:rPr>
        <w:t xml:space="preserve">          type: array</w:t>
      </w:r>
    </w:p>
    <w:p w14:paraId="2AFE7311" w14:textId="77777777" w:rsidR="00EF4078" w:rsidRDefault="00EF4078" w:rsidP="00EF4078">
      <w:pPr>
        <w:pStyle w:val="PL"/>
        <w:rPr>
          <w:rFonts w:cs="Courier New"/>
          <w:szCs w:val="16"/>
        </w:rPr>
      </w:pPr>
      <w:r>
        <w:rPr>
          <w:rFonts w:cs="Courier New"/>
          <w:szCs w:val="16"/>
        </w:rPr>
        <w:t xml:space="preserve">          items:</w:t>
      </w:r>
    </w:p>
    <w:p w14:paraId="7E9124D8" w14:textId="77777777" w:rsidR="00EF4078" w:rsidRDefault="00EF4078" w:rsidP="00EF4078">
      <w:pPr>
        <w:pStyle w:val="PL"/>
        <w:rPr>
          <w:rFonts w:cs="Courier New"/>
          <w:szCs w:val="16"/>
        </w:rPr>
      </w:pPr>
      <w:r>
        <w:rPr>
          <w:rFonts w:cs="Courier New"/>
          <w:szCs w:val="16"/>
        </w:rPr>
        <w:t xml:space="preserve">            $ref: '#/components/schemas/TemporalValidity'</w:t>
      </w:r>
    </w:p>
    <w:p w14:paraId="213F7239" w14:textId="77777777" w:rsidR="00EF4078" w:rsidRDefault="00EF4078" w:rsidP="00EF4078">
      <w:pPr>
        <w:pStyle w:val="PL"/>
      </w:pPr>
      <w:r>
        <w:t xml:space="preserve">          minItems: 1</w:t>
      </w:r>
    </w:p>
    <w:p w14:paraId="1A0DC302" w14:textId="77777777" w:rsidR="00EF4078" w:rsidRDefault="00EF4078" w:rsidP="00EF4078">
      <w:pPr>
        <w:pStyle w:val="PL"/>
        <w:rPr>
          <w:rFonts w:cs="Courier New"/>
          <w:szCs w:val="16"/>
        </w:rPr>
      </w:pPr>
      <w:r>
        <w:rPr>
          <w:rFonts w:cs="Courier New"/>
          <w:szCs w:val="16"/>
        </w:rPr>
        <w:t xml:space="preserve">        </w:t>
      </w:r>
      <w:r>
        <w:t>upPathChgSub</w:t>
      </w:r>
      <w:r>
        <w:rPr>
          <w:rFonts w:cs="Courier New"/>
          <w:szCs w:val="16"/>
        </w:rPr>
        <w:t>:</w:t>
      </w:r>
    </w:p>
    <w:p w14:paraId="1CFEF673" w14:textId="77777777" w:rsidR="00EF4078" w:rsidRDefault="00EF4078" w:rsidP="00EF4078">
      <w:pPr>
        <w:pStyle w:val="PL"/>
        <w:rPr>
          <w:rFonts w:cs="Courier New"/>
          <w:szCs w:val="16"/>
        </w:rPr>
      </w:pPr>
      <w:r>
        <w:rPr>
          <w:rFonts w:cs="Courier New"/>
          <w:szCs w:val="16"/>
        </w:rPr>
        <w:t xml:space="preserve">          $ref: 'TS29512_Npcf_SMPolicyControl.yaml#/components/schemas/UpPathChgEvent'</w:t>
      </w:r>
    </w:p>
    <w:p w14:paraId="7C4161A1" w14:textId="77777777" w:rsidR="00EF4078" w:rsidRDefault="00EF4078" w:rsidP="00EF4078">
      <w:pPr>
        <w:pStyle w:val="PL"/>
      </w:pPr>
      <w:r>
        <w:t xml:space="preserve">        </w:t>
      </w:r>
      <w:r>
        <w:rPr>
          <w:lang w:eastAsia="zh-CN"/>
        </w:rPr>
        <w:t>addrPreserInd</w:t>
      </w:r>
      <w:r>
        <w:t>:</w:t>
      </w:r>
    </w:p>
    <w:p w14:paraId="734B651B" w14:textId="77777777" w:rsidR="00EF4078" w:rsidRDefault="00EF4078" w:rsidP="00EF4078">
      <w:pPr>
        <w:pStyle w:val="PL"/>
      </w:pPr>
      <w:r>
        <w:t xml:space="preserve">          type: boolean</w:t>
      </w:r>
    </w:p>
    <w:p w14:paraId="2E72B452" w14:textId="77777777" w:rsidR="00EF4078" w:rsidRDefault="00EF4078" w:rsidP="00EF4078">
      <w:pPr>
        <w:pStyle w:val="PL"/>
      </w:pPr>
      <w:r>
        <w:t xml:space="preserve">        </w:t>
      </w:r>
      <w:r>
        <w:rPr>
          <w:lang w:eastAsia="zh-CN"/>
        </w:rPr>
        <w:t>simConnInd</w:t>
      </w:r>
      <w:r>
        <w:t>:</w:t>
      </w:r>
    </w:p>
    <w:p w14:paraId="017C7CD8" w14:textId="77777777" w:rsidR="00EF4078" w:rsidRDefault="00EF4078" w:rsidP="00EF4078">
      <w:pPr>
        <w:pStyle w:val="PL"/>
      </w:pPr>
      <w:r>
        <w:t xml:space="preserve">          type: boolean</w:t>
      </w:r>
    </w:p>
    <w:p w14:paraId="1FCE0FC9" w14:textId="77777777" w:rsidR="00EF4078" w:rsidRDefault="00EF4078" w:rsidP="00EF4078">
      <w:pPr>
        <w:pStyle w:val="PL"/>
        <w:rPr>
          <w:rFonts w:eastAsia="Batang"/>
        </w:rPr>
      </w:pPr>
      <w:r>
        <w:rPr>
          <w:rFonts w:eastAsia="Batang"/>
        </w:rPr>
        <w:t xml:space="preserve">          description: &gt;</w:t>
      </w:r>
    </w:p>
    <w:p w14:paraId="3F405708" w14:textId="77777777" w:rsidR="00EF4078" w:rsidRDefault="00EF4078" w:rsidP="00EF407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257980D" w14:textId="77777777" w:rsidR="00EF4078" w:rsidRDefault="00EF4078" w:rsidP="00EF4078">
      <w:pPr>
        <w:pStyle w:val="PL"/>
      </w:pPr>
      <w:r>
        <w:rPr>
          <w:rFonts w:eastAsia="Batang"/>
        </w:rPr>
        <w:t xml:space="preserve">            </w:t>
      </w:r>
      <w:r>
        <w:rPr>
          <w:rFonts w:cs="Arial"/>
          <w:szCs w:val="18"/>
        </w:rPr>
        <w:t>source and target PSA.</w:t>
      </w:r>
    </w:p>
    <w:p w14:paraId="1570E71E" w14:textId="77777777" w:rsidR="00EF4078" w:rsidRDefault="00EF4078" w:rsidP="00EF4078">
      <w:pPr>
        <w:pStyle w:val="PL"/>
        <w:rPr>
          <w:lang w:eastAsia="es-ES"/>
        </w:rPr>
      </w:pPr>
      <w:r>
        <w:rPr>
          <w:lang w:eastAsia="es-ES"/>
        </w:rPr>
        <w:t xml:space="preserve">        </w:t>
      </w:r>
      <w:r>
        <w:rPr>
          <w:lang w:eastAsia="zh-CN"/>
        </w:rPr>
        <w:t>simConnTerm</w:t>
      </w:r>
      <w:r>
        <w:rPr>
          <w:lang w:eastAsia="es-ES"/>
        </w:rPr>
        <w:t>:</w:t>
      </w:r>
    </w:p>
    <w:p w14:paraId="275F2CD0" w14:textId="77777777" w:rsidR="00EF4078" w:rsidRDefault="00EF4078" w:rsidP="00EF4078">
      <w:pPr>
        <w:pStyle w:val="PL"/>
        <w:rPr>
          <w:lang w:eastAsia="es-ES"/>
        </w:rPr>
      </w:pPr>
      <w:r>
        <w:rPr>
          <w:lang w:eastAsia="es-ES"/>
        </w:rPr>
        <w:t xml:space="preserve">          $ref: 'TS29571_CommonData.yaml#/components/schemas/DurationSec'</w:t>
      </w:r>
    </w:p>
    <w:p w14:paraId="0946E2E9" w14:textId="77777777" w:rsidR="00EF4078" w:rsidRDefault="00EF4078" w:rsidP="00EF4078">
      <w:pPr>
        <w:pStyle w:val="PL"/>
      </w:pPr>
      <w:r>
        <w:t xml:space="preserve">        </w:t>
      </w:r>
      <w:r w:rsidRPr="00A373D7">
        <w:t>easIpReplaceInfos</w:t>
      </w:r>
      <w:r>
        <w:t>:</w:t>
      </w:r>
    </w:p>
    <w:p w14:paraId="7F7BB2B9" w14:textId="77777777" w:rsidR="00EF4078" w:rsidRDefault="00EF4078" w:rsidP="00EF4078">
      <w:pPr>
        <w:pStyle w:val="PL"/>
      </w:pPr>
      <w:r>
        <w:t xml:space="preserve">          type: array</w:t>
      </w:r>
    </w:p>
    <w:p w14:paraId="4784583F" w14:textId="77777777" w:rsidR="00EF4078" w:rsidRDefault="00EF4078" w:rsidP="00EF4078">
      <w:pPr>
        <w:pStyle w:val="PL"/>
      </w:pPr>
      <w:r>
        <w:lastRenderedPageBreak/>
        <w:t xml:space="preserve">          items:</w:t>
      </w:r>
    </w:p>
    <w:p w14:paraId="3B3A383D" w14:textId="77777777" w:rsidR="00EF4078" w:rsidRDefault="00EF4078" w:rsidP="00EF4078">
      <w:pPr>
        <w:pStyle w:val="PL"/>
      </w:pPr>
      <w:r>
        <w:t xml:space="preserve">            $ref: '</w:t>
      </w:r>
      <w:r>
        <w:rPr>
          <w:rFonts w:cs="Courier New"/>
          <w:szCs w:val="16"/>
        </w:rPr>
        <w:t>TS29571_CommonData.yaml</w:t>
      </w:r>
      <w:r>
        <w:t>#/components/schemas/EasIpReplacementInfo'</w:t>
      </w:r>
    </w:p>
    <w:p w14:paraId="438C3D59" w14:textId="77777777" w:rsidR="00EF4078" w:rsidRDefault="00EF4078" w:rsidP="00EF4078">
      <w:pPr>
        <w:pStyle w:val="PL"/>
      </w:pPr>
      <w:r>
        <w:t xml:space="preserve">          minItems: 1</w:t>
      </w:r>
    </w:p>
    <w:p w14:paraId="761A5A38" w14:textId="77777777" w:rsidR="00EF4078" w:rsidRDefault="00EF4078" w:rsidP="00EF4078">
      <w:pPr>
        <w:pStyle w:val="PL"/>
      </w:pPr>
      <w:r>
        <w:t xml:space="preserve">          description: </w:t>
      </w:r>
      <w:r w:rsidRPr="00A373D7">
        <w:t>Contains EAS IP replacement information</w:t>
      </w:r>
      <w:r>
        <w:rPr>
          <w:rFonts w:cs="Arial"/>
          <w:szCs w:val="18"/>
          <w:lang w:eastAsia="zh-CN"/>
        </w:rPr>
        <w:t>.</w:t>
      </w:r>
    </w:p>
    <w:p w14:paraId="6C03FCD8" w14:textId="77777777" w:rsidR="00EF4078" w:rsidRDefault="00EF4078" w:rsidP="00EF4078">
      <w:pPr>
        <w:pStyle w:val="PL"/>
      </w:pPr>
      <w:r>
        <w:t xml:space="preserve">        </w:t>
      </w:r>
      <w:r w:rsidRPr="00A373D7">
        <w:t>eas</w:t>
      </w:r>
      <w:r>
        <w:t>RedisInd:</w:t>
      </w:r>
    </w:p>
    <w:p w14:paraId="7007D6E3" w14:textId="77777777" w:rsidR="00EF4078" w:rsidRDefault="00EF4078" w:rsidP="00EF4078">
      <w:pPr>
        <w:pStyle w:val="PL"/>
      </w:pPr>
      <w:r>
        <w:t xml:space="preserve">          type: boolean</w:t>
      </w:r>
    </w:p>
    <w:p w14:paraId="77CBBC5F" w14:textId="77777777" w:rsidR="00EF4078" w:rsidRDefault="00EF4078" w:rsidP="00EF4078">
      <w:pPr>
        <w:pStyle w:val="PL"/>
        <w:rPr>
          <w:rFonts w:cs="Arial"/>
          <w:szCs w:val="18"/>
          <w:lang w:eastAsia="zh-CN"/>
        </w:rPr>
      </w:pPr>
      <w:r>
        <w:t xml:space="preserve">          description: Indicates the EAS rediscovery is required</w:t>
      </w:r>
      <w:r>
        <w:rPr>
          <w:rFonts w:cs="Arial"/>
          <w:szCs w:val="18"/>
          <w:lang w:eastAsia="zh-CN"/>
        </w:rPr>
        <w:t>.</w:t>
      </w:r>
    </w:p>
    <w:p w14:paraId="5E0676BB" w14:textId="77777777" w:rsidR="00EF4078" w:rsidRDefault="00EF4078" w:rsidP="00EF4078">
      <w:pPr>
        <w:pStyle w:val="PL"/>
      </w:pPr>
      <w:r>
        <w:t xml:space="preserve">        maxAllowedUpLat:</w:t>
      </w:r>
    </w:p>
    <w:p w14:paraId="3905C544" w14:textId="77777777" w:rsidR="00EF4078" w:rsidRDefault="00EF4078" w:rsidP="00EF4078">
      <w:pPr>
        <w:pStyle w:val="PL"/>
      </w:pPr>
      <w:r>
        <w:t xml:space="preserve">          $ref: 'TS29571_CommonData.yaml#/components/schemas/</w:t>
      </w:r>
      <w:r w:rsidRPr="00482089">
        <w:t>Uinteger</w:t>
      </w:r>
      <w:r>
        <w:t>'</w:t>
      </w:r>
    </w:p>
    <w:p w14:paraId="2D6D99AC" w14:textId="77777777" w:rsidR="00EF4078" w:rsidRDefault="00EF4078" w:rsidP="00EF4078">
      <w:pPr>
        <w:pStyle w:val="PL"/>
        <w:rPr>
          <w:rFonts w:cs="Courier New"/>
          <w:szCs w:val="16"/>
        </w:rPr>
      </w:pPr>
      <w:r>
        <w:rPr>
          <w:rFonts w:cs="Courier New"/>
          <w:szCs w:val="16"/>
        </w:rPr>
        <w:t xml:space="preserve">        tfcCorreInfo:</w:t>
      </w:r>
    </w:p>
    <w:p w14:paraId="60AD1866" w14:textId="77777777" w:rsidR="00EF4078" w:rsidRDefault="00EF4078" w:rsidP="00EF4078">
      <w:pPr>
        <w:pStyle w:val="PL"/>
      </w:pPr>
      <w:r>
        <w:rPr>
          <w:rFonts w:cs="Courier New"/>
          <w:szCs w:val="16"/>
        </w:rPr>
        <w:t xml:space="preserve">          $ref: 'TS29519_</w:t>
      </w:r>
      <w:r>
        <w:t>Application_Data</w:t>
      </w:r>
      <w:r>
        <w:rPr>
          <w:rFonts w:cs="Courier New"/>
          <w:szCs w:val="16"/>
        </w:rPr>
        <w:t>.yaml#/components/schemas/TrafficCorrelationInfo'</w:t>
      </w:r>
    </w:p>
    <w:p w14:paraId="6B8DF4BE" w14:textId="77777777" w:rsidR="00EF4078" w:rsidRDefault="00EF4078" w:rsidP="00EF4078">
      <w:pPr>
        <w:pStyle w:val="PL"/>
        <w:rPr>
          <w:rFonts w:cs="Courier New"/>
          <w:szCs w:val="16"/>
        </w:rPr>
      </w:pPr>
    </w:p>
    <w:p w14:paraId="3FF3083F" w14:textId="77777777" w:rsidR="00EF4078" w:rsidRDefault="00EF4078" w:rsidP="00EF4078">
      <w:pPr>
        <w:pStyle w:val="PL"/>
        <w:rPr>
          <w:rFonts w:cs="Courier New"/>
          <w:szCs w:val="16"/>
        </w:rPr>
      </w:pPr>
      <w:r>
        <w:rPr>
          <w:rFonts w:cs="Courier New"/>
          <w:szCs w:val="16"/>
        </w:rPr>
        <w:t xml:space="preserve">    AfSfcRequirement:</w:t>
      </w:r>
    </w:p>
    <w:p w14:paraId="69903007" w14:textId="77777777" w:rsidR="00EF4078" w:rsidRDefault="00EF4078" w:rsidP="00EF4078">
      <w:pPr>
        <w:pStyle w:val="PL"/>
        <w:rPr>
          <w:rFonts w:cs="Courier New"/>
          <w:szCs w:val="16"/>
        </w:rPr>
      </w:pPr>
      <w:r>
        <w:rPr>
          <w:rFonts w:cs="Courier New"/>
          <w:szCs w:val="16"/>
        </w:rPr>
        <w:t xml:space="preserve">      description: Describes AF requirements on steering traffic to N6-LAN.</w:t>
      </w:r>
    </w:p>
    <w:p w14:paraId="5B8F5FE6" w14:textId="77777777" w:rsidR="00EF4078" w:rsidRDefault="00EF4078" w:rsidP="00EF4078">
      <w:pPr>
        <w:pStyle w:val="PL"/>
        <w:rPr>
          <w:rFonts w:cs="Courier New"/>
          <w:szCs w:val="16"/>
        </w:rPr>
      </w:pPr>
      <w:r>
        <w:rPr>
          <w:rFonts w:cs="Courier New"/>
          <w:szCs w:val="16"/>
        </w:rPr>
        <w:t xml:space="preserve">      type: object</w:t>
      </w:r>
    </w:p>
    <w:p w14:paraId="265ECEDA" w14:textId="77777777" w:rsidR="00EF4078" w:rsidRDefault="00EF4078" w:rsidP="00EF4078">
      <w:pPr>
        <w:pStyle w:val="PL"/>
        <w:rPr>
          <w:rFonts w:cs="Courier New"/>
          <w:szCs w:val="16"/>
        </w:rPr>
      </w:pPr>
      <w:r>
        <w:rPr>
          <w:rFonts w:cs="Courier New"/>
          <w:szCs w:val="16"/>
        </w:rPr>
        <w:t xml:space="preserve">      properties:</w:t>
      </w:r>
    </w:p>
    <w:p w14:paraId="1E3241F0" w14:textId="77777777" w:rsidR="00EF4078" w:rsidRPr="00133177" w:rsidRDefault="00EF4078" w:rsidP="00EF4078">
      <w:pPr>
        <w:pStyle w:val="PL"/>
      </w:pPr>
      <w:r w:rsidRPr="00133177">
        <w:t xml:space="preserve">        </w:t>
      </w:r>
      <w:r>
        <w:t>sfc</w:t>
      </w:r>
      <w:r w:rsidRPr="00133177">
        <w:t>Id</w:t>
      </w:r>
      <w:r>
        <w:t>Dl</w:t>
      </w:r>
      <w:r w:rsidRPr="00133177">
        <w:t>:</w:t>
      </w:r>
    </w:p>
    <w:p w14:paraId="09184545" w14:textId="77777777" w:rsidR="00EF4078" w:rsidRPr="00133177" w:rsidRDefault="00EF4078" w:rsidP="00EF4078">
      <w:pPr>
        <w:pStyle w:val="PL"/>
      </w:pPr>
      <w:r w:rsidRPr="00133177">
        <w:t xml:space="preserve">          type: string</w:t>
      </w:r>
    </w:p>
    <w:p w14:paraId="03261A92" w14:textId="77777777" w:rsidR="00EF4078" w:rsidRDefault="00EF4078" w:rsidP="00EF4078">
      <w:pPr>
        <w:pStyle w:val="PL"/>
      </w:pPr>
      <w:r w:rsidRPr="00133177">
        <w:t xml:space="preserve">          description: </w:t>
      </w:r>
      <w:r w:rsidRPr="003107D3">
        <w:t xml:space="preserve">Reference to a pre-configured </w:t>
      </w:r>
      <w:r>
        <w:t>SFC</w:t>
      </w:r>
      <w:r w:rsidRPr="003107D3">
        <w:t xml:space="preserve"> for downlink traffic.</w:t>
      </w:r>
    </w:p>
    <w:p w14:paraId="67D616D9" w14:textId="77777777" w:rsidR="00EF4078" w:rsidRPr="000861B6" w:rsidRDefault="00EF4078" w:rsidP="00EF4078">
      <w:pPr>
        <w:pStyle w:val="PL"/>
        <w:rPr>
          <w:rFonts w:cs="Courier New"/>
          <w:szCs w:val="16"/>
        </w:rPr>
      </w:pPr>
      <w:r>
        <w:rPr>
          <w:rFonts w:cs="Courier New"/>
          <w:szCs w:val="16"/>
        </w:rPr>
        <w:t xml:space="preserve">          nullable: true</w:t>
      </w:r>
    </w:p>
    <w:p w14:paraId="1B376B70" w14:textId="77777777" w:rsidR="00EF4078" w:rsidRPr="00133177" w:rsidRDefault="00EF4078" w:rsidP="00EF4078">
      <w:pPr>
        <w:pStyle w:val="PL"/>
      </w:pPr>
      <w:r w:rsidRPr="00133177">
        <w:t xml:space="preserve">        </w:t>
      </w:r>
      <w:r>
        <w:t>sfc</w:t>
      </w:r>
      <w:r w:rsidRPr="00133177">
        <w:t>Id</w:t>
      </w:r>
      <w:r>
        <w:t>Ul</w:t>
      </w:r>
      <w:r w:rsidRPr="00133177">
        <w:t>:</w:t>
      </w:r>
    </w:p>
    <w:p w14:paraId="382161AF" w14:textId="77777777" w:rsidR="00EF4078" w:rsidRPr="00133177" w:rsidRDefault="00EF4078" w:rsidP="00EF4078">
      <w:pPr>
        <w:pStyle w:val="PL"/>
      </w:pPr>
      <w:r w:rsidRPr="00133177">
        <w:t xml:space="preserve">          type: string</w:t>
      </w:r>
    </w:p>
    <w:p w14:paraId="73AD40AD" w14:textId="77777777" w:rsidR="00EF4078" w:rsidRDefault="00EF4078" w:rsidP="00EF407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8971F56" w14:textId="77777777" w:rsidR="00EF4078" w:rsidRPr="000861B6" w:rsidRDefault="00EF4078" w:rsidP="00EF4078">
      <w:pPr>
        <w:pStyle w:val="PL"/>
        <w:rPr>
          <w:rFonts w:cs="Courier New"/>
          <w:szCs w:val="16"/>
        </w:rPr>
      </w:pPr>
      <w:r>
        <w:rPr>
          <w:rFonts w:cs="Courier New"/>
          <w:szCs w:val="16"/>
        </w:rPr>
        <w:t xml:space="preserve">          nullable: true</w:t>
      </w:r>
    </w:p>
    <w:p w14:paraId="389A1510" w14:textId="77777777" w:rsidR="00EF4078" w:rsidRDefault="00EF4078" w:rsidP="00EF4078">
      <w:pPr>
        <w:pStyle w:val="PL"/>
        <w:rPr>
          <w:rFonts w:cs="Courier New"/>
          <w:szCs w:val="16"/>
        </w:rPr>
      </w:pPr>
      <w:r>
        <w:rPr>
          <w:rFonts w:cs="Courier New"/>
          <w:szCs w:val="16"/>
        </w:rPr>
        <w:t xml:space="preserve">        spVal:</w:t>
      </w:r>
    </w:p>
    <w:p w14:paraId="0A26D318" w14:textId="77777777" w:rsidR="00EF4078" w:rsidRDefault="00EF4078" w:rsidP="00EF4078">
      <w:pPr>
        <w:pStyle w:val="PL"/>
        <w:rPr>
          <w:rFonts w:cs="Courier New"/>
          <w:szCs w:val="16"/>
        </w:rPr>
      </w:pPr>
      <w:r>
        <w:rPr>
          <w:rFonts w:cs="Courier New"/>
          <w:szCs w:val="16"/>
        </w:rPr>
        <w:t xml:space="preserve">          $ref: '#/components/schemas/SpatialValidityRm'</w:t>
      </w:r>
    </w:p>
    <w:p w14:paraId="0E7CEFC0" w14:textId="77777777" w:rsidR="00EF4078" w:rsidRDefault="00EF4078" w:rsidP="00EF4078">
      <w:pPr>
        <w:pStyle w:val="PL"/>
        <w:rPr>
          <w:rFonts w:cs="Courier New"/>
          <w:szCs w:val="16"/>
        </w:rPr>
      </w:pPr>
      <w:r>
        <w:rPr>
          <w:rFonts w:cs="Courier New"/>
          <w:szCs w:val="16"/>
        </w:rPr>
        <w:t xml:space="preserve">        metadata:</w:t>
      </w:r>
    </w:p>
    <w:p w14:paraId="6A065CC8" w14:textId="77777777" w:rsidR="00EF4078" w:rsidRDefault="00EF4078" w:rsidP="00EF4078">
      <w:pPr>
        <w:pStyle w:val="PL"/>
      </w:pPr>
      <w:r>
        <w:t xml:space="preserve">          $ref: 'TS29571_CommonData.yaml#/components/schemas/Metadata'</w:t>
      </w:r>
    </w:p>
    <w:p w14:paraId="1122622A" w14:textId="77777777" w:rsidR="00EF4078" w:rsidRDefault="00EF4078" w:rsidP="00EF4078">
      <w:pPr>
        <w:pStyle w:val="PL"/>
      </w:pPr>
      <w:r>
        <w:rPr>
          <w:rFonts w:cs="Courier New"/>
          <w:szCs w:val="16"/>
        </w:rPr>
        <w:t xml:space="preserve">      nullable: true</w:t>
      </w:r>
    </w:p>
    <w:p w14:paraId="6F1CA23F" w14:textId="77777777" w:rsidR="00EF4078" w:rsidRDefault="00EF4078" w:rsidP="00EF4078">
      <w:pPr>
        <w:pStyle w:val="PL"/>
        <w:rPr>
          <w:rFonts w:cs="Courier New"/>
          <w:szCs w:val="16"/>
        </w:rPr>
      </w:pPr>
    </w:p>
    <w:p w14:paraId="3889458C" w14:textId="77777777" w:rsidR="00EF4078" w:rsidRDefault="00EF4078" w:rsidP="00EF4078">
      <w:pPr>
        <w:pStyle w:val="PL"/>
        <w:rPr>
          <w:rFonts w:cs="Courier New"/>
          <w:szCs w:val="16"/>
        </w:rPr>
      </w:pPr>
      <w:r>
        <w:rPr>
          <w:rFonts w:cs="Courier New"/>
          <w:szCs w:val="16"/>
        </w:rPr>
        <w:t xml:space="preserve">    SpatialValidity:</w:t>
      </w:r>
    </w:p>
    <w:p w14:paraId="053DCCAD" w14:textId="77777777" w:rsidR="00EF4078" w:rsidRDefault="00EF4078" w:rsidP="00EF4078">
      <w:pPr>
        <w:pStyle w:val="PL"/>
        <w:rPr>
          <w:rFonts w:cs="Courier New"/>
          <w:szCs w:val="16"/>
        </w:rPr>
      </w:pPr>
      <w:r>
        <w:rPr>
          <w:rFonts w:cs="Courier New"/>
          <w:szCs w:val="16"/>
        </w:rPr>
        <w:t xml:space="preserve">      description: Describes explicitly the route to an Application location.</w:t>
      </w:r>
    </w:p>
    <w:p w14:paraId="2EE1C0E5" w14:textId="77777777" w:rsidR="00EF4078" w:rsidRDefault="00EF4078" w:rsidP="00EF4078">
      <w:pPr>
        <w:pStyle w:val="PL"/>
        <w:rPr>
          <w:rFonts w:cs="Courier New"/>
          <w:szCs w:val="16"/>
        </w:rPr>
      </w:pPr>
      <w:r>
        <w:rPr>
          <w:rFonts w:cs="Courier New"/>
          <w:szCs w:val="16"/>
        </w:rPr>
        <w:t xml:space="preserve">      type: object</w:t>
      </w:r>
    </w:p>
    <w:p w14:paraId="25B1E5F0" w14:textId="77777777" w:rsidR="00EF4078" w:rsidRDefault="00EF4078" w:rsidP="00EF4078">
      <w:pPr>
        <w:pStyle w:val="PL"/>
        <w:rPr>
          <w:rFonts w:cs="Courier New"/>
          <w:szCs w:val="16"/>
        </w:rPr>
      </w:pPr>
      <w:r>
        <w:rPr>
          <w:rFonts w:cs="Courier New"/>
          <w:szCs w:val="16"/>
        </w:rPr>
        <w:t xml:space="preserve">      required:</w:t>
      </w:r>
    </w:p>
    <w:p w14:paraId="34CEEC60" w14:textId="77777777" w:rsidR="00EF4078" w:rsidRDefault="00EF4078" w:rsidP="00EF4078">
      <w:pPr>
        <w:pStyle w:val="PL"/>
        <w:rPr>
          <w:rFonts w:cs="Courier New"/>
          <w:szCs w:val="16"/>
        </w:rPr>
      </w:pPr>
      <w:r>
        <w:rPr>
          <w:rFonts w:cs="Courier New"/>
          <w:szCs w:val="16"/>
        </w:rPr>
        <w:t xml:space="preserve">        - presenceInfoList</w:t>
      </w:r>
    </w:p>
    <w:p w14:paraId="014EDD98" w14:textId="77777777" w:rsidR="00EF4078" w:rsidRDefault="00EF4078" w:rsidP="00EF4078">
      <w:pPr>
        <w:pStyle w:val="PL"/>
        <w:rPr>
          <w:rFonts w:cs="Courier New"/>
          <w:szCs w:val="16"/>
        </w:rPr>
      </w:pPr>
      <w:r>
        <w:rPr>
          <w:rFonts w:cs="Courier New"/>
          <w:szCs w:val="16"/>
        </w:rPr>
        <w:t xml:space="preserve">      properties:</w:t>
      </w:r>
    </w:p>
    <w:p w14:paraId="4997C4F8" w14:textId="77777777" w:rsidR="00EF4078" w:rsidRDefault="00EF4078" w:rsidP="00EF4078">
      <w:pPr>
        <w:pStyle w:val="PL"/>
        <w:rPr>
          <w:rFonts w:cs="Courier New"/>
          <w:szCs w:val="16"/>
        </w:rPr>
      </w:pPr>
      <w:r>
        <w:rPr>
          <w:rFonts w:cs="Courier New"/>
          <w:szCs w:val="16"/>
        </w:rPr>
        <w:t xml:space="preserve">        presenceInfoList:</w:t>
      </w:r>
    </w:p>
    <w:p w14:paraId="5E6C3323" w14:textId="77777777" w:rsidR="00EF4078" w:rsidRDefault="00EF4078" w:rsidP="00EF4078">
      <w:pPr>
        <w:pStyle w:val="PL"/>
        <w:rPr>
          <w:rFonts w:cs="Courier New"/>
          <w:szCs w:val="16"/>
        </w:rPr>
      </w:pPr>
      <w:r>
        <w:rPr>
          <w:rFonts w:cs="Courier New"/>
          <w:szCs w:val="16"/>
        </w:rPr>
        <w:t xml:space="preserve">          type: object</w:t>
      </w:r>
    </w:p>
    <w:p w14:paraId="77F2B13C" w14:textId="77777777" w:rsidR="00EF4078" w:rsidRDefault="00EF4078" w:rsidP="00EF4078">
      <w:pPr>
        <w:pStyle w:val="PL"/>
        <w:rPr>
          <w:rFonts w:cs="Courier New"/>
          <w:szCs w:val="16"/>
        </w:rPr>
      </w:pPr>
      <w:r>
        <w:rPr>
          <w:rFonts w:cs="Courier New"/>
          <w:szCs w:val="16"/>
        </w:rPr>
        <w:t xml:space="preserve">          additionalProperties:</w:t>
      </w:r>
    </w:p>
    <w:p w14:paraId="34863DBD" w14:textId="77777777" w:rsidR="00EF4078" w:rsidRDefault="00EF4078" w:rsidP="00EF4078">
      <w:pPr>
        <w:pStyle w:val="PL"/>
        <w:rPr>
          <w:rFonts w:cs="Courier New"/>
          <w:szCs w:val="16"/>
        </w:rPr>
      </w:pPr>
      <w:r>
        <w:rPr>
          <w:rFonts w:cs="Courier New"/>
          <w:szCs w:val="16"/>
        </w:rPr>
        <w:t xml:space="preserve">            $ref: 'TS29571_CommonData.yaml#/components/schemas/PresenceInfo'</w:t>
      </w:r>
    </w:p>
    <w:p w14:paraId="1CFB47B7" w14:textId="77777777" w:rsidR="00EF4078" w:rsidRDefault="00EF4078" w:rsidP="00EF4078">
      <w:pPr>
        <w:pStyle w:val="PL"/>
        <w:rPr>
          <w:rFonts w:cs="Courier New"/>
          <w:szCs w:val="16"/>
        </w:rPr>
      </w:pPr>
      <w:r>
        <w:rPr>
          <w:rFonts w:cs="Courier New"/>
          <w:szCs w:val="16"/>
        </w:rPr>
        <w:t xml:space="preserve">          minProperties: 1</w:t>
      </w:r>
    </w:p>
    <w:p w14:paraId="6EFAF8F7" w14:textId="77777777" w:rsidR="00EF4078" w:rsidRDefault="00EF4078" w:rsidP="00EF4078">
      <w:pPr>
        <w:pStyle w:val="PL"/>
        <w:rPr>
          <w:rFonts w:cs="Courier New"/>
          <w:szCs w:val="16"/>
        </w:rPr>
      </w:pPr>
      <w:r>
        <w:rPr>
          <w:rFonts w:cs="Courier New"/>
          <w:szCs w:val="16"/>
        </w:rPr>
        <w:t xml:space="preserve">          description: &gt;</w:t>
      </w:r>
    </w:p>
    <w:p w14:paraId="2D2E127E" w14:textId="77777777" w:rsidR="00EF4078" w:rsidRDefault="00EF4078" w:rsidP="00EF407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B8841DD" w14:textId="77777777" w:rsidR="00EF4078" w:rsidRDefault="00EF4078" w:rsidP="00EF4078">
      <w:pPr>
        <w:pStyle w:val="PL"/>
        <w:rPr>
          <w:rFonts w:cs="Courier New"/>
          <w:szCs w:val="16"/>
        </w:rPr>
      </w:pPr>
      <w:r>
        <w:rPr>
          <w:rFonts w:cs="Courier New"/>
          <w:szCs w:val="16"/>
        </w:rPr>
        <w:t xml:space="preserve">            </w:t>
      </w:r>
      <w:r>
        <w:rPr>
          <w:lang w:eastAsia="zh-CN"/>
        </w:rPr>
        <w:t>PresenceInfo data type is the key of the map.</w:t>
      </w:r>
    </w:p>
    <w:p w14:paraId="1553B02D" w14:textId="77777777" w:rsidR="00EF4078" w:rsidRDefault="00EF4078" w:rsidP="00EF4078">
      <w:pPr>
        <w:pStyle w:val="PL"/>
        <w:rPr>
          <w:rFonts w:cs="Courier New"/>
          <w:szCs w:val="16"/>
        </w:rPr>
      </w:pPr>
    </w:p>
    <w:p w14:paraId="469A6F9C" w14:textId="77777777" w:rsidR="00EF4078" w:rsidRDefault="00EF4078" w:rsidP="00EF4078">
      <w:pPr>
        <w:pStyle w:val="PL"/>
        <w:rPr>
          <w:rFonts w:cs="Courier New"/>
          <w:szCs w:val="16"/>
        </w:rPr>
      </w:pPr>
      <w:r>
        <w:rPr>
          <w:rFonts w:cs="Courier New"/>
          <w:szCs w:val="16"/>
        </w:rPr>
        <w:t xml:space="preserve">    SpatialValidityRm:</w:t>
      </w:r>
    </w:p>
    <w:p w14:paraId="2DB89588" w14:textId="77777777" w:rsidR="00EF4078" w:rsidRDefault="00EF4078" w:rsidP="00EF4078">
      <w:pPr>
        <w:pStyle w:val="PL"/>
        <w:rPr>
          <w:rFonts w:cs="Courier New"/>
          <w:szCs w:val="16"/>
        </w:rPr>
      </w:pPr>
      <w:r>
        <w:rPr>
          <w:rFonts w:cs="Courier New"/>
          <w:szCs w:val="16"/>
        </w:rPr>
        <w:t xml:space="preserve">      description: &gt;</w:t>
      </w:r>
    </w:p>
    <w:p w14:paraId="1D4D3E6D" w14:textId="77777777" w:rsidR="00EF4078" w:rsidRDefault="00EF4078" w:rsidP="00EF4078">
      <w:pPr>
        <w:pStyle w:val="PL"/>
      </w:pPr>
      <w:r>
        <w:rPr>
          <w:rFonts w:cs="Courier New"/>
          <w:szCs w:val="16"/>
        </w:rPr>
        <w:t xml:space="preserve">        </w:t>
      </w:r>
      <w:r>
        <w:t>This data type is defined in the same way as the SpatialValidity data type, but with the</w:t>
      </w:r>
    </w:p>
    <w:p w14:paraId="3760A208" w14:textId="77777777" w:rsidR="00EF4078" w:rsidRDefault="00EF4078" w:rsidP="00EF4078">
      <w:pPr>
        <w:pStyle w:val="PL"/>
        <w:rPr>
          <w:rFonts w:cs="Courier New"/>
          <w:szCs w:val="16"/>
        </w:rPr>
      </w:pPr>
      <w:r>
        <w:rPr>
          <w:rFonts w:cs="Courier New"/>
          <w:szCs w:val="16"/>
        </w:rPr>
        <w:t xml:space="preserve">        </w:t>
      </w:r>
      <w:r>
        <w:t>OpenAPI nullable property set to true.</w:t>
      </w:r>
    </w:p>
    <w:p w14:paraId="1134DCDC" w14:textId="77777777" w:rsidR="00EF4078" w:rsidRDefault="00EF4078" w:rsidP="00EF4078">
      <w:pPr>
        <w:pStyle w:val="PL"/>
        <w:rPr>
          <w:rFonts w:cs="Courier New"/>
          <w:szCs w:val="16"/>
        </w:rPr>
      </w:pPr>
      <w:r>
        <w:rPr>
          <w:rFonts w:cs="Courier New"/>
          <w:szCs w:val="16"/>
        </w:rPr>
        <w:t xml:space="preserve">      type: object</w:t>
      </w:r>
    </w:p>
    <w:p w14:paraId="34099021" w14:textId="77777777" w:rsidR="00EF4078" w:rsidRDefault="00EF4078" w:rsidP="00EF4078">
      <w:pPr>
        <w:pStyle w:val="PL"/>
        <w:rPr>
          <w:rFonts w:cs="Courier New"/>
          <w:szCs w:val="16"/>
        </w:rPr>
      </w:pPr>
      <w:r>
        <w:rPr>
          <w:rFonts w:cs="Courier New"/>
          <w:szCs w:val="16"/>
        </w:rPr>
        <w:t xml:space="preserve">      required:</w:t>
      </w:r>
    </w:p>
    <w:p w14:paraId="6DEB2245" w14:textId="77777777" w:rsidR="00EF4078" w:rsidRDefault="00EF4078" w:rsidP="00EF4078">
      <w:pPr>
        <w:pStyle w:val="PL"/>
        <w:rPr>
          <w:rFonts w:cs="Courier New"/>
          <w:szCs w:val="16"/>
        </w:rPr>
      </w:pPr>
      <w:r>
        <w:rPr>
          <w:rFonts w:cs="Courier New"/>
          <w:szCs w:val="16"/>
        </w:rPr>
        <w:t xml:space="preserve">        - presenceInfoList</w:t>
      </w:r>
    </w:p>
    <w:p w14:paraId="708E9A90" w14:textId="77777777" w:rsidR="00EF4078" w:rsidRDefault="00EF4078" w:rsidP="00EF4078">
      <w:pPr>
        <w:pStyle w:val="PL"/>
        <w:rPr>
          <w:rFonts w:cs="Courier New"/>
          <w:szCs w:val="16"/>
        </w:rPr>
      </w:pPr>
      <w:r>
        <w:rPr>
          <w:rFonts w:cs="Courier New"/>
          <w:szCs w:val="16"/>
        </w:rPr>
        <w:t xml:space="preserve">      properties:</w:t>
      </w:r>
    </w:p>
    <w:p w14:paraId="29CC7CED" w14:textId="77777777" w:rsidR="00EF4078" w:rsidRDefault="00EF4078" w:rsidP="00EF4078">
      <w:pPr>
        <w:pStyle w:val="PL"/>
        <w:rPr>
          <w:rFonts w:cs="Courier New"/>
          <w:szCs w:val="16"/>
        </w:rPr>
      </w:pPr>
      <w:r>
        <w:rPr>
          <w:rFonts w:cs="Courier New"/>
          <w:szCs w:val="16"/>
        </w:rPr>
        <w:t xml:space="preserve">        presenceInfoList:</w:t>
      </w:r>
    </w:p>
    <w:p w14:paraId="24E15841" w14:textId="77777777" w:rsidR="00EF4078" w:rsidRDefault="00EF4078" w:rsidP="00EF4078">
      <w:pPr>
        <w:pStyle w:val="PL"/>
        <w:rPr>
          <w:rFonts w:cs="Courier New"/>
          <w:szCs w:val="16"/>
        </w:rPr>
      </w:pPr>
      <w:r>
        <w:rPr>
          <w:rFonts w:cs="Courier New"/>
          <w:szCs w:val="16"/>
        </w:rPr>
        <w:t xml:space="preserve">          type: object</w:t>
      </w:r>
    </w:p>
    <w:p w14:paraId="74038C61" w14:textId="77777777" w:rsidR="00EF4078" w:rsidRDefault="00EF4078" w:rsidP="00EF4078">
      <w:pPr>
        <w:pStyle w:val="PL"/>
        <w:rPr>
          <w:rFonts w:cs="Courier New"/>
          <w:szCs w:val="16"/>
        </w:rPr>
      </w:pPr>
      <w:r>
        <w:rPr>
          <w:rFonts w:cs="Courier New"/>
          <w:szCs w:val="16"/>
        </w:rPr>
        <w:t xml:space="preserve">          additionalProperties:</w:t>
      </w:r>
    </w:p>
    <w:p w14:paraId="472D4C1D" w14:textId="77777777" w:rsidR="00EF4078" w:rsidRDefault="00EF4078" w:rsidP="00EF4078">
      <w:pPr>
        <w:pStyle w:val="PL"/>
        <w:rPr>
          <w:rFonts w:cs="Courier New"/>
          <w:szCs w:val="16"/>
        </w:rPr>
      </w:pPr>
      <w:r>
        <w:rPr>
          <w:rFonts w:cs="Courier New"/>
          <w:szCs w:val="16"/>
        </w:rPr>
        <w:t xml:space="preserve">            $ref: 'TS29571_CommonData.yaml#/components/schemas/PresenceInfo'</w:t>
      </w:r>
    </w:p>
    <w:p w14:paraId="2FCDDD83" w14:textId="77777777" w:rsidR="00EF4078" w:rsidRDefault="00EF4078" w:rsidP="00EF4078">
      <w:pPr>
        <w:pStyle w:val="PL"/>
        <w:rPr>
          <w:rFonts w:cs="Courier New"/>
          <w:szCs w:val="16"/>
        </w:rPr>
      </w:pPr>
      <w:r>
        <w:rPr>
          <w:rFonts w:cs="Courier New"/>
          <w:szCs w:val="16"/>
        </w:rPr>
        <w:t xml:space="preserve">          minProperties: 1</w:t>
      </w:r>
    </w:p>
    <w:p w14:paraId="07B7B06D" w14:textId="77777777" w:rsidR="00EF4078" w:rsidRDefault="00EF4078" w:rsidP="00EF4078">
      <w:pPr>
        <w:pStyle w:val="PL"/>
        <w:rPr>
          <w:rFonts w:cs="Courier New"/>
          <w:szCs w:val="16"/>
        </w:rPr>
      </w:pPr>
      <w:r>
        <w:rPr>
          <w:rFonts w:cs="Courier New"/>
          <w:szCs w:val="16"/>
        </w:rPr>
        <w:t xml:space="preserve">          description: &gt;</w:t>
      </w:r>
    </w:p>
    <w:p w14:paraId="2CF8042A" w14:textId="77777777" w:rsidR="00EF4078" w:rsidRDefault="00EF4078" w:rsidP="00EF407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1C48C6F" w14:textId="77777777" w:rsidR="00EF4078" w:rsidRDefault="00EF4078" w:rsidP="00EF4078">
      <w:pPr>
        <w:pStyle w:val="PL"/>
        <w:rPr>
          <w:rFonts w:cs="Courier New"/>
          <w:szCs w:val="16"/>
        </w:rPr>
      </w:pPr>
      <w:r>
        <w:rPr>
          <w:rFonts w:cs="Courier New"/>
          <w:szCs w:val="16"/>
        </w:rPr>
        <w:t xml:space="preserve">            </w:t>
      </w:r>
      <w:r>
        <w:rPr>
          <w:lang w:eastAsia="zh-CN"/>
        </w:rPr>
        <w:t>PresenceInfo data type is the key of the map.</w:t>
      </w:r>
    </w:p>
    <w:p w14:paraId="2C4C5B9D" w14:textId="77777777" w:rsidR="00EF4078" w:rsidRDefault="00EF4078" w:rsidP="00EF4078">
      <w:pPr>
        <w:pStyle w:val="PL"/>
        <w:rPr>
          <w:rFonts w:cs="Courier New"/>
          <w:szCs w:val="16"/>
        </w:rPr>
      </w:pPr>
      <w:r>
        <w:rPr>
          <w:rFonts w:cs="Courier New"/>
          <w:szCs w:val="16"/>
        </w:rPr>
        <w:t xml:space="preserve">      nullable: true</w:t>
      </w:r>
    </w:p>
    <w:p w14:paraId="08634EFC" w14:textId="77777777" w:rsidR="00EF4078" w:rsidRDefault="00EF4078" w:rsidP="00EF4078">
      <w:pPr>
        <w:pStyle w:val="PL"/>
        <w:rPr>
          <w:rFonts w:cs="Courier New"/>
          <w:szCs w:val="16"/>
        </w:rPr>
      </w:pPr>
    </w:p>
    <w:p w14:paraId="64D9CED2" w14:textId="77777777" w:rsidR="00EF4078" w:rsidRDefault="00EF4078" w:rsidP="00EF4078">
      <w:pPr>
        <w:pStyle w:val="PL"/>
        <w:rPr>
          <w:rFonts w:cs="Courier New"/>
          <w:szCs w:val="16"/>
        </w:rPr>
      </w:pPr>
      <w:r>
        <w:rPr>
          <w:rFonts w:cs="Courier New"/>
          <w:szCs w:val="16"/>
        </w:rPr>
        <w:t xml:space="preserve">    AfRoutingRequirementRm:</w:t>
      </w:r>
    </w:p>
    <w:p w14:paraId="12E02DC0" w14:textId="77777777" w:rsidR="00EF4078" w:rsidRDefault="00EF4078" w:rsidP="00EF4078">
      <w:pPr>
        <w:pStyle w:val="PL"/>
        <w:rPr>
          <w:rFonts w:cs="Courier New"/>
          <w:szCs w:val="16"/>
        </w:rPr>
      </w:pPr>
      <w:r>
        <w:rPr>
          <w:rFonts w:cs="Courier New"/>
          <w:szCs w:val="16"/>
        </w:rPr>
        <w:t xml:space="preserve">      description: &gt;</w:t>
      </w:r>
    </w:p>
    <w:p w14:paraId="3D47E1F6" w14:textId="77777777" w:rsidR="00EF4078" w:rsidRDefault="00EF4078" w:rsidP="00EF4078">
      <w:pPr>
        <w:pStyle w:val="PL"/>
      </w:pPr>
      <w:r>
        <w:rPr>
          <w:rFonts w:cs="Courier New"/>
          <w:szCs w:val="16"/>
        </w:rPr>
        <w:t xml:space="preserve">        </w:t>
      </w:r>
      <w:r>
        <w:t>This data type is defined in the same way as the AfRoutingRequirement data type, but with</w:t>
      </w:r>
    </w:p>
    <w:p w14:paraId="09B47196" w14:textId="77777777" w:rsidR="00EF4078" w:rsidRDefault="00EF4078" w:rsidP="00EF4078">
      <w:pPr>
        <w:pStyle w:val="PL"/>
      </w:pPr>
      <w:r>
        <w:t xml:space="preserve">        the OpenAPI nullable property set to true and the spVal and tempVals attributes defined as</w:t>
      </w:r>
    </w:p>
    <w:p w14:paraId="6A764B73" w14:textId="77777777" w:rsidR="00EF4078" w:rsidRDefault="00EF4078" w:rsidP="00EF4078">
      <w:pPr>
        <w:pStyle w:val="PL"/>
        <w:rPr>
          <w:rFonts w:cs="Courier New"/>
          <w:szCs w:val="16"/>
        </w:rPr>
      </w:pPr>
      <w:r>
        <w:t xml:space="preserve">        removable.</w:t>
      </w:r>
    </w:p>
    <w:p w14:paraId="57397150" w14:textId="77777777" w:rsidR="00EF4078" w:rsidRDefault="00EF4078" w:rsidP="00EF4078">
      <w:pPr>
        <w:pStyle w:val="PL"/>
        <w:rPr>
          <w:rFonts w:cs="Courier New"/>
          <w:szCs w:val="16"/>
        </w:rPr>
      </w:pPr>
      <w:r>
        <w:rPr>
          <w:rFonts w:cs="Courier New"/>
          <w:szCs w:val="16"/>
        </w:rPr>
        <w:t xml:space="preserve">      type: object</w:t>
      </w:r>
    </w:p>
    <w:p w14:paraId="51BCF18A" w14:textId="77777777" w:rsidR="00EF4078" w:rsidRDefault="00EF4078" w:rsidP="00EF4078">
      <w:pPr>
        <w:pStyle w:val="PL"/>
        <w:rPr>
          <w:rFonts w:cs="Courier New"/>
          <w:szCs w:val="16"/>
        </w:rPr>
      </w:pPr>
      <w:r>
        <w:rPr>
          <w:rFonts w:cs="Courier New"/>
          <w:szCs w:val="16"/>
        </w:rPr>
        <w:t xml:space="preserve">      properties:</w:t>
      </w:r>
    </w:p>
    <w:p w14:paraId="588B0F0D" w14:textId="77777777" w:rsidR="00EF4078" w:rsidRDefault="00EF4078" w:rsidP="00EF4078">
      <w:pPr>
        <w:pStyle w:val="PL"/>
        <w:rPr>
          <w:rFonts w:cs="Courier New"/>
          <w:szCs w:val="16"/>
        </w:rPr>
      </w:pPr>
      <w:r>
        <w:rPr>
          <w:rFonts w:cs="Courier New"/>
          <w:szCs w:val="16"/>
        </w:rPr>
        <w:t xml:space="preserve">        appReloc:</w:t>
      </w:r>
    </w:p>
    <w:p w14:paraId="69CD5058" w14:textId="77777777" w:rsidR="00EF4078" w:rsidRDefault="00EF4078" w:rsidP="00EF4078">
      <w:pPr>
        <w:pStyle w:val="PL"/>
        <w:rPr>
          <w:rFonts w:cs="Courier New"/>
          <w:szCs w:val="16"/>
        </w:rPr>
      </w:pPr>
      <w:r>
        <w:rPr>
          <w:rFonts w:cs="Courier New"/>
          <w:szCs w:val="16"/>
        </w:rPr>
        <w:t xml:space="preserve">          type: boolean</w:t>
      </w:r>
    </w:p>
    <w:p w14:paraId="04902C05" w14:textId="77777777" w:rsidR="00EF4078" w:rsidRDefault="00EF4078" w:rsidP="00EF4078">
      <w:pPr>
        <w:pStyle w:val="PL"/>
        <w:rPr>
          <w:rFonts w:cs="Courier New"/>
          <w:szCs w:val="16"/>
        </w:rPr>
      </w:pPr>
      <w:r>
        <w:rPr>
          <w:rFonts w:cs="Courier New"/>
          <w:szCs w:val="16"/>
        </w:rPr>
        <w:t xml:space="preserve">        routeToLocs:</w:t>
      </w:r>
    </w:p>
    <w:p w14:paraId="29F56C72" w14:textId="77777777" w:rsidR="00EF4078" w:rsidRDefault="00EF4078" w:rsidP="00EF4078">
      <w:pPr>
        <w:pStyle w:val="PL"/>
        <w:rPr>
          <w:rFonts w:cs="Courier New"/>
          <w:szCs w:val="16"/>
        </w:rPr>
      </w:pPr>
      <w:r>
        <w:rPr>
          <w:rFonts w:cs="Courier New"/>
          <w:szCs w:val="16"/>
        </w:rPr>
        <w:t xml:space="preserve">          type: array</w:t>
      </w:r>
    </w:p>
    <w:p w14:paraId="474E26D5" w14:textId="77777777" w:rsidR="00EF4078" w:rsidRDefault="00EF4078" w:rsidP="00EF4078">
      <w:pPr>
        <w:pStyle w:val="PL"/>
        <w:rPr>
          <w:rFonts w:cs="Courier New"/>
          <w:szCs w:val="16"/>
        </w:rPr>
      </w:pPr>
      <w:r>
        <w:rPr>
          <w:rFonts w:cs="Courier New"/>
          <w:szCs w:val="16"/>
        </w:rPr>
        <w:t xml:space="preserve">          items:</w:t>
      </w:r>
    </w:p>
    <w:p w14:paraId="1C3495EB" w14:textId="77777777" w:rsidR="00EF4078" w:rsidRDefault="00EF4078" w:rsidP="00EF4078">
      <w:pPr>
        <w:pStyle w:val="PL"/>
        <w:rPr>
          <w:rFonts w:cs="Courier New"/>
          <w:szCs w:val="16"/>
        </w:rPr>
      </w:pPr>
      <w:r>
        <w:rPr>
          <w:rFonts w:cs="Courier New"/>
          <w:szCs w:val="16"/>
        </w:rPr>
        <w:t xml:space="preserve">            $ref: 'TS29571_CommonData.yaml#/components/schemas/RouteToLocation'</w:t>
      </w:r>
    </w:p>
    <w:p w14:paraId="2868185D" w14:textId="77777777" w:rsidR="00EF4078" w:rsidRDefault="00EF4078" w:rsidP="00EF4078">
      <w:pPr>
        <w:pStyle w:val="PL"/>
        <w:rPr>
          <w:rFonts w:cs="Courier New"/>
          <w:szCs w:val="16"/>
        </w:rPr>
      </w:pPr>
      <w:r>
        <w:rPr>
          <w:rFonts w:cs="Courier New"/>
          <w:szCs w:val="16"/>
        </w:rPr>
        <w:t xml:space="preserve">          minItems: 1</w:t>
      </w:r>
    </w:p>
    <w:p w14:paraId="3C7B5FE8" w14:textId="77777777" w:rsidR="00EF4078" w:rsidRDefault="00EF4078" w:rsidP="00EF4078">
      <w:pPr>
        <w:pStyle w:val="PL"/>
        <w:rPr>
          <w:rFonts w:cs="Courier New"/>
          <w:szCs w:val="16"/>
        </w:rPr>
      </w:pPr>
      <w:r>
        <w:rPr>
          <w:rFonts w:cs="Courier New"/>
          <w:szCs w:val="16"/>
        </w:rPr>
        <w:t xml:space="preserve">          nullable: true</w:t>
      </w:r>
    </w:p>
    <w:p w14:paraId="641B22FE" w14:textId="77777777" w:rsidR="00EF4078" w:rsidRDefault="00EF4078" w:rsidP="00EF4078">
      <w:pPr>
        <w:pStyle w:val="PL"/>
        <w:rPr>
          <w:rFonts w:cs="Courier New"/>
          <w:szCs w:val="16"/>
        </w:rPr>
      </w:pPr>
      <w:r>
        <w:rPr>
          <w:rFonts w:cs="Courier New"/>
          <w:szCs w:val="16"/>
        </w:rPr>
        <w:lastRenderedPageBreak/>
        <w:t xml:space="preserve">        spVal:</w:t>
      </w:r>
    </w:p>
    <w:p w14:paraId="001A50B4" w14:textId="77777777" w:rsidR="00EF4078" w:rsidRDefault="00EF4078" w:rsidP="00EF4078">
      <w:pPr>
        <w:pStyle w:val="PL"/>
        <w:rPr>
          <w:rFonts w:cs="Courier New"/>
          <w:szCs w:val="16"/>
        </w:rPr>
      </w:pPr>
      <w:r>
        <w:rPr>
          <w:rFonts w:cs="Courier New"/>
          <w:szCs w:val="16"/>
        </w:rPr>
        <w:t xml:space="preserve">          $ref: '#/components/schemas/SpatialValidityRm'</w:t>
      </w:r>
    </w:p>
    <w:p w14:paraId="0C96C87C" w14:textId="77777777" w:rsidR="00EF4078" w:rsidRDefault="00EF4078" w:rsidP="00EF4078">
      <w:pPr>
        <w:pStyle w:val="PL"/>
        <w:rPr>
          <w:rFonts w:cs="Courier New"/>
          <w:szCs w:val="16"/>
        </w:rPr>
      </w:pPr>
      <w:r>
        <w:rPr>
          <w:rFonts w:cs="Courier New"/>
          <w:szCs w:val="16"/>
        </w:rPr>
        <w:t xml:space="preserve">        tempVals:</w:t>
      </w:r>
    </w:p>
    <w:p w14:paraId="0F95EE48" w14:textId="77777777" w:rsidR="00EF4078" w:rsidRDefault="00EF4078" w:rsidP="00EF4078">
      <w:pPr>
        <w:pStyle w:val="PL"/>
        <w:rPr>
          <w:rFonts w:cs="Courier New"/>
          <w:szCs w:val="16"/>
        </w:rPr>
      </w:pPr>
      <w:r>
        <w:rPr>
          <w:rFonts w:cs="Courier New"/>
          <w:szCs w:val="16"/>
        </w:rPr>
        <w:t xml:space="preserve">          type: array</w:t>
      </w:r>
    </w:p>
    <w:p w14:paraId="05E2E89D" w14:textId="77777777" w:rsidR="00EF4078" w:rsidRDefault="00EF4078" w:rsidP="00EF4078">
      <w:pPr>
        <w:pStyle w:val="PL"/>
        <w:rPr>
          <w:rFonts w:cs="Courier New"/>
          <w:szCs w:val="16"/>
        </w:rPr>
      </w:pPr>
      <w:r>
        <w:rPr>
          <w:rFonts w:cs="Courier New"/>
          <w:szCs w:val="16"/>
        </w:rPr>
        <w:t xml:space="preserve">          items:</w:t>
      </w:r>
    </w:p>
    <w:p w14:paraId="6D02768F" w14:textId="77777777" w:rsidR="00EF4078" w:rsidRDefault="00EF4078" w:rsidP="00EF4078">
      <w:pPr>
        <w:pStyle w:val="PL"/>
        <w:rPr>
          <w:rFonts w:cs="Courier New"/>
          <w:szCs w:val="16"/>
        </w:rPr>
      </w:pPr>
      <w:r>
        <w:rPr>
          <w:rFonts w:cs="Courier New"/>
          <w:szCs w:val="16"/>
        </w:rPr>
        <w:t xml:space="preserve">            $ref: '#/components/schemas/TemporalValidity'</w:t>
      </w:r>
    </w:p>
    <w:p w14:paraId="128B31E4" w14:textId="77777777" w:rsidR="00EF4078" w:rsidRDefault="00EF4078" w:rsidP="00EF4078">
      <w:pPr>
        <w:pStyle w:val="PL"/>
        <w:rPr>
          <w:rFonts w:cs="Courier New"/>
          <w:szCs w:val="16"/>
        </w:rPr>
      </w:pPr>
      <w:r>
        <w:rPr>
          <w:rFonts w:cs="Courier New"/>
          <w:szCs w:val="16"/>
        </w:rPr>
        <w:t xml:space="preserve">          minItems: 1</w:t>
      </w:r>
    </w:p>
    <w:p w14:paraId="0105C349" w14:textId="77777777" w:rsidR="00EF4078" w:rsidRDefault="00EF4078" w:rsidP="00EF4078">
      <w:pPr>
        <w:pStyle w:val="PL"/>
        <w:rPr>
          <w:rFonts w:cs="Courier New"/>
          <w:szCs w:val="16"/>
        </w:rPr>
      </w:pPr>
      <w:r>
        <w:rPr>
          <w:rFonts w:cs="Courier New"/>
          <w:szCs w:val="16"/>
        </w:rPr>
        <w:t xml:space="preserve">          nullable: true</w:t>
      </w:r>
    </w:p>
    <w:p w14:paraId="5521779F" w14:textId="77777777" w:rsidR="00EF4078" w:rsidRDefault="00EF4078" w:rsidP="00EF4078">
      <w:pPr>
        <w:pStyle w:val="PL"/>
        <w:rPr>
          <w:rFonts w:cs="Courier New"/>
          <w:szCs w:val="16"/>
        </w:rPr>
      </w:pPr>
      <w:r>
        <w:rPr>
          <w:rFonts w:cs="Courier New"/>
          <w:szCs w:val="16"/>
        </w:rPr>
        <w:t xml:space="preserve">        upPathChgSub:</w:t>
      </w:r>
    </w:p>
    <w:p w14:paraId="7FF70020" w14:textId="77777777" w:rsidR="00EF4078" w:rsidRDefault="00EF4078" w:rsidP="00EF4078">
      <w:pPr>
        <w:pStyle w:val="PL"/>
        <w:rPr>
          <w:rFonts w:cs="Courier New"/>
          <w:szCs w:val="16"/>
        </w:rPr>
      </w:pPr>
      <w:r>
        <w:rPr>
          <w:rFonts w:cs="Courier New"/>
          <w:szCs w:val="16"/>
        </w:rPr>
        <w:t xml:space="preserve">          $ref: 'TS29512_Npcf_SMPolicyControl.yaml#/components/schemas/UpPathChgEvent'</w:t>
      </w:r>
    </w:p>
    <w:p w14:paraId="41CCD079" w14:textId="77777777" w:rsidR="00EF4078" w:rsidRDefault="00EF4078" w:rsidP="00EF4078">
      <w:pPr>
        <w:pStyle w:val="PL"/>
      </w:pPr>
      <w:r>
        <w:t xml:space="preserve">        </w:t>
      </w:r>
      <w:r>
        <w:rPr>
          <w:lang w:eastAsia="zh-CN"/>
        </w:rPr>
        <w:t>addrPreserInd</w:t>
      </w:r>
      <w:r>
        <w:t>:</w:t>
      </w:r>
    </w:p>
    <w:p w14:paraId="69668DBE" w14:textId="77777777" w:rsidR="00EF4078" w:rsidRDefault="00EF4078" w:rsidP="00EF4078">
      <w:pPr>
        <w:pStyle w:val="PL"/>
      </w:pPr>
      <w:r>
        <w:t xml:space="preserve">          type: boolean</w:t>
      </w:r>
    </w:p>
    <w:p w14:paraId="1E589F6C" w14:textId="77777777" w:rsidR="00EF4078" w:rsidRDefault="00EF4078" w:rsidP="00EF4078">
      <w:pPr>
        <w:pStyle w:val="PL"/>
        <w:rPr>
          <w:rFonts w:cs="Courier New"/>
          <w:szCs w:val="16"/>
        </w:rPr>
      </w:pPr>
      <w:r>
        <w:rPr>
          <w:rFonts w:cs="Courier New"/>
          <w:szCs w:val="16"/>
        </w:rPr>
        <w:t xml:space="preserve">          nullable: true</w:t>
      </w:r>
    </w:p>
    <w:p w14:paraId="48E8AD34" w14:textId="77777777" w:rsidR="00EF4078" w:rsidRDefault="00EF4078" w:rsidP="00EF4078">
      <w:pPr>
        <w:pStyle w:val="PL"/>
      </w:pPr>
      <w:r>
        <w:t xml:space="preserve">        </w:t>
      </w:r>
      <w:r>
        <w:rPr>
          <w:lang w:eastAsia="zh-CN"/>
        </w:rPr>
        <w:t>simConnInd</w:t>
      </w:r>
      <w:r>
        <w:t>:</w:t>
      </w:r>
    </w:p>
    <w:p w14:paraId="21497BDC" w14:textId="77777777" w:rsidR="00EF4078" w:rsidRDefault="00EF4078" w:rsidP="00EF4078">
      <w:pPr>
        <w:pStyle w:val="PL"/>
      </w:pPr>
      <w:r>
        <w:t xml:space="preserve">          type: boolean</w:t>
      </w:r>
    </w:p>
    <w:p w14:paraId="1B2163D7" w14:textId="77777777" w:rsidR="00EF4078" w:rsidRDefault="00EF4078" w:rsidP="00EF4078">
      <w:pPr>
        <w:pStyle w:val="PL"/>
        <w:rPr>
          <w:rFonts w:cs="Courier New"/>
          <w:szCs w:val="16"/>
        </w:rPr>
      </w:pPr>
      <w:r>
        <w:rPr>
          <w:rFonts w:cs="Courier New"/>
          <w:szCs w:val="16"/>
        </w:rPr>
        <w:t xml:space="preserve">          nullable: true</w:t>
      </w:r>
    </w:p>
    <w:p w14:paraId="6AFFFC6E" w14:textId="77777777" w:rsidR="00EF4078" w:rsidRDefault="00EF4078" w:rsidP="00EF4078">
      <w:pPr>
        <w:pStyle w:val="PL"/>
        <w:rPr>
          <w:rFonts w:eastAsia="Batang"/>
        </w:rPr>
      </w:pPr>
      <w:r>
        <w:rPr>
          <w:rFonts w:eastAsia="Batang"/>
        </w:rPr>
        <w:t xml:space="preserve">          description: &gt;</w:t>
      </w:r>
    </w:p>
    <w:p w14:paraId="7983F32E" w14:textId="77777777" w:rsidR="00EF4078" w:rsidRDefault="00EF4078" w:rsidP="00EF407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152937" w14:textId="77777777" w:rsidR="00EF4078" w:rsidRDefault="00EF4078" w:rsidP="00EF4078">
      <w:pPr>
        <w:pStyle w:val="PL"/>
      </w:pPr>
      <w:r>
        <w:rPr>
          <w:rFonts w:eastAsia="Batang"/>
        </w:rPr>
        <w:t xml:space="preserve">            </w:t>
      </w:r>
      <w:r>
        <w:rPr>
          <w:rFonts w:cs="Arial"/>
          <w:szCs w:val="18"/>
        </w:rPr>
        <w:t>source and target PSA.</w:t>
      </w:r>
    </w:p>
    <w:p w14:paraId="04DB066A" w14:textId="77777777" w:rsidR="00EF4078" w:rsidRDefault="00EF4078" w:rsidP="00EF4078">
      <w:pPr>
        <w:pStyle w:val="PL"/>
        <w:rPr>
          <w:lang w:eastAsia="es-ES"/>
        </w:rPr>
      </w:pPr>
      <w:r>
        <w:rPr>
          <w:lang w:eastAsia="es-ES"/>
        </w:rPr>
        <w:t xml:space="preserve">        </w:t>
      </w:r>
      <w:r>
        <w:rPr>
          <w:lang w:eastAsia="zh-CN"/>
        </w:rPr>
        <w:t>simConnTerm</w:t>
      </w:r>
      <w:r>
        <w:rPr>
          <w:lang w:eastAsia="es-ES"/>
        </w:rPr>
        <w:t>:</w:t>
      </w:r>
    </w:p>
    <w:p w14:paraId="6191C568" w14:textId="77777777" w:rsidR="00EF4078" w:rsidRDefault="00EF4078" w:rsidP="00EF4078">
      <w:pPr>
        <w:pStyle w:val="PL"/>
        <w:rPr>
          <w:lang w:eastAsia="es-ES"/>
        </w:rPr>
      </w:pPr>
      <w:r>
        <w:rPr>
          <w:lang w:eastAsia="es-ES"/>
        </w:rPr>
        <w:t xml:space="preserve">          $ref: 'TS29571_CommonData.yaml#/components/schemas/DurationSecRm'</w:t>
      </w:r>
    </w:p>
    <w:p w14:paraId="304F09C3" w14:textId="77777777" w:rsidR="00EF4078" w:rsidRDefault="00EF4078" w:rsidP="00EF4078">
      <w:pPr>
        <w:pStyle w:val="PL"/>
      </w:pPr>
      <w:r>
        <w:t xml:space="preserve">        </w:t>
      </w:r>
      <w:r w:rsidRPr="00A373D7">
        <w:t>easIpReplaceInfos</w:t>
      </w:r>
      <w:r>
        <w:t>:</w:t>
      </w:r>
    </w:p>
    <w:p w14:paraId="633655A7" w14:textId="77777777" w:rsidR="00EF4078" w:rsidRDefault="00EF4078" w:rsidP="00EF4078">
      <w:pPr>
        <w:pStyle w:val="PL"/>
      </w:pPr>
      <w:r>
        <w:t xml:space="preserve">          type: array</w:t>
      </w:r>
    </w:p>
    <w:p w14:paraId="3680E360" w14:textId="77777777" w:rsidR="00EF4078" w:rsidRDefault="00EF4078" w:rsidP="00EF4078">
      <w:pPr>
        <w:pStyle w:val="PL"/>
      </w:pPr>
      <w:r>
        <w:t xml:space="preserve">          items:</w:t>
      </w:r>
    </w:p>
    <w:p w14:paraId="099FAF72" w14:textId="77777777" w:rsidR="00EF4078" w:rsidRDefault="00EF4078" w:rsidP="00EF4078">
      <w:pPr>
        <w:pStyle w:val="PL"/>
      </w:pPr>
      <w:r>
        <w:t xml:space="preserve">            $ref: '</w:t>
      </w:r>
      <w:r>
        <w:rPr>
          <w:rFonts w:cs="Courier New"/>
          <w:szCs w:val="16"/>
        </w:rPr>
        <w:t>TS29571_CommonData.yaml</w:t>
      </w:r>
      <w:r>
        <w:t>#/components/schemas/EasIpReplacementInfo'</w:t>
      </w:r>
    </w:p>
    <w:p w14:paraId="4E1A6C86" w14:textId="77777777" w:rsidR="00EF4078" w:rsidRDefault="00EF4078" w:rsidP="00EF4078">
      <w:pPr>
        <w:pStyle w:val="PL"/>
      </w:pPr>
      <w:r>
        <w:t xml:space="preserve">          minItems: 1</w:t>
      </w:r>
    </w:p>
    <w:p w14:paraId="66C22ECA" w14:textId="77777777" w:rsidR="00EF4078" w:rsidRDefault="00EF4078" w:rsidP="00EF407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289DA9E" w14:textId="77777777" w:rsidR="00EF4078" w:rsidRDefault="00EF4078" w:rsidP="00EF4078">
      <w:pPr>
        <w:pStyle w:val="PL"/>
        <w:rPr>
          <w:rFonts w:cs="Courier New"/>
          <w:szCs w:val="16"/>
        </w:rPr>
      </w:pPr>
      <w:r>
        <w:rPr>
          <w:rFonts w:cs="Arial"/>
          <w:szCs w:val="18"/>
          <w:lang w:eastAsia="zh-CN"/>
        </w:rPr>
        <w:t xml:space="preserve">          nullable: true</w:t>
      </w:r>
    </w:p>
    <w:p w14:paraId="3D94B411" w14:textId="77777777" w:rsidR="00EF4078" w:rsidRDefault="00EF4078" w:rsidP="00EF4078">
      <w:pPr>
        <w:pStyle w:val="PL"/>
      </w:pPr>
      <w:r>
        <w:t xml:space="preserve">        </w:t>
      </w:r>
      <w:r w:rsidRPr="00A373D7">
        <w:t>eas</w:t>
      </w:r>
      <w:r>
        <w:t>RedisInd:</w:t>
      </w:r>
    </w:p>
    <w:p w14:paraId="0CCCD3C2" w14:textId="77777777" w:rsidR="00EF4078" w:rsidRDefault="00EF4078" w:rsidP="00EF4078">
      <w:pPr>
        <w:pStyle w:val="PL"/>
      </w:pPr>
      <w:r>
        <w:t xml:space="preserve">          type: boolean</w:t>
      </w:r>
    </w:p>
    <w:p w14:paraId="28E47C50" w14:textId="77777777" w:rsidR="00EF4078" w:rsidRDefault="00EF4078" w:rsidP="00EF4078">
      <w:pPr>
        <w:pStyle w:val="PL"/>
        <w:rPr>
          <w:rFonts w:cs="Arial"/>
          <w:szCs w:val="18"/>
          <w:lang w:eastAsia="zh-CN"/>
        </w:rPr>
      </w:pPr>
      <w:r>
        <w:t xml:space="preserve">          description: Indicates the EAS rediscovery is required</w:t>
      </w:r>
      <w:r>
        <w:rPr>
          <w:rFonts w:cs="Arial"/>
          <w:szCs w:val="18"/>
          <w:lang w:eastAsia="zh-CN"/>
        </w:rPr>
        <w:t>.</w:t>
      </w:r>
    </w:p>
    <w:p w14:paraId="6081E3CD" w14:textId="77777777" w:rsidR="00EF4078" w:rsidRDefault="00EF4078" w:rsidP="00EF4078">
      <w:pPr>
        <w:pStyle w:val="PL"/>
      </w:pPr>
      <w:r>
        <w:t xml:space="preserve">        maxAllowedUpLat:</w:t>
      </w:r>
    </w:p>
    <w:p w14:paraId="720D0809" w14:textId="77777777" w:rsidR="00EF4078" w:rsidRDefault="00EF4078" w:rsidP="00EF4078">
      <w:pPr>
        <w:pStyle w:val="PL"/>
      </w:pPr>
      <w:r>
        <w:t xml:space="preserve">          $ref: 'TS29571_CommonData.yaml#/components/schemas/</w:t>
      </w:r>
      <w:r w:rsidRPr="00482089">
        <w:t>Uinteger</w:t>
      </w:r>
      <w:r>
        <w:t>Rm'</w:t>
      </w:r>
    </w:p>
    <w:p w14:paraId="78FA35EE" w14:textId="77777777" w:rsidR="00EF4078" w:rsidRDefault="00EF4078" w:rsidP="00EF4078">
      <w:pPr>
        <w:pStyle w:val="PL"/>
        <w:rPr>
          <w:rFonts w:cs="Courier New"/>
          <w:szCs w:val="16"/>
        </w:rPr>
      </w:pPr>
      <w:r>
        <w:rPr>
          <w:rFonts w:cs="Courier New"/>
          <w:szCs w:val="16"/>
        </w:rPr>
        <w:t xml:space="preserve">        tfcCorreInfo:</w:t>
      </w:r>
    </w:p>
    <w:p w14:paraId="31F3E49F" w14:textId="77777777" w:rsidR="00EF4078" w:rsidRDefault="00EF4078" w:rsidP="00EF4078">
      <w:pPr>
        <w:pStyle w:val="PL"/>
        <w:rPr>
          <w:rFonts w:cs="Courier New"/>
          <w:szCs w:val="16"/>
        </w:rPr>
      </w:pPr>
      <w:r>
        <w:rPr>
          <w:rFonts w:cs="Courier New"/>
          <w:szCs w:val="16"/>
        </w:rPr>
        <w:t xml:space="preserve">          $ref: 'TS29519_Application_Data.yaml#/components/schemas/TrafficCorrelationInfo'</w:t>
      </w:r>
    </w:p>
    <w:p w14:paraId="749676A9" w14:textId="77777777" w:rsidR="00EF4078" w:rsidRDefault="00EF4078" w:rsidP="00EF4078">
      <w:pPr>
        <w:pStyle w:val="PL"/>
        <w:rPr>
          <w:rFonts w:cs="Courier New"/>
          <w:szCs w:val="16"/>
        </w:rPr>
      </w:pPr>
      <w:r>
        <w:rPr>
          <w:rFonts w:cs="Courier New"/>
          <w:szCs w:val="16"/>
        </w:rPr>
        <w:t xml:space="preserve">      nullable: true</w:t>
      </w:r>
    </w:p>
    <w:p w14:paraId="4B531580" w14:textId="77777777" w:rsidR="00EF4078" w:rsidRDefault="00EF4078" w:rsidP="00EF4078">
      <w:pPr>
        <w:pStyle w:val="PL"/>
        <w:rPr>
          <w:rFonts w:cs="Courier New"/>
          <w:szCs w:val="16"/>
        </w:rPr>
      </w:pPr>
    </w:p>
    <w:p w14:paraId="4D6C9CC0" w14:textId="77777777" w:rsidR="00EF4078" w:rsidRDefault="00EF4078" w:rsidP="00EF4078">
      <w:pPr>
        <w:pStyle w:val="PL"/>
        <w:rPr>
          <w:rFonts w:cs="Courier New"/>
          <w:szCs w:val="16"/>
        </w:rPr>
      </w:pPr>
      <w:r>
        <w:rPr>
          <w:rFonts w:cs="Courier New"/>
          <w:szCs w:val="16"/>
        </w:rPr>
        <w:t xml:space="preserve">    AnGwAddress:</w:t>
      </w:r>
    </w:p>
    <w:p w14:paraId="5AC65601" w14:textId="77777777" w:rsidR="00EF4078" w:rsidRDefault="00EF4078" w:rsidP="00EF4078">
      <w:pPr>
        <w:pStyle w:val="PL"/>
        <w:rPr>
          <w:rFonts w:cs="Courier New"/>
          <w:szCs w:val="16"/>
        </w:rPr>
      </w:pPr>
      <w:r>
        <w:rPr>
          <w:rFonts w:cs="Courier New"/>
          <w:szCs w:val="16"/>
        </w:rPr>
        <w:t xml:space="preserve">      description: Describes the address of the access network gateway control node.</w:t>
      </w:r>
    </w:p>
    <w:p w14:paraId="05DE3F8E" w14:textId="77777777" w:rsidR="00EF4078" w:rsidRDefault="00EF4078" w:rsidP="00EF4078">
      <w:pPr>
        <w:pStyle w:val="PL"/>
        <w:rPr>
          <w:rFonts w:cs="Courier New"/>
          <w:szCs w:val="16"/>
        </w:rPr>
      </w:pPr>
      <w:r>
        <w:rPr>
          <w:rFonts w:cs="Courier New"/>
          <w:szCs w:val="16"/>
        </w:rPr>
        <w:t xml:space="preserve">      type: object</w:t>
      </w:r>
    </w:p>
    <w:p w14:paraId="3A38E03C" w14:textId="77777777" w:rsidR="00EF4078" w:rsidRDefault="00EF4078" w:rsidP="00EF4078">
      <w:pPr>
        <w:pStyle w:val="PL"/>
        <w:rPr>
          <w:rFonts w:cs="Courier New"/>
          <w:szCs w:val="16"/>
        </w:rPr>
      </w:pPr>
      <w:r>
        <w:rPr>
          <w:rFonts w:cs="Courier New"/>
          <w:szCs w:val="16"/>
        </w:rPr>
        <w:t xml:space="preserve">      anyOf:</w:t>
      </w:r>
    </w:p>
    <w:p w14:paraId="32FF39BC" w14:textId="77777777" w:rsidR="00EF4078" w:rsidRDefault="00EF4078" w:rsidP="00EF4078">
      <w:pPr>
        <w:pStyle w:val="PL"/>
        <w:rPr>
          <w:rFonts w:cs="Courier New"/>
          <w:szCs w:val="16"/>
        </w:rPr>
      </w:pPr>
      <w:r>
        <w:rPr>
          <w:rFonts w:cs="Courier New"/>
          <w:szCs w:val="16"/>
        </w:rPr>
        <w:t xml:space="preserve">        - required: [anGwIpv4Addr]</w:t>
      </w:r>
    </w:p>
    <w:p w14:paraId="0456B645" w14:textId="77777777" w:rsidR="00EF4078" w:rsidRDefault="00EF4078" w:rsidP="00EF4078">
      <w:pPr>
        <w:pStyle w:val="PL"/>
        <w:rPr>
          <w:rFonts w:cs="Courier New"/>
          <w:szCs w:val="16"/>
        </w:rPr>
      </w:pPr>
      <w:r>
        <w:rPr>
          <w:rFonts w:cs="Courier New"/>
          <w:szCs w:val="16"/>
        </w:rPr>
        <w:t xml:space="preserve">        - required: [anGwIpv6Addr]</w:t>
      </w:r>
    </w:p>
    <w:p w14:paraId="0D9B27CC" w14:textId="77777777" w:rsidR="00EF4078" w:rsidRDefault="00EF4078" w:rsidP="00EF4078">
      <w:pPr>
        <w:pStyle w:val="PL"/>
        <w:rPr>
          <w:rFonts w:cs="Courier New"/>
          <w:szCs w:val="16"/>
        </w:rPr>
      </w:pPr>
      <w:r>
        <w:rPr>
          <w:rFonts w:cs="Courier New"/>
          <w:szCs w:val="16"/>
        </w:rPr>
        <w:t xml:space="preserve">      properties:</w:t>
      </w:r>
    </w:p>
    <w:p w14:paraId="14526F77" w14:textId="77777777" w:rsidR="00EF4078" w:rsidRDefault="00EF4078" w:rsidP="00EF4078">
      <w:pPr>
        <w:pStyle w:val="PL"/>
        <w:rPr>
          <w:rFonts w:cs="Courier New"/>
          <w:szCs w:val="16"/>
        </w:rPr>
      </w:pPr>
      <w:r>
        <w:rPr>
          <w:rFonts w:cs="Courier New"/>
          <w:szCs w:val="16"/>
        </w:rPr>
        <w:t xml:space="preserve">        anGwIpv4Addr:</w:t>
      </w:r>
    </w:p>
    <w:p w14:paraId="398ADE1B"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1F777C4A" w14:textId="77777777" w:rsidR="00EF4078" w:rsidRDefault="00EF4078" w:rsidP="00EF4078">
      <w:pPr>
        <w:pStyle w:val="PL"/>
        <w:rPr>
          <w:rFonts w:cs="Courier New"/>
          <w:szCs w:val="16"/>
        </w:rPr>
      </w:pPr>
      <w:r>
        <w:rPr>
          <w:rFonts w:cs="Courier New"/>
          <w:szCs w:val="16"/>
        </w:rPr>
        <w:t xml:space="preserve">        anGwIpv6Addr:</w:t>
      </w:r>
    </w:p>
    <w:p w14:paraId="45E7EB7D"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6D41F49F" w14:textId="77777777" w:rsidR="00EF4078" w:rsidRDefault="00EF4078" w:rsidP="00EF4078">
      <w:pPr>
        <w:pStyle w:val="PL"/>
        <w:rPr>
          <w:rFonts w:cs="Courier New"/>
          <w:szCs w:val="16"/>
        </w:rPr>
      </w:pPr>
    </w:p>
    <w:p w14:paraId="16526C47" w14:textId="77777777" w:rsidR="00EF4078" w:rsidRDefault="00EF4078" w:rsidP="00EF4078">
      <w:pPr>
        <w:pStyle w:val="PL"/>
        <w:rPr>
          <w:rFonts w:cs="Courier New"/>
          <w:szCs w:val="16"/>
        </w:rPr>
      </w:pPr>
      <w:r>
        <w:rPr>
          <w:rFonts w:cs="Courier New"/>
          <w:szCs w:val="16"/>
        </w:rPr>
        <w:t xml:space="preserve">    Flows:</w:t>
      </w:r>
    </w:p>
    <w:p w14:paraId="7310A4A6" w14:textId="77777777" w:rsidR="00EF4078" w:rsidRDefault="00EF4078" w:rsidP="00EF4078">
      <w:pPr>
        <w:pStyle w:val="PL"/>
        <w:rPr>
          <w:rFonts w:cs="Courier New"/>
          <w:szCs w:val="16"/>
        </w:rPr>
      </w:pPr>
      <w:r>
        <w:rPr>
          <w:rFonts w:cs="Courier New"/>
          <w:szCs w:val="16"/>
        </w:rPr>
        <w:t xml:space="preserve">      description: Identifies the flows.</w:t>
      </w:r>
    </w:p>
    <w:p w14:paraId="608971BC" w14:textId="77777777" w:rsidR="00EF4078" w:rsidRDefault="00EF4078" w:rsidP="00EF4078">
      <w:pPr>
        <w:pStyle w:val="PL"/>
        <w:rPr>
          <w:rFonts w:cs="Courier New"/>
          <w:szCs w:val="16"/>
        </w:rPr>
      </w:pPr>
      <w:r>
        <w:rPr>
          <w:rFonts w:cs="Courier New"/>
          <w:szCs w:val="16"/>
        </w:rPr>
        <w:t xml:space="preserve">      type: object</w:t>
      </w:r>
    </w:p>
    <w:p w14:paraId="13DD15D6" w14:textId="77777777" w:rsidR="00EF4078" w:rsidRDefault="00EF4078" w:rsidP="00EF4078">
      <w:pPr>
        <w:pStyle w:val="PL"/>
        <w:rPr>
          <w:rFonts w:cs="Courier New"/>
          <w:szCs w:val="16"/>
        </w:rPr>
      </w:pPr>
      <w:r>
        <w:rPr>
          <w:rFonts w:cs="Courier New"/>
          <w:szCs w:val="16"/>
        </w:rPr>
        <w:t xml:space="preserve">      required:</w:t>
      </w:r>
    </w:p>
    <w:p w14:paraId="239B72BC" w14:textId="77777777" w:rsidR="00EF4078" w:rsidRDefault="00EF4078" w:rsidP="00EF4078">
      <w:pPr>
        <w:pStyle w:val="PL"/>
        <w:rPr>
          <w:rFonts w:cs="Courier New"/>
          <w:szCs w:val="16"/>
        </w:rPr>
      </w:pPr>
      <w:r>
        <w:rPr>
          <w:rFonts w:cs="Courier New"/>
          <w:szCs w:val="16"/>
        </w:rPr>
        <w:t xml:space="preserve">        - medCompN</w:t>
      </w:r>
    </w:p>
    <w:p w14:paraId="1D8D4E6C" w14:textId="77777777" w:rsidR="00EF4078" w:rsidRDefault="00EF4078" w:rsidP="00EF4078">
      <w:pPr>
        <w:pStyle w:val="PL"/>
        <w:rPr>
          <w:rFonts w:cs="Courier New"/>
          <w:szCs w:val="16"/>
        </w:rPr>
      </w:pPr>
      <w:r>
        <w:rPr>
          <w:rFonts w:cs="Courier New"/>
          <w:szCs w:val="16"/>
        </w:rPr>
        <w:t xml:space="preserve">      properties:</w:t>
      </w:r>
    </w:p>
    <w:p w14:paraId="51063A95" w14:textId="77777777" w:rsidR="00EF4078" w:rsidRDefault="00EF4078" w:rsidP="00EF4078">
      <w:pPr>
        <w:pStyle w:val="PL"/>
        <w:rPr>
          <w:rFonts w:cs="Courier New"/>
          <w:szCs w:val="16"/>
        </w:rPr>
      </w:pPr>
      <w:r>
        <w:rPr>
          <w:rFonts w:cs="Courier New"/>
          <w:szCs w:val="16"/>
        </w:rPr>
        <w:t xml:space="preserve">        contVers:</w:t>
      </w:r>
    </w:p>
    <w:p w14:paraId="77024C8E" w14:textId="77777777" w:rsidR="00EF4078" w:rsidRDefault="00EF4078" w:rsidP="00EF4078">
      <w:pPr>
        <w:pStyle w:val="PL"/>
        <w:rPr>
          <w:rFonts w:cs="Courier New"/>
          <w:szCs w:val="16"/>
        </w:rPr>
      </w:pPr>
      <w:r>
        <w:rPr>
          <w:rFonts w:cs="Courier New"/>
          <w:szCs w:val="16"/>
        </w:rPr>
        <w:t xml:space="preserve">          type: array</w:t>
      </w:r>
    </w:p>
    <w:p w14:paraId="2E3FC90A" w14:textId="77777777" w:rsidR="00EF4078" w:rsidRDefault="00EF4078" w:rsidP="00EF4078">
      <w:pPr>
        <w:pStyle w:val="PL"/>
        <w:rPr>
          <w:rFonts w:cs="Courier New"/>
          <w:szCs w:val="16"/>
        </w:rPr>
      </w:pPr>
      <w:r>
        <w:rPr>
          <w:rFonts w:cs="Courier New"/>
          <w:szCs w:val="16"/>
        </w:rPr>
        <w:t xml:space="preserve">          items:</w:t>
      </w:r>
    </w:p>
    <w:p w14:paraId="60105C5F" w14:textId="77777777" w:rsidR="00EF4078" w:rsidRDefault="00EF4078" w:rsidP="00EF4078">
      <w:pPr>
        <w:pStyle w:val="PL"/>
        <w:rPr>
          <w:rFonts w:cs="Courier New"/>
          <w:szCs w:val="16"/>
        </w:rPr>
      </w:pPr>
      <w:r>
        <w:rPr>
          <w:rFonts w:cs="Courier New"/>
          <w:szCs w:val="16"/>
        </w:rPr>
        <w:t xml:space="preserve">            $ref: '#/components/schemas/ContentVersion'</w:t>
      </w:r>
    </w:p>
    <w:p w14:paraId="6EB49D3F" w14:textId="77777777" w:rsidR="00EF4078" w:rsidRDefault="00EF4078" w:rsidP="00EF4078">
      <w:pPr>
        <w:pStyle w:val="PL"/>
      </w:pPr>
      <w:r>
        <w:t xml:space="preserve">          minItems: 1</w:t>
      </w:r>
    </w:p>
    <w:p w14:paraId="220179F1" w14:textId="77777777" w:rsidR="00EF4078" w:rsidRDefault="00EF4078" w:rsidP="00EF4078">
      <w:pPr>
        <w:pStyle w:val="PL"/>
        <w:rPr>
          <w:rFonts w:cs="Courier New"/>
          <w:szCs w:val="16"/>
        </w:rPr>
      </w:pPr>
      <w:r>
        <w:rPr>
          <w:rFonts w:cs="Courier New"/>
          <w:szCs w:val="16"/>
        </w:rPr>
        <w:t xml:space="preserve">        fNums:</w:t>
      </w:r>
    </w:p>
    <w:p w14:paraId="2DAFD65D" w14:textId="77777777" w:rsidR="00EF4078" w:rsidRDefault="00EF4078" w:rsidP="00EF4078">
      <w:pPr>
        <w:pStyle w:val="PL"/>
        <w:rPr>
          <w:rFonts w:cs="Courier New"/>
          <w:szCs w:val="16"/>
        </w:rPr>
      </w:pPr>
      <w:r>
        <w:rPr>
          <w:rFonts w:cs="Courier New"/>
          <w:szCs w:val="16"/>
        </w:rPr>
        <w:t xml:space="preserve">          type: array</w:t>
      </w:r>
    </w:p>
    <w:p w14:paraId="4DBF7005" w14:textId="77777777" w:rsidR="00EF4078" w:rsidRDefault="00EF4078" w:rsidP="00EF4078">
      <w:pPr>
        <w:pStyle w:val="PL"/>
        <w:rPr>
          <w:rFonts w:cs="Courier New"/>
          <w:szCs w:val="16"/>
        </w:rPr>
      </w:pPr>
      <w:r>
        <w:rPr>
          <w:rFonts w:cs="Courier New"/>
          <w:szCs w:val="16"/>
        </w:rPr>
        <w:t xml:space="preserve">          items:</w:t>
      </w:r>
    </w:p>
    <w:p w14:paraId="44395F89" w14:textId="77777777" w:rsidR="00EF4078" w:rsidRDefault="00EF4078" w:rsidP="00EF4078">
      <w:pPr>
        <w:pStyle w:val="PL"/>
        <w:rPr>
          <w:rFonts w:cs="Courier New"/>
          <w:szCs w:val="16"/>
        </w:rPr>
      </w:pPr>
      <w:r>
        <w:rPr>
          <w:rFonts w:cs="Courier New"/>
          <w:szCs w:val="16"/>
        </w:rPr>
        <w:t xml:space="preserve">            type: integer</w:t>
      </w:r>
    </w:p>
    <w:p w14:paraId="6812DDF0" w14:textId="77777777" w:rsidR="00EF4078" w:rsidRDefault="00EF4078" w:rsidP="00EF4078">
      <w:pPr>
        <w:pStyle w:val="PL"/>
      </w:pPr>
      <w:r>
        <w:t xml:space="preserve">          minItems: 1</w:t>
      </w:r>
    </w:p>
    <w:p w14:paraId="36D931DB" w14:textId="77777777" w:rsidR="00EF4078" w:rsidRDefault="00EF4078" w:rsidP="00EF4078">
      <w:pPr>
        <w:pStyle w:val="PL"/>
        <w:rPr>
          <w:rFonts w:cs="Courier New"/>
          <w:szCs w:val="16"/>
        </w:rPr>
      </w:pPr>
      <w:r>
        <w:rPr>
          <w:rFonts w:cs="Courier New"/>
          <w:szCs w:val="16"/>
        </w:rPr>
        <w:t xml:space="preserve">        medCompN:</w:t>
      </w:r>
    </w:p>
    <w:p w14:paraId="455A6717" w14:textId="77777777" w:rsidR="00EF4078" w:rsidRDefault="00EF4078" w:rsidP="00EF4078">
      <w:pPr>
        <w:pStyle w:val="PL"/>
        <w:rPr>
          <w:rFonts w:cs="Courier New"/>
          <w:szCs w:val="16"/>
        </w:rPr>
      </w:pPr>
      <w:r>
        <w:rPr>
          <w:rFonts w:cs="Courier New"/>
          <w:szCs w:val="16"/>
        </w:rPr>
        <w:t xml:space="preserve">          type: integer</w:t>
      </w:r>
    </w:p>
    <w:p w14:paraId="3831B09A" w14:textId="77777777" w:rsidR="00EF4078" w:rsidRDefault="00EF4078" w:rsidP="00EF4078">
      <w:pPr>
        <w:pStyle w:val="PL"/>
        <w:rPr>
          <w:rFonts w:cs="Courier New"/>
          <w:szCs w:val="16"/>
        </w:rPr>
      </w:pPr>
    </w:p>
    <w:p w14:paraId="6550D637" w14:textId="77777777" w:rsidR="00EF4078" w:rsidRDefault="00EF4078" w:rsidP="00EF4078">
      <w:pPr>
        <w:pStyle w:val="PL"/>
        <w:rPr>
          <w:rFonts w:cs="Courier New"/>
          <w:szCs w:val="16"/>
        </w:rPr>
      </w:pPr>
      <w:r>
        <w:rPr>
          <w:rFonts w:cs="Courier New"/>
          <w:szCs w:val="16"/>
        </w:rPr>
        <w:t xml:space="preserve">    EthFlowDescription:</w:t>
      </w:r>
    </w:p>
    <w:p w14:paraId="6936E6C0" w14:textId="77777777" w:rsidR="00EF4078" w:rsidRDefault="00EF4078" w:rsidP="00EF4078">
      <w:pPr>
        <w:pStyle w:val="PL"/>
        <w:rPr>
          <w:rFonts w:cs="Courier New"/>
          <w:szCs w:val="16"/>
        </w:rPr>
      </w:pPr>
      <w:r>
        <w:rPr>
          <w:rFonts w:cs="Courier New"/>
          <w:szCs w:val="16"/>
        </w:rPr>
        <w:t xml:space="preserve">      description: Identifies an Ethernet flow.</w:t>
      </w:r>
    </w:p>
    <w:p w14:paraId="7A3F4DBB" w14:textId="77777777" w:rsidR="00EF4078" w:rsidRDefault="00EF4078" w:rsidP="00EF4078">
      <w:pPr>
        <w:pStyle w:val="PL"/>
        <w:rPr>
          <w:rFonts w:cs="Courier New"/>
          <w:szCs w:val="16"/>
        </w:rPr>
      </w:pPr>
      <w:r>
        <w:rPr>
          <w:rFonts w:cs="Courier New"/>
          <w:szCs w:val="16"/>
        </w:rPr>
        <w:t xml:space="preserve">      type: object</w:t>
      </w:r>
    </w:p>
    <w:p w14:paraId="6995F40B" w14:textId="77777777" w:rsidR="00EF4078" w:rsidRDefault="00EF4078" w:rsidP="00EF4078">
      <w:pPr>
        <w:pStyle w:val="PL"/>
        <w:rPr>
          <w:rFonts w:cs="Courier New"/>
          <w:szCs w:val="16"/>
        </w:rPr>
      </w:pPr>
      <w:r>
        <w:rPr>
          <w:rFonts w:cs="Courier New"/>
          <w:szCs w:val="16"/>
        </w:rPr>
        <w:t xml:space="preserve">      required:</w:t>
      </w:r>
    </w:p>
    <w:p w14:paraId="38C0469A" w14:textId="77777777" w:rsidR="00EF4078" w:rsidRDefault="00EF4078" w:rsidP="00EF4078">
      <w:pPr>
        <w:pStyle w:val="PL"/>
        <w:rPr>
          <w:rFonts w:cs="Courier New"/>
          <w:szCs w:val="16"/>
        </w:rPr>
      </w:pPr>
      <w:r>
        <w:rPr>
          <w:rFonts w:cs="Courier New"/>
          <w:szCs w:val="16"/>
        </w:rPr>
        <w:t xml:space="preserve">        - ethType</w:t>
      </w:r>
    </w:p>
    <w:p w14:paraId="43615E68" w14:textId="77777777" w:rsidR="00EF4078" w:rsidRDefault="00EF4078" w:rsidP="00EF4078">
      <w:pPr>
        <w:pStyle w:val="PL"/>
        <w:rPr>
          <w:rFonts w:cs="Courier New"/>
          <w:szCs w:val="16"/>
        </w:rPr>
      </w:pPr>
      <w:r>
        <w:rPr>
          <w:rFonts w:cs="Courier New"/>
          <w:szCs w:val="16"/>
        </w:rPr>
        <w:t xml:space="preserve">      properties:</w:t>
      </w:r>
    </w:p>
    <w:p w14:paraId="096F9B2B" w14:textId="77777777" w:rsidR="00EF4078" w:rsidRDefault="00EF4078" w:rsidP="00EF4078">
      <w:pPr>
        <w:pStyle w:val="PL"/>
        <w:rPr>
          <w:rFonts w:cs="Courier New"/>
          <w:szCs w:val="16"/>
        </w:rPr>
      </w:pPr>
      <w:r>
        <w:rPr>
          <w:rFonts w:cs="Courier New"/>
          <w:szCs w:val="16"/>
        </w:rPr>
        <w:t xml:space="preserve">        destMacAddr:</w:t>
      </w:r>
    </w:p>
    <w:p w14:paraId="19A07CDE"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3CE305A0" w14:textId="77777777" w:rsidR="00EF4078" w:rsidRDefault="00EF4078" w:rsidP="00EF4078">
      <w:pPr>
        <w:pStyle w:val="PL"/>
        <w:rPr>
          <w:rFonts w:cs="Courier New"/>
          <w:szCs w:val="16"/>
        </w:rPr>
      </w:pPr>
      <w:r>
        <w:rPr>
          <w:rFonts w:cs="Courier New"/>
          <w:szCs w:val="16"/>
        </w:rPr>
        <w:t xml:space="preserve">        ethType:</w:t>
      </w:r>
    </w:p>
    <w:p w14:paraId="6C5B8EB5" w14:textId="77777777" w:rsidR="00EF4078" w:rsidRDefault="00EF4078" w:rsidP="00EF4078">
      <w:pPr>
        <w:pStyle w:val="PL"/>
        <w:rPr>
          <w:rFonts w:cs="Courier New"/>
          <w:szCs w:val="16"/>
        </w:rPr>
      </w:pPr>
      <w:r>
        <w:rPr>
          <w:rFonts w:cs="Courier New"/>
          <w:szCs w:val="16"/>
        </w:rPr>
        <w:t xml:space="preserve">          type: string</w:t>
      </w:r>
    </w:p>
    <w:p w14:paraId="0F7EAFD1" w14:textId="77777777" w:rsidR="00EF4078" w:rsidRDefault="00EF4078" w:rsidP="00EF4078">
      <w:pPr>
        <w:pStyle w:val="PL"/>
        <w:rPr>
          <w:rFonts w:cs="Courier New"/>
          <w:szCs w:val="16"/>
        </w:rPr>
      </w:pPr>
      <w:r>
        <w:rPr>
          <w:rFonts w:cs="Courier New"/>
          <w:szCs w:val="16"/>
        </w:rPr>
        <w:lastRenderedPageBreak/>
        <w:t xml:space="preserve">        fDesc:</w:t>
      </w:r>
    </w:p>
    <w:p w14:paraId="0A2B945C" w14:textId="77777777" w:rsidR="00EF4078" w:rsidRDefault="00EF4078" w:rsidP="00EF4078">
      <w:pPr>
        <w:pStyle w:val="PL"/>
        <w:rPr>
          <w:rFonts w:cs="Courier New"/>
          <w:szCs w:val="16"/>
        </w:rPr>
      </w:pPr>
      <w:r>
        <w:rPr>
          <w:rFonts w:cs="Courier New"/>
          <w:szCs w:val="16"/>
        </w:rPr>
        <w:t xml:space="preserve">          $ref: '#/components/schemas/FlowDescription'</w:t>
      </w:r>
    </w:p>
    <w:p w14:paraId="44E74013" w14:textId="77777777" w:rsidR="00EF4078" w:rsidRDefault="00EF4078" w:rsidP="00EF4078">
      <w:pPr>
        <w:pStyle w:val="PL"/>
        <w:rPr>
          <w:rFonts w:cs="Courier New"/>
          <w:szCs w:val="16"/>
        </w:rPr>
      </w:pPr>
      <w:r>
        <w:rPr>
          <w:rFonts w:cs="Courier New"/>
          <w:szCs w:val="16"/>
        </w:rPr>
        <w:t xml:space="preserve">        fDir:</w:t>
      </w:r>
    </w:p>
    <w:p w14:paraId="7691EAA5"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56E3C2A9" w14:textId="77777777" w:rsidR="00EF4078" w:rsidRDefault="00EF4078" w:rsidP="00EF4078">
      <w:pPr>
        <w:pStyle w:val="PL"/>
        <w:rPr>
          <w:rFonts w:cs="Courier New"/>
          <w:szCs w:val="16"/>
        </w:rPr>
      </w:pPr>
      <w:r>
        <w:rPr>
          <w:rFonts w:cs="Courier New"/>
          <w:szCs w:val="16"/>
        </w:rPr>
        <w:t xml:space="preserve">        sourceMacAddr:</w:t>
      </w:r>
    </w:p>
    <w:p w14:paraId="7AAFBE02"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43195327" w14:textId="77777777" w:rsidR="00EF4078" w:rsidRDefault="00EF4078" w:rsidP="00EF4078">
      <w:pPr>
        <w:pStyle w:val="PL"/>
        <w:rPr>
          <w:rFonts w:cs="Courier New"/>
          <w:szCs w:val="16"/>
        </w:rPr>
      </w:pPr>
      <w:r>
        <w:rPr>
          <w:rFonts w:cs="Courier New"/>
          <w:szCs w:val="16"/>
        </w:rPr>
        <w:t xml:space="preserve">        vlanTags:</w:t>
      </w:r>
    </w:p>
    <w:p w14:paraId="3D97E5E5" w14:textId="77777777" w:rsidR="00EF4078" w:rsidRDefault="00EF4078" w:rsidP="00EF4078">
      <w:pPr>
        <w:pStyle w:val="PL"/>
        <w:rPr>
          <w:rFonts w:cs="Courier New"/>
          <w:szCs w:val="16"/>
        </w:rPr>
      </w:pPr>
      <w:r>
        <w:rPr>
          <w:rFonts w:cs="Courier New"/>
          <w:szCs w:val="16"/>
        </w:rPr>
        <w:t xml:space="preserve">          type: array</w:t>
      </w:r>
    </w:p>
    <w:p w14:paraId="075B5D28" w14:textId="77777777" w:rsidR="00EF4078" w:rsidRDefault="00EF4078" w:rsidP="00EF4078">
      <w:pPr>
        <w:pStyle w:val="PL"/>
        <w:rPr>
          <w:rFonts w:cs="Courier New"/>
          <w:szCs w:val="16"/>
        </w:rPr>
      </w:pPr>
      <w:r>
        <w:rPr>
          <w:rFonts w:cs="Courier New"/>
          <w:szCs w:val="16"/>
        </w:rPr>
        <w:t xml:space="preserve">          items: </w:t>
      </w:r>
    </w:p>
    <w:p w14:paraId="57118EA3" w14:textId="77777777" w:rsidR="00EF4078" w:rsidRDefault="00EF4078" w:rsidP="00EF4078">
      <w:pPr>
        <w:pStyle w:val="PL"/>
        <w:rPr>
          <w:rFonts w:cs="Courier New"/>
          <w:szCs w:val="16"/>
        </w:rPr>
      </w:pPr>
      <w:r>
        <w:rPr>
          <w:rFonts w:cs="Courier New"/>
          <w:szCs w:val="16"/>
        </w:rPr>
        <w:t xml:space="preserve">            type: string</w:t>
      </w:r>
    </w:p>
    <w:p w14:paraId="5799EB84" w14:textId="77777777" w:rsidR="00EF4078" w:rsidRDefault="00EF4078" w:rsidP="00EF4078">
      <w:pPr>
        <w:pStyle w:val="PL"/>
      </w:pPr>
      <w:r>
        <w:t xml:space="preserve">          minItems: 1</w:t>
      </w:r>
    </w:p>
    <w:p w14:paraId="46ECFACC" w14:textId="77777777" w:rsidR="00EF4078" w:rsidRDefault="00EF4078" w:rsidP="00EF4078">
      <w:pPr>
        <w:pStyle w:val="PL"/>
      </w:pPr>
      <w:r>
        <w:t xml:space="preserve">          maxItems: 2</w:t>
      </w:r>
    </w:p>
    <w:p w14:paraId="0C5E47C4" w14:textId="77777777" w:rsidR="00EF4078" w:rsidRDefault="00EF4078" w:rsidP="00EF4078">
      <w:pPr>
        <w:pStyle w:val="PL"/>
        <w:rPr>
          <w:rFonts w:cs="Courier New"/>
          <w:szCs w:val="16"/>
        </w:rPr>
      </w:pPr>
      <w:r>
        <w:rPr>
          <w:rFonts w:cs="Courier New"/>
          <w:szCs w:val="16"/>
        </w:rPr>
        <w:t xml:space="preserve">        srcMacAddrEnd:</w:t>
      </w:r>
    </w:p>
    <w:p w14:paraId="17F3F403"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04E4C759" w14:textId="77777777" w:rsidR="00EF4078" w:rsidRDefault="00EF4078" w:rsidP="00EF4078">
      <w:pPr>
        <w:pStyle w:val="PL"/>
        <w:rPr>
          <w:rFonts w:cs="Courier New"/>
          <w:szCs w:val="16"/>
        </w:rPr>
      </w:pPr>
      <w:r>
        <w:rPr>
          <w:rFonts w:cs="Courier New"/>
          <w:szCs w:val="16"/>
        </w:rPr>
        <w:t xml:space="preserve">        destMacAddrEnd:</w:t>
      </w:r>
    </w:p>
    <w:p w14:paraId="57C053E8"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085FDC6D" w14:textId="77777777" w:rsidR="00EF4078" w:rsidRDefault="00EF4078" w:rsidP="00EF4078">
      <w:pPr>
        <w:pStyle w:val="PL"/>
        <w:rPr>
          <w:rFonts w:cs="Courier New"/>
          <w:szCs w:val="16"/>
        </w:rPr>
      </w:pPr>
    </w:p>
    <w:p w14:paraId="6097FFB6" w14:textId="77777777" w:rsidR="00EF4078" w:rsidRDefault="00EF4078" w:rsidP="00EF4078">
      <w:pPr>
        <w:pStyle w:val="PL"/>
        <w:rPr>
          <w:rFonts w:cs="Courier New"/>
          <w:szCs w:val="16"/>
        </w:rPr>
      </w:pPr>
      <w:r>
        <w:rPr>
          <w:rFonts w:cs="Courier New"/>
          <w:szCs w:val="16"/>
        </w:rPr>
        <w:t xml:space="preserve">    ResourcesAllocationInfo:</w:t>
      </w:r>
    </w:p>
    <w:p w14:paraId="4239D936" w14:textId="77777777" w:rsidR="00EF4078" w:rsidRDefault="00EF4078" w:rsidP="00EF4078">
      <w:pPr>
        <w:pStyle w:val="PL"/>
        <w:rPr>
          <w:rFonts w:cs="Courier New"/>
          <w:szCs w:val="16"/>
        </w:rPr>
      </w:pPr>
      <w:r>
        <w:rPr>
          <w:rFonts w:cs="Courier New"/>
          <w:szCs w:val="16"/>
        </w:rPr>
        <w:t xml:space="preserve">      description: Describes the status of the PCC rule(s) related to certain media components.</w:t>
      </w:r>
    </w:p>
    <w:p w14:paraId="404EBC44" w14:textId="77777777" w:rsidR="00EF4078" w:rsidRDefault="00EF4078" w:rsidP="00EF4078">
      <w:pPr>
        <w:pStyle w:val="PL"/>
        <w:rPr>
          <w:rFonts w:cs="Courier New"/>
          <w:szCs w:val="16"/>
        </w:rPr>
      </w:pPr>
      <w:r>
        <w:rPr>
          <w:rFonts w:cs="Courier New"/>
          <w:szCs w:val="16"/>
        </w:rPr>
        <w:t xml:space="preserve">      type: object</w:t>
      </w:r>
    </w:p>
    <w:p w14:paraId="279959C4" w14:textId="77777777" w:rsidR="00EF4078" w:rsidRDefault="00EF4078" w:rsidP="00EF4078">
      <w:pPr>
        <w:pStyle w:val="PL"/>
        <w:rPr>
          <w:rFonts w:cs="Courier New"/>
          <w:szCs w:val="16"/>
        </w:rPr>
      </w:pPr>
      <w:r>
        <w:rPr>
          <w:rFonts w:cs="Courier New"/>
          <w:szCs w:val="16"/>
        </w:rPr>
        <w:t xml:space="preserve">      properties:</w:t>
      </w:r>
    </w:p>
    <w:p w14:paraId="41157E9B" w14:textId="77777777" w:rsidR="00EF4078" w:rsidRDefault="00EF4078" w:rsidP="00EF4078">
      <w:pPr>
        <w:pStyle w:val="PL"/>
        <w:rPr>
          <w:rFonts w:cs="Courier New"/>
          <w:szCs w:val="16"/>
        </w:rPr>
      </w:pPr>
      <w:r>
        <w:rPr>
          <w:rFonts w:cs="Courier New"/>
          <w:szCs w:val="16"/>
        </w:rPr>
        <w:t xml:space="preserve">        mcResourcStatus:</w:t>
      </w:r>
    </w:p>
    <w:p w14:paraId="70A6E84E" w14:textId="77777777" w:rsidR="00EF4078" w:rsidRDefault="00EF4078" w:rsidP="00EF4078">
      <w:pPr>
        <w:pStyle w:val="PL"/>
        <w:rPr>
          <w:rFonts w:cs="Courier New"/>
          <w:szCs w:val="16"/>
        </w:rPr>
      </w:pPr>
      <w:r>
        <w:rPr>
          <w:rFonts w:cs="Courier New"/>
          <w:szCs w:val="16"/>
        </w:rPr>
        <w:t xml:space="preserve">          $ref: '#/components/schemas/MediaComponentResourcesStatus'</w:t>
      </w:r>
    </w:p>
    <w:p w14:paraId="4E2AFD09" w14:textId="77777777" w:rsidR="00EF4078" w:rsidRDefault="00EF4078" w:rsidP="00EF4078">
      <w:pPr>
        <w:pStyle w:val="PL"/>
        <w:rPr>
          <w:rFonts w:cs="Courier New"/>
          <w:szCs w:val="16"/>
        </w:rPr>
      </w:pPr>
      <w:r>
        <w:rPr>
          <w:rFonts w:cs="Courier New"/>
          <w:szCs w:val="16"/>
        </w:rPr>
        <w:t xml:space="preserve">        flows:</w:t>
      </w:r>
    </w:p>
    <w:p w14:paraId="623A101E" w14:textId="77777777" w:rsidR="00EF4078" w:rsidRDefault="00EF4078" w:rsidP="00EF4078">
      <w:pPr>
        <w:pStyle w:val="PL"/>
        <w:rPr>
          <w:rFonts w:cs="Courier New"/>
          <w:szCs w:val="16"/>
        </w:rPr>
      </w:pPr>
      <w:r>
        <w:rPr>
          <w:rFonts w:cs="Courier New"/>
          <w:szCs w:val="16"/>
        </w:rPr>
        <w:t xml:space="preserve">          type: array</w:t>
      </w:r>
    </w:p>
    <w:p w14:paraId="68894489" w14:textId="77777777" w:rsidR="00EF4078" w:rsidRDefault="00EF4078" w:rsidP="00EF4078">
      <w:pPr>
        <w:pStyle w:val="PL"/>
        <w:rPr>
          <w:rFonts w:cs="Courier New"/>
          <w:szCs w:val="16"/>
        </w:rPr>
      </w:pPr>
      <w:r>
        <w:rPr>
          <w:rFonts w:cs="Courier New"/>
          <w:szCs w:val="16"/>
        </w:rPr>
        <w:t xml:space="preserve">          items:</w:t>
      </w:r>
    </w:p>
    <w:p w14:paraId="75171C59" w14:textId="77777777" w:rsidR="00EF4078" w:rsidRDefault="00EF4078" w:rsidP="00EF4078">
      <w:pPr>
        <w:pStyle w:val="PL"/>
        <w:rPr>
          <w:rFonts w:cs="Courier New"/>
          <w:szCs w:val="16"/>
        </w:rPr>
      </w:pPr>
      <w:r>
        <w:rPr>
          <w:rFonts w:cs="Courier New"/>
          <w:szCs w:val="16"/>
        </w:rPr>
        <w:t xml:space="preserve">            $ref: '#/components/schemas/Flows'</w:t>
      </w:r>
    </w:p>
    <w:p w14:paraId="12A787B5" w14:textId="77777777" w:rsidR="00EF4078" w:rsidRDefault="00EF4078" w:rsidP="00EF4078">
      <w:pPr>
        <w:pStyle w:val="PL"/>
      </w:pPr>
      <w:r>
        <w:t xml:space="preserve">          minItems: 1</w:t>
      </w:r>
    </w:p>
    <w:p w14:paraId="400DEA85" w14:textId="77777777" w:rsidR="00EF4078" w:rsidRDefault="00EF4078" w:rsidP="00EF4078">
      <w:pPr>
        <w:pStyle w:val="PL"/>
      </w:pPr>
      <w:r>
        <w:t xml:space="preserve">        </w:t>
      </w:r>
      <w:r>
        <w:rPr>
          <w:lang w:eastAsia="zh-CN"/>
        </w:rPr>
        <w:t>altSerReq</w:t>
      </w:r>
      <w:r>
        <w:t>:</w:t>
      </w:r>
    </w:p>
    <w:p w14:paraId="70EAB9E5" w14:textId="77777777" w:rsidR="00EF4078" w:rsidRDefault="00EF4078" w:rsidP="00EF4078">
      <w:pPr>
        <w:pStyle w:val="PL"/>
      </w:pPr>
      <w:r>
        <w:t xml:space="preserve">          type: string</w:t>
      </w:r>
    </w:p>
    <w:p w14:paraId="77EA6E44" w14:textId="77777777" w:rsidR="00EF4078" w:rsidRDefault="00EF4078" w:rsidP="00EF4078">
      <w:pPr>
        <w:pStyle w:val="PL"/>
      </w:pPr>
      <w:r>
        <w:t xml:space="preserve">          description: &gt;</w:t>
      </w:r>
    </w:p>
    <w:p w14:paraId="77950C14" w14:textId="77777777" w:rsidR="00EF4078" w:rsidRDefault="00EF4078" w:rsidP="00EF4078">
      <w:pPr>
        <w:pStyle w:val="PL"/>
      </w:pPr>
      <w:r>
        <w:t xml:space="preserve">            Indicates whether NG-RAN supports alternative QoS parameters. The default value false</w:t>
      </w:r>
    </w:p>
    <w:p w14:paraId="2BFD5254" w14:textId="77777777" w:rsidR="00EF4078" w:rsidRDefault="00EF4078" w:rsidP="00EF4078">
      <w:pPr>
        <w:pStyle w:val="PL"/>
      </w:pPr>
      <w:r>
        <w:t xml:space="preserve">            shall apply if the attribute is not present. It shall be set to false to indicate that</w:t>
      </w:r>
    </w:p>
    <w:p w14:paraId="304C2C1F" w14:textId="77777777" w:rsidR="00EF4078" w:rsidRDefault="00EF4078" w:rsidP="00EF4078">
      <w:pPr>
        <w:pStyle w:val="PL"/>
      </w:pPr>
      <w:r>
        <w:t xml:space="preserve">            the lowest priority alternative QoS profile could not be fulfilled.</w:t>
      </w:r>
    </w:p>
    <w:p w14:paraId="75455F4D" w14:textId="77777777" w:rsidR="00EF4078" w:rsidRDefault="00EF4078" w:rsidP="00EF4078">
      <w:pPr>
        <w:pStyle w:val="PL"/>
        <w:rPr>
          <w:rFonts w:cs="Courier New"/>
          <w:szCs w:val="16"/>
        </w:rPr>
      </w:pPr>
    </w:p>
    <w:p w14:paraId="0165F61A" w14:textId="77777777" w:rsidR="00EF4078" w:rsidRDefault="00EF4078" w:rsidP="00EF4078">
      <w:pPr>
        <w:pStyle w:val="PL"/>
        <w:rPr>
          <w:rFonts w:cs="Courier New"/>
          <w:szCs w:val="16"/>
        </w:rPr>
      </w:pPr>
      <w:r>
        <w:rPr>
          <w:rFonts w:cs="Courier New"/>
          <w:szCs w:val="16"/>
        </w:rPr>
        <w:t xml:space="preserve">    TemporalValidity:</w:t>
      </w:r>
    </w:p>
    <w:p w14:paraId="3F9EF0ED" w14:textId="77777777" w:rsidR="00EF4078" w:rsidRDefault="00EF4078" w:rsidP="00EF4078">
      <w:pPr>
        <w:pStyle w:val="PL"/>
        <w:rPr>
          <w:rFonts w:cs="Courier New"/>
          <w:szCs w:val="16"/>
        </w:rPr>
      </w:pPr>
      <w:r>
        <w:rPr>
          <w:rFonts w:cs="Courier New"/>
          <w:szCs w:val="16"/>
        </w:rPr>
        <w:t xml:space="preserve">      description: Indicates the time interval(s) during which the AF request is to be applied.</w:t>
      </w:r>
    </w:p>
    <w:p w14:paraId="4F8D97C1" w14:textId="77777777" w:rsidR="00EF4078" w:rsidRDefault="00EF4078" w:rsidP="00EF4078">
      <w:pPr>
        <w:pStyle w:val="PL"/>
        <w:rPr>
          <w:rFonts w:cs="Courier New"/>
          <w:szCs w:val="16"/>
        </w:rPr>
      </w:pPr>
      <w:r>
        <w:rPr>
          <w:rFonts w:cs="Courier New"/>
          <w:szCs w:val="16"/>
        </w:rPr>
        <w:t xml:space="preserve">      type: object</w:t>
      </w:r>
    </w:p>
    <w:p w14:paraId="06039C63" w14:textId="77777777" w:rsidR="00EF4078" w:rsidRDefault="00EF4078" w:rsidP="00EF4078">
      <w:pPr>
        <w:pStyle w:val="PL"/>
        <w:rPr>
          <w:rFonts w:cs="Courier New"/>
          <w:szCs w:val="16"/>
        </w:rPr>
      </w:pPr>
      <w:r>
        <w:rPr>
          <w:rFonts w:cs="Courier New"/>
          <w:szCs w:val="16"/>
        </w:rPr>
        <w:t xml:space="preserve">      properties:</w:t>
      </w:r>
    </w:p>
    <w:p w14:paraId="53932A33" w14:textId="77777777" w:rsidR="00EF4078" w:rsidRDefault="00EF4078" w:rsidP="00EF4078">
      <w:pPr>
        <w:pStyle w:val="PL"/>
        <w:rPr>
          <w:rFonts w:cs="Courier New"/>
          <w:szCs w:val="16"/>
        </w:rPr>
      </w:pPr>
      <w:r>
        <w:rPr>
          <w:rFonts w:cs="Courier New"/>
          <w:szCs w:val="16"/>
        </w:rPr>
        <w:t xml:space="preserve">        startTime:</w:t>
      </w:r>
    </w:p>
    <w:p w14:paraId="4FC6D51F"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19EAE400" w14:textId="77777777" w:rsidR="00EF4078" w:rsidRDefault="00EF4078" w:rsidP="00EF4078">
      <w:pPr>
        <w:pStyle w:val="PL"/>
        <w:rPr>
          <w:rFonts w:cs="Courier New"/>
          <w:szCs w:val="16"/>
        </w:rPr>
      </w:pPr>
      <w:r>
        <w:rPr>
          <w:rFonts w:cs="Courier New"/>
          <w:szCs w:val="16"/>
        </w:rPr>
        <w:t xml:space="preserve">        stopTime:</w:t>
      </w:r>
    </w:p>
    <w:p w14:paraId="63399064"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3265359B" w14:textId="77777777" w:rsidR="00EF4078" w:rsidRDefault="00EF4078" w:rsidP="00EF4078">
      <w:pPr>
        <w:pStyle w:val="PL"/>
        <w:rPr>
          <w:rFonts w:cs="Courier New"/>
          <w:szCs w:val="16"/>
        </w:rPr>
      </w:pPr>
    </w:p>
    <w:p w14:paraId="6FC636A6" w14:textId="77777777" w:rsidR="00EF4078" w:rsidRDefault="00EF4078" w:rsidP="00EF4078">
      <w:pPr>
        <w:pStyle w:val="PL"/>
        <w:rPr>
          <w:rFonts w:cs="Courier New"/>
          <w:szCs w:val="16"/>
        </w:rPr>
      </w:pPr>
      <w:r>
        <w:rPr>
          <w:rFonts w:cs="Courier New"/>
          <w:szCs w:val="16"/>
        </w:rPr>
        <w:t xml:space="preserve">    QosNotificationControlInfo:</w:t>
      </w:r>
    </w:p>
    <w:p w14:paraId="222B791D" w14:textId="77777777" w:rsidR="00EF4078" w:rsidRDefault="00EF4078" w:rsidP="00EF4078">
      <w:pPr>
        <w:pStyle w:val="PL"/>
        <w:rPr>
          <w:rFonts w:cs="Courier New"/>
          <w:szCs w:val="16"/>
        </w:rPr>
      </w:pPr>
      <w:r>
        <w:rPr>
          <w:rFonts w:cs="Courier New"/>
          <w:szCs w:val="16"/>
        </w:rPr>
        <w:t xml:space="preserve">      description: &gt;</w:t>
      </w:r>
    </w:p>
    <w:p w14:paraId="78D21C48" w14:textId="77777777" w:rsidR="00EF4078" w:rsidRDefault="00EF4078" w:rsidP="00EF4078">
      <w:pPr>
        <w:pStyle w:val="PL"/>
        <w:rPr>
          <w:rFonts w:cs="Courier New"/>
          <w:szCs w:val="16"/>
        </w:rPr>
      </w:pPr>
      <w:r>
        <w:rPr>
          <w:rFonts w:cs="Courier New"/>
          <w:szCs w:val="16"/>
        </w:rPr>
        <w:t xml:space="preserve">        Indicates whether the QoS targets for a GRB flow are not guaranteed or guaranteed again.</w:t>
      </w:r>
    </w:p>
    <w:p w14:paraId="2F93F2B0" w14:textId="77777777" w:rsidR="00EF4078" w:rsidRDefault="00EF4078" w:rsidP="00EF4078">
      <w:pPr>
        <w:pStyle w:val="PL"/>
        <w:rPr>
          <w:rFonts w:cs="Courier New"/>
          <w:szCs w:val="16"/>
        </w:rPr>
      </w:pPr>
      <w:r>
        <w:rPr>
          <w:rFonts w:cs="Courier New"/>
          <w:szCs w:val="16"/>
        </w:rPr>
        <w:t xml:space="preserve">      type: object</w:t>
      </w:r>
    </w:p>
    <w:p w14:paraId="59D21F94" w14:textId="77777777" w:rsidR="00EF4078" w:rsidRDefault="00EF4078" w:rsidP="00EF4078">
      <w:pPr>
        <w:pStyle w:val="PL"/>
        <w:rPr>
          <w:rFonts w:cs="Courier New"/>
          <w:szCs w:val="16"/>
        </w:rPr>
      </w:pPr>
      <w:r>
        <w:rPr>
          <w:rFonts w:cs="Courier New"/>
          <w:szCs w:val="16"/>
        </w:rPr>
        <w:t xml:space="preserve">      required:</w:t>
      </w:r>
    </w:p>
    <w:p w14:paraId="6D126234" w14:textId="77777777" w:rsidR="00EF4078" w:rsidRDefault="00EF4078" w:rsidP="00EF4078">
      <w:pPr>
        <w:pStyle w:val="PL"/>
        <w:rPr>
          <w:rFonts w:cs="Courier New"/>
          <w:szCs w:val="16"/>
        </w:rPr>
      </w:pPr>
      <w:r>
        <w:rPr>
          <w:rFonts w:cs="Courier New"/>
          <w:szCs w:val="16"/>
        </w:rPr>
        <w:t xml:space="preserve">        - notifType</w:t>
      </w:r>
    </w:p>
    <w:p w14:paraId="754E653D" w14:textId="77777777" w:rsidR="00EF4078" w:rsidRDefault="00EF4078" w:rsidP="00EF4078">
      <w:pPr>
        <w:pStyle w:val="PL"/>
        <w:rPr>
          <w:rFonts w:cs="Courier New"/>
          <w:szCs w:val="16"/>
        </w:rPr>
      </w:pPr>
      <w:r>
        <w:rPr>
          <w:rFonts w:cs="Courier New"/>
          <w:szCs w:val="16"/>
        </w:rPr>
        <w:t xml:space="preserve">      properties:</w:t>
      </w:r>
    </w:p>
    <w:p w14:paraId="5B8EDB35" w14:textId="77777777" w:rsidR="00EF4078" w:rsidRDefault="00EF4078" w:rsidP="00EF4078">
      <w:pPr>
        <w:pStyle w:val="PL"/>
        <w:rPr>
          <w:rFonts w:cs="Courier New"/>
          <w:szCs w:val="16"/>
        </w:rPr>
      </w:pPr>
      <w:r>
        <w:rPr>
          <w:rFonts w:cs="Courier New"/>
          <w:szCs w:val="16"/>
        </w:rPr>
        <w:t xml:space="preserve">        notifType:</w:t>
      </w:r>
    </w:p>
    <w:p w14:paraId="127C5873" w14:textId="77777777" w:rsidR="00EF4078" w:rsidRDefault="00EF4078" w:rsidP="00EF4078">
      <w:pPr>
        <w:pStyle w:val="PL"/>
        <w:rPr>
          <w:rFonts w:cs="Courier New"/>
          <w:szCs w:val="16"/>
        </w:rPr>
      </w:pPr>
      <w:r>
        <w:rPr>
          <w:rFonts w:cs="Courier New"/>
          <w:szCs w:val="16"/>
        </w:rPr>
        <w:t xml:space="preserve">          $ref: '#/components/schemas/QosNotifType'</w:t>
      </w:r>
    </w:p>
    <w:p w14:paraId="4759DF3C" w14:textId="77777777" w:rsidR="00EF4078" w:rsidRDefault="00EF4078" w:rsidP="00EF4078">
      <w:pPr>
        <w:pStyle w:val="PL"/>
        <w:rPr>
          <w:rFonts w:cs="Courier New"/>
          <w:szCs w:val="16"/>
        </w:rPr>
      </w:pPr>
      <w:r>
        <w:rPr>
          <w:rFonts w:cs="Courier New"/>
          <w:szCs w:val="16"/>
        </w:rPr>
        <w:t xml:space="preserve">        flows:</w:t>
      </w:r>
    </w:p>
    <w:p w14:paraId="5DD5E81F" w14:textId="77777777" w:rsidR="00EF4078" w:rsidRDefault="00EF4078" w:rsidP="00EF4078">
      <w:pPr>
        <w:pStyle w:val="PL"/>
        <w:rPr>
          <w:rFonts w:cs="Courier New"/>
          <w:szCs w:val="16"/>
        </w:rPr>
      </w:pPr>
      <w:r>
        <w:rPr>
          <w:rFonts w:cs="Courier New"/>
          <w:szCs w:val="16"/>
        </w:rPr>
        <w:t xml:space="preserve">          type: array</w:t>
      </w:r>
    </w:p>
    <w:p w14:paraId="7236D99B" w14:textId="77777777" w:rsidR="00EF4078" w:rsidRDefault="00EF4078" w:rsidP="00EF4078">
      <w:pPr>
        <w:pStyle w:val="PL"/>
        <w:rPr>
          <w:rFonts w:cs="Courier New"/>
          <w:szCs w:val="16"/>
        </w:rPr>
      </w:pPr>
      <w:r>
        <w:rPr>
          <w:rFonts w:cs="Courier New"/>
          <w:szCs w:val="16"/>
        </w:rPr>
        <w:t xml:space="preserve">          items:</w:t>
      </w:r>
    </w:p>
    <w:p w14:paraId="3D47022D" w14:textId="77777777" w:rsidR="00EF4078" w:rsidRDefault="00EF4078" w:rsidP="00EF4078">
      <w:pPr>
        <w:pStyle w:val="PL"/>
        <w:rPr>
          <w:rFonts w:cs="Courier New"/>
          <w:szCs w:val="16"/>
        </w:rPr>
      </w:pPr>
      <w:r>
        <w:rPr>
          <w:rFonts w:cs="Courier New"/>
          <w:szCs w:val="16"/>
        </w:rPr>
        <w:t xml:space="preserve">            $ref: '#/components/schemas/Flows'</w:t>
      </w:r>
    </w:p>
    <w:p w14:paraId="682B3D5B" w14:textId="77777777" w:rsidR="00EF4078" w:rsidRDefault="00EF4078" w:rsidP="00EF4078">
      <w:pPr>
        <w:pStyle w:val="PL"/>
      </w:pPr>
      <w:r>
        <w:t xml:space="preserve">          minItems: 1</w:t>
      </w:r>
    </w:p>
    <w:p w14:paraId="5DDDB10F" w14:textId="77777777" w:rsidR="00EF4078" w:rsidRDefault="00EF4078" w:rsidP="00EF4078">
      <w:pPr>
        <w:pStyle w:val="PL"/>
      </w:pPr>
      <w:r>
        <w:t xml:space="preserve">        </w:t>
      </w:r>
      <w:r>
        <w:rPr>
          <w:lang w:eastAsia="zh-CN"/>
        </w:rPr>
        <w:t>altSerReq</w:t>
      </w:r>
      <w:r>
        <w:t>:</w:t>
      </w:r>
    </w:p>
    <w:p w14:paraId="1CDE86F6" w14:textId="77777777" w:rsidR="00EF4078" w:rsidRDefault="00EF4078" w:rsidP="00EF4078">
      <w:pPr>
        <w:pStyle w:val="PL"/>
      </w:pPr>
      <w:r>
        <w:t xml:space="preserve">          type: string</w:t>
      </w:r>
    </w:p>
    <w:p w14:paraId="1FEC3E2C" w14:textId="77777777" w:rsidR="00EF4078" w:rsidRDefault="00EF4078" w:rsidP="00EF4078">
      <w:pPr>
        <w:pStyle w:val="PL"/>
      </w:pPr>
      <w:r>
        <w:t xml:space="preserve">          description: &gt;</w:t>
      </w:r>
    </w:p>
    <w:p w14:paraId="4519D74E" w14:textId="77777777" w:rsidR="00EF4078" w:rsidRDefault="00EF4078" w:rsidP="00EF4078">
      <w:pPr>
        <w:pStyle w:val="PL"/>
      </w:pPr>
      <w:r>
        <w:t xml:space="preserve">            Indicates the alternative service requirement NG-RAN can guarantee. When it is omitted</w:t>
      </w:r>
    </w:p>
    <w:p w14:paraId="0B65A375" w14:textId="77777777" w:rsidR="00EF4078" w:rsidRDefault="00EF4078" w:rsidP="00EF4078">
      <w:pPr>
        <w:pStyle w:val="PL"/>
      </w:pPr>
      <w:r>
        <w:t xml:space="preserve">            and the notifType attribute is set to NOT_GUAARANTEED it indicates that the lowest</w:t>
      </w:r>
    </w:p>
    <w:p w14:paraId="553C63FE" w14:textId="77777777" w:rsidR="00EF4078" w:rsidRDefault="00EF4078" w:rsidP="00EF4078">
      <w:pPr>
        <w:pStyle w:val="PL"/>
      </w:pPr>
      <w:r>
        <w:t xml:space="preserve">            priority alternative alternative service requirement could not be fulfilled by NG-RAN.</w:t>
      </w:r>
    </w:p>
    <w:p w14:paraId="08D4F2B9" w14:textId="77777777" w:rsidR="00EF4078" w:rsidRDefault="00EF4078" w:rsidP="00EF4078">
      <w:pPr>
        <w:pStyle w:val="PL"/>
      </w:pPr>
      <w:r w:rsidRPr="003107D3">
        <w:t xml:space="preserve">  </w:t>
      </w:r>
      <w:r>
        <w:t xml:space="preserve"> </w:t>
      </w:r>
      <w:r w:rsidRPr="00167648">
        <w:t xml:space="preserve"> </w:t>
      </w:r>
      <w:r w:rsidRPr="003107D3">
        <w:t xml:space="preserve">    </w:t>
      </w:r>
      <w:r>
        <w:t>altSerReqNotSuppInd:</w:t>
      </w:r>
    </w:p>
    <w:p w14:paraId="6C7068D0" w14:textId="77777777" w:rsidR="00EF4078" w:rsidRPr="003107D3" w:rsidRDefault="00EF4078" w:rsidP="00EF4078">
      <w:pPr>
        <w:pStyle w:val="PL"/>
      </w:pPr>
      <w:r w:rsidRPr="003107D3">
        <w:t xml:space="preserve">          type: </w:t>
      </w:r>
      <w:r>
        <w:t>boolean</w:t>
      </w:r>
    </w:p>
    <w:p w14:paraId="2F71E9F3" w14:textId="77777777" w:rsidR="00EF4078" w:rsidRDefault="00EF4078" w:rsidP="00EF4078">
      <w:pPr>
        <w:pStyle w:val="PL"/>
      </w:pPr>
      <w:r w:rsidRPr="003107D3">
        <w:t xml:space="preserve">          description: </w:t>
      </w:r>
      <w:r>
        <w:t>&gt;</w:t>
      </w:r>
    </w:p>
    <w:p w14:paraId="4028E8D1" w14:textId="77777777" w:rsidR="00EF4078" w:rsidRDefault="00EF4078" w:rsidP="00EF4078">
      <w:pPr>
        <w:pStyle w:val="PL"/>
      </w:pPr>
      <w:r>
        <w:t xml:space="preserve">            When present and set to true it indicates that Alternative Service Requirements are not </w:t>
      </w:r>
    </w:p>
    <w:p w14:paraId="7C787616" w14:textId="77777777" w:rsidR="00EF4078" w:rsidRPr="003107D3" w:rsidRDefault="00EF4078" w:rsidP="00EF4078">
      <w:pPr>
        <w:pStyle w:val="PL"/>
      </w:pPr>
      <w:r>
        <w:t xml:space="preserve">            supported by NG-RAN</w:t>
      </w:r>
      <w:r w:rsidRPr="003107D3">
        <w:t>.</w:t>
      </w:r>
    </w:p>
    <w:p w14:paraId="345713DE" w14:textId="77777777" w:rsidR="00EF4078" w:rsidRDefault="00EF4078" w:rsidP="00EF4078">
      <w:pPr>
        <w:pStyle w:val="PL"/>
        <w:rPr>
          <w:rFonts w:cs="Courier New"/>
          <w:szCs w:val="16"/>
        </w:rPr>
      </w:pPr>
    </w:p>
    <w:p w14:paraId="0BA1F874" w14:textId="77777777" w:rsidR="00EF4078" w:rsidRDefault="00EF4078" w:rsidP="00EF4078">
      <w:pPr>
        <w:pStyle w:val="PL"/>
        <w:rPr>
          <w:rFonts w:cs="Courier New"/>
          <w:szCs w:val="16"/>
        </w:rPr>
      </w:pPr>
      <w:r>
        <w:rPr>
          <w:rFonts w:cs="Courier New"/>
          <w:szCs w:val="16"/>
        </w:rPr>
        <w:t xml:space="preserve">    AcceptableServiceInfo:</w:t>
      </w:r>
    </w:p>
    <w:p w14:paraId="5FC53495" w14:textId="77777777" w:rsidR="00EF4078" w:rsidRDefault="00EF4078" w:rsidP="00EF4078">
      <w:pPr>
        <w:pStyle w:val="PL"/>
        <w:rPr>
          <w:rFonts w:cs="Courier New"/>
          <w:szCs w:val="16"/>
        </w:rPr>
      </w:pPr>
      <w:r>
        <w:rPr>
          <w:rFonts w:cs="Courier New"/>
          <w:szCs w:val="16"/>
        </w:rPr>
        <w:t xml:space="preserve">      description: Indicates the maximum bandwidth that shall be authorized by the PCF.</w:t>
      </w:r>
    </w:p>
    <w:p w14:paraId="2B7F2C0B" w14:textId="77777777" w:rsidR="00EF4078" w:rsidRDefault="00EF4078" w:rsidP="00EF4078">
      <w:pPr>
        <w:pStyle w:val="PL"/>
        <w:rPr>
          <w:rFonts w:cs="Courier New"/>
          <w:szCs w:val="16"/>
        </w:rPr>
      </w:pPr>
      <w:r>
        <w:rPr>
          <w:rFonts w:cs="Courier New"/>
          <w:szCs w:val="16"/>
        </w:rPr>
        <w:t xml:space="preserve">      type: object</w:t>
      </w:r>
    </w:p>
    <w:p w14:paraId="48C97BC3" w14:textId="77777777" w:rsidR="00EF4078" w:rsidRDefault="00EF4078" w:rsidP="00EF4078">
      <w:pPr>
        <w:pStyle w:val="PL"/>
        <w:rPr>
          <w:rFonts w:cs="Courier New"/>
          <w:szCs w:val="16"/>
        </w:rPr>
      </w:pPr>
      <w:r>
        <w:rPr>
          <w:rFonts w:cs="Courier New"/>
          <w:szCs w:val="16"/>
        </w:rPr>
        <w:t xml:space="preserve">      properties:</w:t>
      </w:r>
    </w:p>
    <w:p w14:paraId="749DB28A" w14:textId="77777777" w:rsidR="00EF4078" w:rsidRDefault="00EF4078" w:rsidP="00EF4078">
      <w:pPr>
        <w:pStyle w:val="PL"/>
        <w:rPr>
          <w:rFonts w:cs="Courier New"/>
          <w:szCs w:val="16"/>
        </w:rPr>
      </w:pPr>
      <w:r>
        <w:rPr>
          <w:rFonts w:cs="Courier New"/>
          <w:szCs w:val="16"/>
        </w:rPr>
        <w:t xml:space="preserve">        accBwMedComps:</w:t>
      </w:r>
    </w:p>
    <w:p w14:paraId="60D75C01" w14:textId="77777777" w:rsidR="00EF4078" w:rsidRDefault="00EF4078" w:rsidP="00EF4078">
      <w:pPr>
        <w:pStyle w:val="PL"/>
        <w:rPr>
          <w:rFonts w:cs="Courier New"/>
          <w:szCs w:val="16"/>
        </w:rPr>
      </w:pPr>
      <w:r>
        <w:rPr>
          <w:rFonts w:cs="Courier New"/>
          <w:szCs w:val="16"/>
        </w:rPr>
        <w:t xml:space="preserve">          type: object</w:t>
      </w:r>
    </w:p>
    <w:p w14:paraId="40F18694" w14:textId="77777777" w:rsidR="00EF4078" w:rsidRDefault="00EF4078" w:rsidP="00EF4078">
      <w:pPr>
        <w:pStyle w:val="PL"/>
        <w:rPr>
          <w:rFonts w:cs="Courier New"/>
          <w:szCs w:val="16"/>
        </w:rPr>
      </w:pPr>
      <w:r>
        <w:rPr>
          <w:rFonts w:cs="Courier New"/>
          <w:szCs w:val="16"/>
        </w:rPr>
        <w:t xml:space="preserve">          additionalProperties:</w:t>
      </w:r>
    </w:p>
    <w:p w14:paraId="0CC4AB0B" w14:textId="77777777" w:rsidR="00EF4078" w:rsidRDefault="00EF4078" w:rsidP="00EF4078">
      <w:pPr>
        <w:pStyle w:val="PL"/>
        <w:rPr>
          <w:rFonts w:cs="Courier New"/>
          <w:szCs w:val="16"/>
        </w:rPr>
      </w:pPr>
      <w:r>
        <w:rPr>
          <w:rFonts w:cs="Courier New"/>
          <w:szCs w:val="16"/>
        </w:rPr>
        <w:t xml:space="preserve">            $ref: '#/components/schemas/MediaComponent'</w:t>
      </w:r>
    </w:p>
    <w:p w14:paraId="6FE27F36" w14:textId="77777777" w:rsidR="00EF4078" w:rsidRDefault="00EF4078" w:rsidP="00EF4078">
      <w:pPr>
        <w:pStyle w:val="PL"/>
        <w:rPr>
          <w:rFonts w:cs="Courier New"/>
          <w:szCs w:val="16"/>
        </w:rPr>
      </w:pPr>
      <w:r>
        <w:rPr>
          <w:rFonts w:cs="Courier New"/>
          <w:szCs w:val="16"/>
        </w:rPr>
        <w:lastRenderedPageBreak/>
        <w:t xml:space="preserve">          description: &gt;</w:t>
      </w:r>
    </w:p>
    <w:p w14:paraId="5F373FFD" w14:textId="77777777" w:rsidR="00EF4078" w:rsidRDefault="00EF4078" w:rsidP="00EF407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59EB309" w14:textId="77777777" w:rsidR="00EF4078" w:rsidRDefault="00EF4078" w:rsidP="00EF407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475037" w14:textId="77777777" w:rsidR="00EF4078" w:rsidRDefault="00EF4078" w:rsidP="00EF4078">
      <w:pPr>
        <w:pStyle w:val="PL"/>
        <w:rPr>
          <w:rFonts w:cs="Courier New"/>
          <w:szCs w:val="16"/>
        </w:rPr>
      </w:pPr>
      <w:r>
        <w:t xml:space="preserve">          minProperties: 1</w:t>
      </w:r>
    </w:p>
    <w:p w14:paraId="0EDD0FB2" w14:textId="77777777" w:rsidR="00EF4078" w:rsidRDefault="00EF4078" w:rsidP="00EF4078">
      <w:pPr>
        <w:pStyle w:val="PL"/>
        <w:rPr>
          <w:rFonts w:cs="Courier New"/>
          <w:szCs w:val="16"/>
        </w:rPr>
      </w:pPr>
      <w:r>
        <w:rPr>
          <w:rFonts w:cs="Courier New"/>
          <w:szCs w:val="16"/>
        </w:rPr>
        <w:t xml:space="preserve">        marBwUl:</w:t>
      </w:r>
    </w:p>
    <w:p w14:paraId="51AFDE9A"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2FBA9F6" w14:textId="77777777" w:rsidR="00EF4078" w:rsidRDefault="00EF4078" w:rsidP="00EF4078">
      <w:pPr>
        <w:pStyle w:val="PL"/>
        <w:rPr>
          <w:rFonts w:cs="Courier New"/>
          <w:szCs w:val="16"/>
        </w:rPr>
      </w:pPr>
      <w:r>
        <w:rPr>
          <w:rFonts w:cs="Courier New"/>
          <w:szCs w:val="16"/>
        </w:rPr>
        <w:t xml:space="preserve">        marBwDl:</w:t>
      </w:r>
    </w:p>
    <w:p w14:paraId="6BB43169"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AD86A53" w14:textId="77777777" w:rsidR="00EF4078" w:rsidRDefault="00EF4078" w:rsidP="00EF4078">
      <w:pPr>
        <w:pStyle w:val="PL"/>
        <w:rPr>
          <w:rFonts w:cs="Courier New"/>
          <w:szCs w:val="16"/>
        </w:rPr>
      </w:pPr>
    </w:p>
    <w:p w14:paraId="5B73E29E" w14:textId="77777777" w:rsidR="00EF4078" w:rsidRDefault="00EF4078" w:rsidP="00EF4078">
      <w:pPr>
        <w:pStyle w:val="PL"/>
        <w:rPr>
          <w:rFonts w:cs="Courier New"/>
          <w:szCs w:val="16"/>
        </w:rPr>
      </w:pPr>
      <w:r>
        <w:rPr>
          <w:rFonts w:cs="Courier New"/>
          <w:szCs w:val="16"/>
        </w:rPr>
        <w:t xml:space="preserve">    UeIdentityInfo:</w:t>
      </w:r>
    </w:p>
    <w:p w14:paraId="07C9B9F8" w14:textId="77777777" w:rsidR="00EF4078" w:rsidRDefault="00EF4078" w:rsidP="00EF4078">
      <w:pPr>
        <w:pStyle w:val="PL"/>
        <w:rPr>
          <w:rFonts w:cs="Courier New"/>
          <w:szCs w:val="16"/>
        </w:rPr>
      </w:pPr>
      <w:r>
        <w:rPr>
          <w:rFonts w:cs="Courier New"/>
          <w:szCs w:val="16"/>
        </w:rPr>
        <w:t xml:space="preserve">      description: Represents 5GS-Level UE identities.</w:t>
      </w:r>
    </w:p>
    <w:p w14:paraId="60F00827" w14:textId="77777777" w:rsidR="00EF4078" w:rsidRDefault="00EF4078" w:rsidP="00EF4078">
      <w:pPr>
        <w:pStyle w:val="PL"/>
        <w:rPr>
          <w:rFonts w:cs="Courier New"/>
          <w:szCs w:val="16"/>
        </w:rPr>
      </w:pPr>
      <w:r>
        <w:rPr>
          <w:rFonts w:cs="Courier New"/>
          <w:szCs w:val="16"/>
        </w:rPr>
        <w:t xml:space="preserve">      type: object</w:t>
      </w:r>
    </w:p>
    <w:p w14:paraId="7375AEAF" w14:textId="77777777" w:rsidR="00EF4078" w:rsidRDefault="00EF4078" w:rsidP="00EF4078">
      <w:pPr>
        <w:pStyle w:val="PL"/>
        <w:rPr>
          <w:rFonts w:cs="Courier New"/>
          <w:szCs w:val="16"/>
        </w:rPr>
      </w:pPr>
      <w:r>
        <w:rPr>
          <w:rFonts w:cs="Courier New"/>
          <w:szCs w:val="16"/>
        </w:rPr>
        <w:t xml:space="preserve">      anyOf:</w:t>
      </w:r>
    </w:p>
    <w:p w14:paraId="04BB6CB5" w14:textId="77777777" w:rsidR="00EF4078" w:rsidRDefault="00EF4078" w:rsidP="00EF4078">
      <w:pPr>
        <w:pStyle w:val="PL"/>
        <w:rPr>
          <w:rFonts w:cs="Courier New"/>
          <w:szCs w:val="16"/>
        </w:rPr>
      </w:pPr>
      <w:r>
        <w:rPr>
          <w:rFonts w:cs="Courier New"/>
          <w:szCs w:val="16"/>
        </w:rPr>
        <w:t xml:space="preserve">        - required: [gpsi]</w:t>
      </w:r>
    </w:p>
    <w:p w14:paraId="25461C6B" w14:textId="77777777" w:rsidR="00EF4078" w:rsidRDefault="00EF4078" w:rsidP="00EF4078">
      <w:pPr>
        <w:pStyle w:val="PL"/>
        <w:rPr>
          <w:rFonts w:cs="Courier New"/>
          <w:szCs w:val="16"/>
        </w:rPr>
      </w:pPr>
      <w:r>
        <w:rPr>
          <w:rFonts w:cs="Courier New"/>
          <w:szCs w:val="16"/>
        </w:rPr>
        <w:t xml:space="preserve">        - required: [pei]</w:t>
      </w:r>
    </w:p>
    <w:p w14:paraId="0DBD0559" w14:textId="77777777" w:rsidR="00EF4078" w:rsidRDefault="00EF4078" w:rsidP="00EF4078">
      <w:pPr>
        <w:pStyle w:val="PL"/>
        <w:rPr>
          <w:rFonts w:cs="Courier New"/>
          <w:szCs w:val="16"/>
        </w:rPr>
      </w:pPr>
      <w:r>
        <w:rPr>
          <w:rFonts w:cs="Courier New"/>
          <w:szCs w:val="16"/>
        </w:rPr>
        <w:t xml:space="preserve">        - required: [supi]</w:t>
      </w:r>
    </w:p>
    <w:p w14:paraId="2782DDF5" w14:textId="77777777" w:rsidR="00EF4078" w:rsidRDefault="00EF4078" w:rsidP="00EF4078">
      <w:pPr>
        <w:pStyle w:val="PL"/>
        <w:rPr>
          <w:rFonts w:cs="Courier New"/>
          <w:szCs w:val="16"/>
        </w:rPr>
      </w:pPr>
      <w:r>
        <w:rPr>
          <w:rFonts w:cs="Courier New"/>
          <w:szCs w:val="16"/>
        </w:rPr>
        <w:t xml:space="preserve">      properties:</w:t>
      </w:r>
    </w:p>
    <w:p w14:paraId="6289C370" w14:textId="77777777" w:rsidR="00EF4078" w:rsidRDefault="00EF4078" w:rsidP="00EF4078">
      <w:pPr>
        <w:pStyle w:val="PL"/>
        <w:rPr>
          <w:rFonts w:cs="Courier New"/>
          <w:szCs w:val="16"/>
        </w:rPr>
      </w:pPr>
      <w:r>
        <w:rPr>
          <w:rFonts w:cs="Courier New"/>
          <w:szCs w:val="16"/>
        </w:rPr>
        <w:t xml:space="preserve">        gpsi:</w:t>
      </w:r>
    </w:p>
    <w:p w14:paraId="5A1B8BCF" w14:textId="77777777" w:rsidR="00EF4078" w:rsidRDefault="00EF4078" w:rsidP="00EF4078">
      <w:pPr>
        <w:pStyle w:val="PL"/>
        <w:rPr>
          <w:rFonts w:cs="Courier New"/>
          <w:szCs w:val="16"/>
        </w:rPr>
      </w:pPr>
      <w:r>
        <w:rPr>
          <w:rFonts w:cs="Courier New"/>
          <w:szCs w:val="16"/>
        </w:rPr>
        <w:t xml:space="preserve">          $ref: 'TS29571_CommonData.yaml#/components/schemas/Gpsi'</w:t>
      </w:r>
    </w:p>
    <w:p w14:paraId="6DCF6228" w14:textId="77777777" w:rsidR="00EF4078" w:rsidRDefault="00EF4078" w:rsidP="00EF4078">
      <w:pPr>
        <w:pStyle w:val="PL"/>
        <w:rPr>
          <w:rFonts w:cs="Courier New"/>
          <w:szCs w:val="16"/>
        </w:rPr>
      </w:pPr>
      <w:r>
        <w:rPr>
          <w:rFonts w:cs="Courier New"/>
          <w:szCs w:val="16"/>
        </w:rPr>
        <w:t xml:space="preserve">        pei:</w:t>
      </w:r>
    </w:p>
    <w:p w14:paraId="47F59031" w14:textId="77777777" w:rsidR="00EF4078" w:rsidRDefault="00EF4078" w:rsidP="00EF4078">
      <w:pPr>
        <w:pStyle w:val="PL"/>
        <w:rPr>
          <w:rFonts w:cs="Courier New"/>
          <w:szCs w:val="16"/>
        </w:rPr>
      </w:pPr>
      <w:r>
        <w:rPr>
          <w:rFonts w:cs="Courier New"/>
          <w:szCs w:val="16"/>
        </w:rPr>
        <w:t xml:space="preserve">          $ref: 'TS29571_CommonData.yaml#/components/schemas/Pei'</w:t>
      </w:r>
    </w:p>
    <w:p w14:paraId="32A984CA" w14:textId="77777777" w:rsidR="00EF4078" w:rsidRDefault="00EF4078" w:rsidP="00EF4078">
      <w:pPr>
        <w:pStyle w:val="PL"/>
        <w:rPr>
          <w:rFonts w:cs="Courier New"/>
          <w:szCs w:val="16"/>
        </w:rPr>
      </w:pPr>
      <w:r>
        <w:rPr>
          <w:rFonts w:cs="Courier New"/>
          <w:szCs w:val="16"/>
        </w:rPr>
        <w:t xml:space="preserve">        supi:</w:t>
      </w:r>
    </w:p>
    <w:p w14:paraId="2C57FCD2" w14:textId="77777777" w:rsidR="00EF4078" w:rsidRDefault="00EF4078" w:rsidP="00EF4078">
      <w:pPr>
        <w:pStyle w:val="PL"/>
        <w:rPr>
          <w:rFonts w:cs="Courier New"/>
          <w:szCs w:val="16"/>
        </w:rPr>
      </w:pPr>
      <w:r>
        <w:rPr>
          <w:rFonts w:cs="Courier New"/>
          <w:szCs w:val="16"/>
        </w:rPr>
        <w:t xml:space="preserve">          $ref: 'TS29571_CommonData.yaml#/components/schemas/Supi'</w:t>
      </w:r>
    </w:p>
    <w:p w14:paraId="468ACA0C" w14:textId="77777777" w:rsidR="00EF4078" w:rsidRDefault="00EF4078" w:rsidP="00EF4078">
      <w:pPr>
        <w:pStyle w:val="PL"/>
        <w:rPr>
          <w:rFonts w:cs="Courier New"/>
          <w:szCs w:val="16"/>
        </w:rPr>
      </w:pPr>
    </w:p>
    <w:p w14:paraId="55760C52" w14:textId="77777777" w:rsidR="00EF4078" w:rsidRDefault="00EF4078" w:rsidP="00EF4078">
      <w:pPr>
        <w:pStyle w:val="PL"/>
        <w:rPr>
          <w:rFonts w:cs="Courier New"/>
          <w:szCs w:val="16"/>
        </w:rPr>
      </w:pPr>
      <w:r>
        <w:rPr>
          <w:rFonts w:cs="Courier New"/>
          <w:szCs w:val="16"/>
        </w:rPr>
        <w:t xml:space="preserve">    AccessNetChargingIdentifier:</w:t>
      </w:r>
    </w:p>
    <w:p w14:paraId="2CC37716" w14:textId="77777777" w:rsidR="00EF4078" w:rsidRDefault="00EF4078" w:rsidP="00EF4078">
      <w:pPr>
        <w:pStyle w:val="PL"/>
        <w:rPr>
          <w:rFonts w:cs="Courier New"/>
          <w:szCs w:val="16"/>
        </w:rPr>
      </w:pPr>
      <w:r>
        <w:rPr>
          <w:rFonts w:cs="Courier New"/>
          <w:szCs w:val="16"/>
        </w:rPr>
        <w:t xml:space="preserve">      description: Describes the access network charging identifier.</w:t>
      </w:r>
    </w:p>
    <w:p w14:paraId="61BC63E7" w14:textId="77777777" w:rsidR="00EF4078" w:rsidRDefault="00EF4078" w:rsidP="00EF4078">
      <w:pPr>
        <w:pStyle w:val="PL"/>
        <w:rPr>
          <w:rFonts w:cs="Courier New"/>
          <w:szCs w:val="16"/>
        </w:rPr>
      </w:pPr>
      <w:r>
        <w:rPr>
          <w:rFonts w:cs="Courier New"/>
          <w:szCs w:val="16"/>
        </w:rPr>
        <w:t xml:space="preserve">      type: object</w:t>
      </w:r>
    </w:p>
    <w:p w14:paraId="135177C0" w14:textId="77777777" w:rsidR="00EF4078" w:rsidRDefault="00EF4078" w:rsidP="00EF4078">
      <w:pPr>
        <w:pStyle w:val="PL"/>
        <w:rPr>
          <w:rFonts w:cs="Courier New"/>
          <w:szCs w:val="16"/>
        </w:rPr>
      </w:pPr>
      <w:r>
        <w:rPr>
          <w:rFonts w:cs="Courier New"/>
          <w:szCs w:val="16"/>
        </w:rPr>
        <w:t xml:space="preserve">      oneOf:</w:t>
      </w:r>
    </w:p>
    <w:p w14:paraId="376BCAA1" w14:textId="77777777" w:rsidR="00EF4078" w:rsidRDefault="00EF4078" w:rsidP="00EF4078">
      <w:pPr>
        <w:pStyle w:val="PL"/>
        <w:rPr>
          <w:rFonts w:cs="Courier New"/>
          <w:szCs w:val="16"/>
        </w:rPr>
      </w:pPr>
      <w:r>
        <w:rPr>
          <w:rFonts w:cs="Courier New"/>
          <w:szCs w:val="16"/>
        </w:rPr>
        <w:t xml:space="preserve">        - required: [accNetChaIdValue]</w:t>
      </w:r>
    </w:p>
    <w:p w14:paraId="3D496013" w14:textId="77777777" w:rsidR="00EF4078" w:rsidRDefault="00EF4078" w:rsidP="00EF4078">
      <w:pPr>
        <w:pStyle w:val="PL"/>
        <w:rPr>
          <w:rFonts w:cs="Courier New"/>
          <w:szCs w:val="16"/>
        </w:rPr>
      </w:pPr>
      <w:r>
        <w:rPr>
          <w:rFonts w:cs="Courier New"/>
          <w:szCs w:val="16"/>
        </w:rPr>
        <w:t xml:space="preserve">        - required: [accNetChargIdString]</w:t>
      </w:r>
    </w:p>
    <w:p w14:paraId="42F78DB9" w14:textId="77777777" w:rsidR="00EF4078" w:rsidRDefault="00EF4078" w:rsidP="00EF4078">
      <w:pPr>
        <w:pStyle w:val="PL"/>
        <w:rPr>
          <w:rFonts w:cs="Courier New"/>
          <w:szCs w:val="16"/>
        </w:rPr>
      </w:pPr>
      <w:r>
        <w:rPr>
          <w:rFonts w:cs="Courier New"/>
          <w:szCs w:val="16"/>
        </w:rPr>
        <w:t xml:space="preserve">      properties:</w:t>
      </w:r>
    </w:p>
    <w:p w14:paraId="2E04BD5D" w14:textId="77777777" w:rsidR="00EF4078" w:rsidRDefault="00EF4078" w:rsidP="00EF4078">
      <w:pPr>
        <w:pStyle w:val="PL"/>
        <w:rPr>
          <w:rFonts w:cs="Courier New"/>
          <w:szCs w:val="16"/>
        </w:rPr>
      </w:pPr>
      <w:r>
        <w:rPr>
          <w:rFonts w:cs="Courier New"/>
          <w:szCs w:val="16"/>
        </w:rPr>
        <w:t xml:space="preserve">        </w:t>
      </w:r>
      <w:r>
        <w:rPr>
          <w:lang w:eastAsia="zh-CN"/>
        </w:rPr>
        <w:t>accNetChaIdValue</w:t>
      </w:r>
      <w:r>
        <w:rPr>
          <w:rFonts w:cs="Courier New"/>
          <w:szCs w:val="16"/>
        </w:rPr>
        <w:t>:</w:t>
      </w:r>
    </w:p>
    <w:p w14:paraId="06E15362" w14:textId="77777777" w:rsidR="00EF4078" w:rsidRDefault="00EF4078" w:rsidP="00EF4078">
      <w:pPr>
        <w:pStyle w:val="PL"/>
        <w:rPr>
          <w:rFonts w:cs="Courier New"/>
          <w:szCs w:val="16"/>
        </w:rPr>
      </w:pPr>
      <w:r>
        <w:rPr>
          <w:rFonts w:cs="Courier New"/>
          <w:szCs w:val="16"/>
        </w:rPr>
        <w:t xml:space="preserve">          $ref: 'TS29571_CommonData.yaml#/components/schemas/ChargingId'</w:t>
      </w:r>
    </w:p>
    <w:p w14:paraId="0D488BBB" w14:textId="77777777" w:rsidR="00EF4078" w:rsidRDefault="00EF4078" w:rsidP="00EF4078">
      <w:pPr>
        <w:pStyle w:val="PL"/>
        <w:rPr>
          <w:lang w:eastAsia="zh-CN"/>
        </w:rPr>
      </w:pPr>
      <w:r>
        <w:rPr>
          <w:lang w:eastAsia="zh-CN"/>
        </w:rPr>
        <w:t xml:space="preserve">        accNetChargIdString:</w:t>
      </w:r>
    </w:p>
    <w:p w14:paraId="33253018" w14:textId="77777777" w:rsidR="00EF4078" w:rsidRDefault="00EF4078" w:rsidP="00EF4078">
      <w:pPr>
        <w:pStyle w:val="PL"/>
        <w:rPr>
          <w:lang w:eastAsia="zh-CN"/>
        </w:rPr>
      </w:pPr>
      <w:r>
        <w:rPr>
          <w:lang w:eastAsia="zh-CN"/>
        </w:rPr>
        <w:t xml:space="preserve">          type: string</w:t>
      </w:r>
    </w:p>
    <w:p w14:paraId="34B2D42C" w14:textId="77777777" w:rsidR="00EF4078" w:rsidRDefault="00EF4078" w:rsidP="00EF4078">
      <w:pPr>
        <w:pStyle w:val="PL"/>
        <w:rPr>
          <w:lang w:eastAsia="zh-CN"/>
        </w:rPr>
      </w:pPr>
      <w:r>
        <w:rPr>
          <w:lang w:eastAsia="zh-CN"/>
        </w:rPr>
        <w:t xml:space="preserve">          description: A character string containing the access network charging identifier.</w:t>
      </w:r>
    </w:p>
    <w:p w14:paraId="4B827274" w14:textId="77777777" w:rsidR="00EF4078" w:rsidRDefault="00EF4078" w:rsidP="00EF4078">
      <w:pPr>
        <w:pStyle w:val="PL"/>
        <w:rPr>
          <w:rFonts w:cs="Courier New"/>
          <w:szCs w:val="16"/>
        </w:rPr>
      </w:pPr>
      <w:r>
        <w:rPr>
          <w:rFonts w:cs="Courier New"/>
          <w:szCs w:val="16"/>
        </w:rPr>
        <w:t xml:space="preserve">        flows:</w:t>
      </w:r>
    </w:p>
    <w:p w14:paraId="666D9724" w14:textId="77777777" w:rsidR="00EF4078" w:rsidRDefault="00EF4078" w:rsidP="00EF4078">
      <w:pPr>
        <w:pStyle w:val="PL"/>
        <w:rPr>
          <w:rFonts w:cs="Courier New"/>
          <w:szCs w:val="16"/>
        </w:rPr>
      </w:pPr>
      <w:r>
        <w:rPr>
          <w:rFonts w:cs="Courier New"/>
          <w:szCs w:val="16"/>
        </w:rPr>
        <w:t xml:space="preserve">          type: array</w:t>
      </w:r>
    </w:p>
    <w:p w14:paraId="154C3977" w14:textId="77777777" w:rsidR="00EF4078" w:rsidRDefault="00EF4078" w:rsidP="00EF4078">
      <w:pPr>
        <w:pStyle w:val="PL"/>
        <w:rPr>
          <w:rFonts w:cs="Courier New"/>
          <w:szCs w:val="16"/>
        </w:rPr>
      </w:pPr>
      <w:r>
        <w:rPr>
          <w:rFonts w:cs="Courier New"/>
          <w:szCs w:val="16"/>
        </w:rPr>
        <w:t xml:space="preserve">          items:</w:t>
      </w:r>
    </w:p>
    <w:p w14:paraId="28454799" w14:textId="77777777" w:rsidR="00EF4078" w:rsidRDefault="00EF4078" w:rsidP="00EF4078">
      <w:pPr>
        <w:pStyle w:val="PL"/>
        <w:rPr>
          <w:rFonts w:cs="Courier New"/>
          <w:szCs w:val="16"/>
        </w:rPr>
      </w:pPr>
      <w:r>
        <w:rPr>
          <w:rFonts w:cs="Courier New"/>
          <w:szCs w:val="16"/>
        </w:rPr>
        <w:t xml:space="preserve">            $ref: '#/components/schemas/Flows'</w:t>
      </w:r>
    </w:p>
    <w:p w14:paraId="04D8895C" w14:textId="77777777" w:rsidR="00EF4078" w:rsidRDefault="00EF4078" w:rsidP="00EF4078">
      <w:pPr>
        <w:pStyle w:val="PL"/>
      </w:pPr>
      <w:r>
        <w:t xml:space="preserve">          minItems: 1</w:t>
      </w:r>
    </w:p>
    <w:p w14:paraId="021A3A8F" w14:textId="77777777" w:rsidR="00EF4078" w:rsidRDefault="00EF4078" w:rsidP="00EF4078">
      <w:pPr>
        <w:pStyle w:val="PL"/>
        <w:rPr>
          <w:rFonts w:cs="Courier New"/>
          <w:szCs w:val="16"/>
        </w:rPr>
      </w:pPr>
    </w:p>
    <w:p w14:paraId="434532E7" w14:textId="77777777" w:rsidR="00EF4078" w:rsidRDefault="00EF4078" w:rsidP="00EF4078">
      <w:pPr>
        <w:pStyle w:val="PL"/>
        <w:rPr>
          <w:rFonts w:cs="Courier New"/>
          <w:szCs w:val="16"/>
        </w:rPr>
      </w:pPr>
      <w:r>
        <w:rPr>
          <w:rFonts w:cs="Courier New"/>
          <w:szCs w:val="16"/>
        </w:rPr>
        <w:t xml:space="preserve">    OutOfCreditInformation:</w:t>
      </w:r>
    </w:p>
    <w:p w14:paraId="50BE8F2D" w14:textId="77777777" w:rsidR="00EF4078" w:rsidRDefault="00EF4078" w:rsidP="00EF4078">
      <w:pPr>
        <w:pStyle w:val="PL"/>
        <w:rPr>
          <w:rFonts w:cs="Courier New"/>
          <w:szCs w:val="16"/>
        </w:rPr>
      </w:pPr>
      <w:r>
        <w:rPr>
          <w:rFonts w:cs="Courier New"/>
          <w:szCs w:val="16"/>
        </w:rPr>
        <w:t xml:space="preserve">      description: &gt;</w:t>
      </w:r>
    </w:p>
    <w:p w14:paraId="3987983A" w14:textId="77777777" w:rsidR="00EF4078" w:rsidRDefault="00EF4078" w:rsidP="00EF407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1E7AB9C" w14:textId="77777777" w:rsidR="00EF4078" w:rsidRDefault="00EF4078" w:rsidP="00EF4078">
      <w:pPr>
        <w:pStyle w:val="PL"/>
        <w:rPr>
          <w:rFonts w:cs="Courier New"/>
          <w:szCs w:val="16"/>
        </w:rPr>
      </w:pPr>
      <w:r>
        <w:rPr>
          <w:rFonts w:cs="Courier New"/>
          <w:szCs w:val="16"/>
        </w:rPr>
        <w:t xml:space="preserve">      type: object</w:t>
      </w:r>
    </w:p>
    <w:p w14:paraId="4FAF3E89" w14:textId="77777777" w:rsidR="00EF4078" w:rsidRDefault="00EF4078" w:rsidP="00EF4078">
      <w:pPr>
        <w:pStyle w:val="PL"/>
        <w:rPr>
          <w:rFonts w:cs="Courier New"/>
          <w:szCs w:val="16"/>
        </w:rPr>
      </w:pPr>
      <w:r>
        <w:rPr>
          <w:rFonts w:cs="Courier New"/>
          <w:szCs w:val="16"/>
        </w:rPr>
        <w:t xml:space="preserve">      required:</w:t>
      </w:r>
    </w:p>
    <w:p w14:paraId="10FEF6D2" w14:textId="77777777" w:rsidR="00EF4078" w:rsidRDefault="00EF4078" w:rsidP="00EF4078">
      <w:pPr>
        <w:pStyle w:val="PL"/>
        <w:rPr>
          <w:rFonts w:cs="Courier New"/>
          <w:szCs w:val="16"/>
        </w:rPr>
      </w:pPr>
      <w:r>
        <w:rPr>
          <w:rFonts w:cs="Courier New"/>
          <w:szCs w:val="16"/>
        </w:rPr>
        <w:t xml:space="preserve">        - finUnitAct</w:t>
      </w:r>
    </w:p>
    <w:p w14:paraId="204FA318" w14:textId="77777777" w:rsidR="00EF4078" w:rsidRDefault="00EF4078" w:rsidP="00EF4078">
      <w:pPr>
        <w:pStyle w:val="PL"/>
        <w:rPr>
          <w:rFonts w:cs="Courier New"/>
          <w:szCs w:val="16"/>
        </w:rPr>
      </w:pPr>
      <w:r>
        <w:rPr>
          <w:rFonts w:cs="Courier New"/>
          <w:szCs w:val="16"/>
        </w:rPr>
        <w:t xml:space="preserve">      properties:</w:t>
      </w:r>
    </w:p>
    <w:p w14:paraId="2A308A2A" w14:textId="77777777" w:rsidR="00EF4078" w:rsidRDefault="00EF4078" w:rsidP="00EF4078">
      <w:pPr>
        <w:pStyle w:val="PL"/>
        <w:rPr>
          <w:rFonts w:cs="Courier New"/>
          <w:szCs w:val="16"/>
        </w:rPr>
      </w:pPr>
      <w:r>
        <w:rPr>
          <w:rFonts w:cs="Courier New"/>
          <w:szCs w:val="16"/>
        </w:rPr>
        <w:t xml:space="preserve">        finUnitAct:</w:t>
      </w:r>
    </w:p>
    <w:p w14:paraId="23313AD0" w14:textId="77777777" w:rsidR="00EF4078" w:rsidRDefault="00EF4078" w:rsidP="00EF4078">
      <w:pPr>
        <w:pStyle w:val="PL"/>
        <w:rPr>
          <w:rFonts w:cs="Courier New"/>
          <w:szCs w:val="16"/>
        </w:rPr>
      </w:pPr>
      <w:r>
        <w:rPr>
          <w:rFonts w:cs="Courier New"/>
          <w:szCs w:val="16"/>
        </w:rPr>
        <w:t xml:space="preserve">          $ref: 'TS32291_Nchf_ConvergedCharging.yaml#/components/schemas/FinalUnitAction'</w:t>
      </w:r>
    </w:p>
    <w:p w14:paraId="32A9F0F7" w14:textId="77777777" w:rsidR="00EF4078" w:rsidRDefault="00EF4078" w:rsidP="00EF4078">
      <w:pPr>
        <w:pStyle w:val="PL"/>
        <w:rPr>
          <w:rFonts w:cs="Courier New"/>
          <w:szCs w:val="16"/>
        </w:rPr>
      </w:pPr>
      <w:r>
        <w:rPr>
          <w:rFonts w:cs="Courier New"/>
          <w:szCs w:val="16"/>
        </w:rPr>
        <w:t xml:space="preserve">        flows:</w:t>
      </w:r>
    </w:p>
    <w:p w14:paraId="3C8DFE6F" w14:textId="77777777" w:rsidR="00EF4078" w:rsidRDefault="00EF4078" w:rsidP="00EF4078">
      <w:pPr>
        <w:pStyle w:val="PL"/>
        <w:rPr>
          <w:rFonts w:cs="Courier New"/>
          <w:szCs w:val="16"/>
        </w:rPr>
      </w:pPr>
      <w:r>
        <w:rPr>
          <w:rFonts w:cs="Courier New"/>
          <w:szCs w:val="16"/>
        </w:rPr>
        <w:t xml:space="preserve">          type: array</w:t>
      </w:r>
    </w:p>
    <w:p w14:paraId="2E66C5D6" w14:textId="77777777" w:rsidR="00EF4078" w:rsidRDefault="00EF4078" w:rsidP="00EF4078">
      <w:pPr>
        <w:pStyle w:val="PL"/>
        <w:rPr>
          <w:rFonts w:cs="Courier New"/>
          <w:szCs w:val="16"/>
        </w:rPr>
      </w:pPr>
      <w:r>
        <w:rPr>
          <w:rFonts w:cs="Courier New"/>
          <w:szCs w:val="16"/>
        </w:rPr>
        <w:t xml:space="preserve">          items:</w:t>
      </w:r>
    </w:p>
    <w:p w14:paraId="37C07098" w14:textId="77777777" w:rsidR="00EF4078" w:rsidRDefault="00EF4078" w:rsidP="00EF4078">
      <w:pPr>
        <w:pStyle w:val="PL"/>
        <w:rPr>
          <w:rFonts w:cs="Courier New"/>
          <w:szCs w:val="16"/>
        </w:rPr>
      </w:pPr>
      <w:r>
        <w:rPr>
          <w:rFonts w:cs="Courier New"/>
          <w:szCs w:val="16"/>
        </w:rPr>
        <w:t xml:space="preserve">            $ref: '#/components/schemas/Flows'</w:t>
      </w:r>
    </w:p>
    <w:p w14:paraId="6CAC467E" w14:textId="77777777" w:rsidR="00EF4078" w:rsidRDefault="00EF4078" w:rsidP="00EF4078">
      <w:pPr>
        <w:pStyle w:val="PL"/>
      </w:pPr>
      <w:r>
        <w:t xml:space="preserve">          minItems: 1</w:t>
      </w:r>
    </w:p>
    <w:p w14:paraId="2819305C" w14:textId="77777777" w:rsidR="00EF4078" w:rsidRDefault="00EF4078" w:rsidP="00EF4078">
      <w:pPr>
        <w:pStyle w:val="PL"/>
        <w:rPr>
          <w:rFonts w:cs="Courier New"/>
          <w:szCs w:val="16"/>
        </w:rPr>
      </w:pPr>
    </w:p>
    <w:p w14:paraId="6960F224" w14:textId="77777777" w:rsidR="00EF4078" w:rsidRDefault="00EF4078" w:rsidP="00EF4078">
      <w:pPr>
        <w:pStyle w:val="PL"/>
        <w:rPr>
          <w:rFonts w:cs="Courier New"/>
          <w:szCs w:val="16"/>
        </w:rPr>
      </w:pPr>
      <w:r>
        <w:rPr>
          <w:rFonts w:cs="Courier New"/>
          <w:szCs w:val="16"/>
        </w:rPr>
        <w:t xml:space="preserve">    QosMonitoringInformation:</w:t>
      </w:r>
    </w:p>
    <w:p w14:paraId="47363C2C" w14:textId="77777777" w:rsidR="00EF4078" w:rsidRDefault="00EF4078" w:rsidP="00EF4078">
      <w:pPr>
        <w:pStyle w:val="PL"/>
        <w:rPr>
          <w:rFonts w:cs="Courier New"/>
          <w:szCs w:val="16"/>
        </w:rPr>
      </w:pPr>
      <w:r>
        <w:rPr>
          <w:rFonts w:cs="Courier New"/>
          <w:szCs w:val="16"/>
        </w:rPr>
        <w:t xml:space="preserve">      description: &gt;</w:t>
      </w:r>
    </w:p>
    <w:p w14:paraId="06AF4FCF" w14:textId="77777777" w:rsidR="00EF4078" w:rsidRDefault="00EF4078" w:rsidP="00EF407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E957A4A" w14:textId="77777777" w:rsidR="00EF4078" w:rsidRDefault="00EF4078" w:rsidP="00EF4078">
      <w:pPr>
        <w:pStyle w:val="PL"/>
        <w:rPr>
          <w:rFonts w:cs="Arial"/>
          <w:szCs w:val="18"/>
        </w:rPr>
      </w:pPr>
      <w:r>
        <w:rPr>
          <w:rFonts w:cs="Arial"/>
          <w:szCs w:val="18"/>
        </w:rPr>
        <w:t xml:space="preserve">        round trip delay.</w:t>
      </w:r>
    </w:p>
    <w:p w14:paraId="1781244E" w14:textId="77777777" w:rsidR="00EF4078" w:rsidRDefault="00EF4078" w:rsidP="00EF4078">
      <w:pPr>
        <w:pStyle w:val="PL"/>
        <w:rPr>
          <w:rFonts w:cs="Courier New"/>
          <w:szCs w:val="16"/>
        </w:rPr>
      </w:pPr>
      <w:r>
        <w:rPr>
          <w:rFonts w:cs="Courier New"/>
          <w:szCs w:val="16"/>
        </w:rPr>
        <w:t xml:space="preserve">      type: object</w:t>
      </w:r>
    </w:p>
    <w:p w14:paraId="505A7962" w14:textId="77777777" w:rsidR="00EF4078" w:rsidRDefault="00EF4078" w:rsidP="00EF4078">
      <w:pPr>
        <w:pStyle w:val="PL"/>
        <w:rPr>
          <w:rFonts w:cs="Courier New"/>
          <w:szCs w:val="16"/>
        </w:rPr>
      </w:pPr>
      <w:r>
        <w:rPr>
          <w:rFonts w:cs="Courier New"/>
          <w:szCs w:val="16"/>
        </w:rPr>
        <w:t xml:space="preserve">      properties:</w:t>
      </w:r>
    </w:p>
    <w:p w14:paraId="39EF9585" w14:textId="77777777" w:rsidR="00EF4078" w:rsidRDefault="00EF4078" w:rsidP="00EF4078">
      <w:pPr>
        <w:pStyle w:val="PL"/>
        <w:rPr>
          <w:rFonts w:cs="Courier New"/>
          <w:szCs w:val="16"/>
        </w:rPr>
      </w:pPr>
      <w:r>
        <w:rPr>
          <w:rFonts w:cs="Courier New"/>
          <w:szCs w:val="16"/>
        </w:rPr>
        <w:t xml:space="preserve">        repThreshDl:</w:t>
      </w:r>
    </w:p>
    <w:p w14:paraId="3747DEE4" w14:textId="77777777" w:rsidR="00EF4078" w:rsidRDefault="00EF4078" w:rsidP="00EF4078">
      <w:pPr>
        <w:pStyle w:val="PL"/>
        <w:rPr>
          <w:rFonts w:cs="Courier New"/>
          <w:szCs w:val="16"/>
        </w:rPr>
      </w:pPr>
      <w:r>
        <w:rPr>
          <w:rFonts w:cs="Courier New"/>
          <w:szCs w:val="16"/>
        </w:rPr>
        <w:t xml:space="preserve">          type: integer</w:t>
      </w:r>
    </w:p>
    <w:p w14:paraId="5B3EA6EB" w14:textId="77777777" w:rsidR="00EF4078" w:rsidRDefault="00EF4078" w:rsidP="00EF4078">
      <w:pPr>
        <w:pStyle w:val="PL"/>
        <w:rPr>
          <w:rFonts w:cs="Courier New"/>
          <w:szCs w:val="16"/>
        </w:rPr>
      </w:pPr>
      <w:r>
        <w:rPr>
          <w:rFonts w:cs="Courier New"/>
          <w:szCs w:val="16"/>
        </w:rPr>
        <w:t xml:space="preserve">        repThreshUl:</w:t>
      </w:r>
    </w:p>
    <w:p w14:paraId="0D967A43" w14:textId="77777777" w:rsidR="00EF4078" w:rsidRDefault="00EF4078" w:rsidP="00EF4078">
      <w:pPr>
        <w:pStyle w:val="PL"/>
        <w:rPr>
          <w:rFonts w:cs="Courier New"/>
          <w:szCs w:val="16"/>
        </w:rPr>
      </w:pPr>
      <w:r>
        <w:rPr>
          <w:rFonts w:cs="Courier New"/>
          <w:szCs w:val="16"/>
        </w:rPr>
        <w:t xml:space="preserve">          type: integer</w:t>
      </w:r>
    </w:p>
    <w:p w14:paraId="60DD1D9A" w14:textId="77777777" w:rsidR="00EF4078" w:rsidRDefault="00EF4078" w:rsidP="00EF4078">
      <w:pPr>
        <w:pStyle w:val="PL"/>
        <w:rPr>
          <w:rFonts w:cs="Courier New"/>
          <w:szCs w:val="16"/>
        </w:rPr>
      </w:pPr>
      <w:r>
        <w:rPr>
          <w:rFonts w:cs="Courier New"/>
          <w:szCs w:val="16"/>
        </w:rPr>
        <w:t xml:space="preserve">        repThreshRp:</w:t>
      </w:r>
    </w:p>
    <w:p w14:paraId="1DC57ECE" w14:textId="77777777" w:rsidR="00EF4078" w:rsidRDefault="00EF4078" w:rsidP="00EF4078">
      <w:pPr>
        <w:pStyle w:val="PL"/>
        <w:rPr>
          <w:rFonts w:cs="Courier New"/>
          <w:szCs w:val="16"/>
        </w:rPr>
      </w:pPr>
      <w:r>
        <w:rPr>
          <w:rFonts w:cs="Courier New"/>
          <w:szCs w:val="16"/>
        </w:rPr>
        <w:t xml:space="preserve">          type: integer</w:t>
      </w:r>
    </w:p>
    <w:p w14:paraId="3C9E60DB" w14:textId="77777777" w:rsidR="00EF4078" w:rsidRPr="00133177" w:rsidRDefault="00EF4078" w:rsidP="00EF4078">
      <w:pPr>
        <w:pStyle w:val="PL"/>
      </w:pPr>
      <w:r w:rsidRPr="00133177">
        <w:t xml:space="preserve">        </w:t>
      </w:r>
      <w:r>
        <w:t>r</w:t>
      </w:r>
      <w:r>
        <w:rPr>
          <w:lang w:eastAsia="zh-CN"/>
        </w:rPr>
        <w:t>epThreshDatRateUl</w:t>
      </w:r>
      <w:r w:rsidRPr="00133177">
        <w:t>:</w:t>
      </w:r>
    </w:p>
    <w:p w14:paraId="22F677FE" w14:textId="77777777" w:rsidR="00EF4078" w:rsidRPr="00133177" w:rsidRDefault="00EF4078" w:rsidP="00EF4078">
      <w:pPr>
        <w:pStyle w:val="PL"/>
      </w:pPr>
      <w:r w:rsidRPr="00133177">
        <w:t xml:space="preserve">          $ref: 'TS29571_CommonData.yaml#/components/schemas/BitRate'</w:t>
      </w:r>
    </w:p>
    <w:p w14:paraId="64661B38" w14:textId="77777777" w:rsidR="00EF4078" w:rsidRPr="00133177" w:rsidRDefault="00EF4078" w:rsidP="00EF4078">
      <w:pPr>
        <w:pStyle w:val="PL"/>
      </w:pPr>
      <w:r w:rsidRPr="00133177">
        <w:t xml:space="preserve">        </w:t>
      </w:r>
      <w:r>
        <w:t>r</w:t>
      </w:r>
      <w:r>
        <w:rPr>
          <w:lang w:eastAsia="zh-CN"/>
        </w:rPr>
        <w:t>epThreshDatRateDl</w:t>
      </w:r>
      <w:r w:rsidRPr="00133177">
        <w:t>:</w:t>
      </w:r>
    </w:p>
    <w:p w14:paraId="3C2F2C47" w14:textId="77777777" w:rsidR="00EF4078" w:rsidRPr="00133177" w:rsidRDefault="00EF4078" w:rsidP="00EF4078">
      <w:pPr>
        <w:pStyle w:val="PL"/>
      </w:pPr>
      <w:r w:rsidRPr="00133177">
        <w:t xml:space="preserve">          $ref: 'TS29571_CommonData.yaml#/components/schemas/BitRate'</w:t>
      </w:r>
    </w:p>
    <w:p w14:paraId="78C28013" w14:textId="77777777" w:rsidR="00EF4078" w:rsidRDefault="00EF4078" w:rsidP="00EF4078">
      <w:pPr>
        <w:pStyle w:val="PL"/>
      </w:pPr>
      <w:r>
        <w:t xml:space="preserve">        </w:t>
      </w:r>
      <w:r>
        <w:rPr>
          <w:lang w:eastAsia="zh-CN"/>
        </w:rPr>
        <w:t>conThreshDl</w:t>
      </w:r>
      <w:r>
        <w:t>:</w:t>
      </w:r>
    </w:p>
    <w:p w14:paraId="58B84266"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FD839AB" w14:textId="77777777" w:rsidR="00EF4078" w:rsidRDefault="00EF4078" w:rsidP="00EF4078">
      <w:pPr>
        <w:pStyle w:val="PL"/>
      </w:pPr>
      <w:r>
        <w:t xml:space="preserve">        </w:t>
      </w:r>
      <w:r>
        <w:rPr>
          <w:lang w:eastAsia="zh-CN"/>
        </w:rPr>
        <w:t>conThreshUl</w:t>
      </w:r>
      <w:r>
        <w:t>:</w:t>
      </w:r>
    </w:p>
    <w:p w14:paraId="15291D3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55223B0" w14:textId="77777777" w:rsidR="00EF4078" w:rsidRDefault="00EF4078" w:rsidP="00EF4078">
      <w:pPr>
        <w:pStyle w:val="PL"/>
        <w:rPr>
          <w:rFonts w:cs="Courier New"/>
          <w:szCs w:val="16"/>
        </w:rPr>
      </w:pPr>
    </w:p>
    <w:p w14:paraId="1B3001F0" w14:textId="77777777" w:rsidR="00EF4078" w:rsidRDefault="00EF4078" w:rsidP="00EF4078">
      <w:pPr>
        <w:pStyle w:val="PL"/>
        <w:rPr>
          <w:rFonts w:cs="Courier New"/>
          <w:szCs w:val="16"/>
        </w:rPr>
      </w:pPr>
      <w:r>
        <w:rPr>
          <w:rFonts w:cs="Courier New"/>
          <w:szCs w:val="16"/>
        </w:rPr>
        <w:lastRenderedPageBreak/>
        <w:t xml:space="preserve">    PduSessionTsnBridge:</w:t>
      </w:r>
    </w:p>
    <w:p w14:paraId="1BC7165A" w14:textId="77777777" w:rsidR="00EF4078" w:rsidRDefault="00EF4078" w:rsidP="00EF4078">
      <w:pPr>
        <w:pStyle w:val="PL"/>
        <w:rPr>
          <w:rFonts w:cs="Courier New"/>
          <w:szCs w:val="16"/>
        </w:rPr>
      </w:pPr>
      <w:r>
        <w:rPr>
          <w:rFonts w:cs="Courier New"/>
          <w:szCs w:val="16"/>
        </w:rPr>
        <w:t xml:space="preserve">      description: &gt;</w:t>
      </w:r>
    </w:p>
    <w:p w14:paraId="3FB13D15" w14:textId="77777777" w:rsidR="00EF4078" w:rsidRDefault="00EF4078" w:rsidP="00EF407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D8125EC" w14:textId="77777777" w:rsidR="00EF4078" w:rsidRDefault="00EF4078" w:rsidP="00EF4078">
      <w:pPr>
        <w:pStyle w:val="PL"/>
        <w:rPr>
          <w:rFonts w:cs="Arial"/>
          <w:szCs w:val="18"/>
        </w:rPr>
      </w:pPr>
      <w:r>
        <w:rPr>
          <w:rFonts w:cs="Courier New"/>
          <w:szCs w:val="16"/>
        </w:rPr>
        <w:t xml:space="preserve">        </w:t>
      </w:r>
      <w:r>
        <w:rPr>
          <w:rFonts w:cs="Arial"/>
          <w:szCs w:val="18"/>
        </w:rPr>
        <w:t>NW-TT port management information.</w:t>
      </w:r>
    </w:p>
    <w:p w14:paraId="2E9899AA" w14:textId="77777777" w:rsidR="00EF4078" w:rsidRDefault="00EF4078" w:rsidP="00EF4078">
      <w:pPr>
        <w:pStyle w:val="PL"/>
        <w:rPr>
          <w:rFonts w:cs="Courier New"/>
          <w:szCs w:val="16"/>
        </w:rPr>
      </w:pPr>
      <w:r>
        <w:rPr>
          <w:rFonts w:cs="Courier New"/>
          <w:szCs w:val="16"/>
        </w:rPr>
        <w:t xml:space="preserve">      type: object</w:t>
      </w:r>
    </w:p>
    <w:p w14:paraId="2F4BDAD0" w14:textId="77777777" w:rsidR="00EF4078" w:rsidRDefault="00EF4078" w:rsidP="00EF4078">
      <w:pPr>
        <w:pStyle w:val="PL"/>
        <w:rPr>
          <w:rFonts w:cs="Courier New"/>
          <w:szCs w:val="16"/>
        </w:rPr>
      </w:pPr>
      <w:r>
        <w:rPr>
          <w:rFonts w:cs="Courier New"/>
          <w:szCs w:val="16"/>
        </w:rPr>
        <w:t xml:space="preserve">      required:</w:t>
      </w:r>
    </w:p>
    <w:p w14:paraId="0C161F0E" w14:textId="77777777" w:rsidR="00EF4078" w:rsidRDefault="00EF4078" w:rsidP="00EF4078">
      <w:pPr>
        <w:pStyle w:val="PL"/>
        <w:rPr>
          <w:rFonts w:cs="Courier New"/>
          <w:szCs w:val="16"/>
        </w:rPr>
      </w:pPr>
      <w:r>
        <w:rPr>
          <w:rFonts w:cs="Courier New"/>
          <w:szCs w:val="16"/>
        </w:rPr>
        <w:t xml:space="preserve">        - tsnBridgeInfo</w:t>
      </w:r>
    </w:p>
    <w:p w14:paraId="47B2061F" w14:textId="77777777" w:rsidR="00EF4078" w:rsidRDefault="00EF4078" w:rsidP="00EF4078">
      <w:pPr>
        <w:pStyle w:val="PL"/>
        <w:rPr>
          <w:rFonts w:cs="Courier New"/>
          <w:szCs w:val="16"/>
        </w:rPr>
      </w:pPr>
      <w:r>
        <w:rPr>
          <w:rFonts w:cs="Courier New"/>
          <w:szCs w:val="16"/>
        </w:rPr>
        <w:t xml:space="preserve">      properties:</w:t>
      </w:r>
    </w:p>
    <w:p w14:paraId="13A1A948" w14:textId="77777777" w:rsidR="00EF4078" w:rsidRDefault="00EF4078" w:rsidP="00EF4078">
      <w:pPr>
        <w:pStyle w:val="PL"/>
        <w:rPr>
          <w:rFonts w:cs="Courier New"/>
          <w:szCs w:val="16"/>
        </w:rPr>
      </w:pPr>
      <w:r>
        <w:rPr>
          <w:rFonts w:cs="Courier New"/>
          <w:szCs w:val="16"/>
        </w:rPr>
        <w:t xml:space="preserve">        tsnBridgeInfo: </w:t>
      </w:r>
    </w:p>
    <w:p w14:paraId="3BE7F6B7" w14:textId="77777777" w:rsidR="00EF4078" w:rsidRDefault="00EF4078" w:rsidP="00EF4078">
      <w:pPr>
        <w:pStyle w:val="PL"/>
        <w:rPr>
          <w:rFonts w:cs="Courier New"/>
          <w:szCs w:val="16"/>
        </w:rPr>
      </w:pPr>
      <w:r>
        <w:rPr>
          <w:rFonts w:cs="Courier New"/>
          <w:szCs w:val="16"/>
        </w:rPr>
        <w:t xml:space="preserve">          $ref: 'TS29512_Npcf_SMPolicyControl.yaml#/components/schemas/TsnBridgeInfo'</w:t>
      </w:r>
    </w:p>
    <w:p w14:paraId="4CF08FDD" w14:textId="77777777" w:rsidR="00EF4078" w:rsidRDefault="00EF4078" w:rsidP="00EF4078">
      <w:pPr>
        <w:pStyle w:val="PL"/>
        <w:rPr>
          <w:rFonts w:cs="Courier New"/>
          <w:szCs w:val="16"/>
        </w:rPr>
      </w:pPr>
      <w:r>
        <w:rPr>
          <w:rFonts w:cs="Courier New"/>
          <w:szCs w:val="16"/>
        </w:rPr>
        <w:t xml:space="preserve">        tsnBridgeManCont: </w:t>
      </w:r>
    </w:p>
    <w:p w14:paraId="43CBF2C4" w14:textId="77777777" w:rsidR="00EF4078" w:rsidRDefault="00EF4078" w:rsidP="00EF407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22D2F1C" w14:textId="77777777" w:rsidR="00EF4078" w:rsidRDefault="00EF4078" w:rsidP="00EF4078">
      <w:pPr>
        <w:pStyle w:val="PL"/>
        <w:rPr>
          <w:rFonts w:cs="Courier New"/>
          <w:szCs w:val="16"/>
        </w:rPr>
      </w:pPr>
      <w:r>
        <w:rPr>
          <w:rFonts w:cs="Courier New"/>
          <w:szCs w:val="16"/>
        </w:rPr>
        <w:t xml:space="preserve">        tsnPortManContDstt: </w:t>
      </w:r>
    </w:p>
    <w:p w14:paraId="1A74F9D9"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4A1C7EA" w14:textId="77777777" w:rsidR="00EF4078" w:rsidRDefault="00EF4078" w:rsidP="00EF4078">
      <w:pPr>
        <w:pStyle w:val="PL"/>
        <w:rPr>
          <w:rFonts w:cs="Courier New"/>
          <w:szCs w:val="16"/>
        </w:rPr>
      </w:pPr>
      <w:r>
        <w:rPr>
          <w:rFonts w:cs="Courier New"/>
          <w:szCs w:val="16"/>
        </w:rPr>
        <w:t xml:space="preserve">        tsnPortManContNwtts: </w:t>
      </w:r>
    </w:p>
    <w:p w14:paraId="1D7F0A77" w14:textId="77777777" w:rsidR="00EF4078" w:rsidRDefault="00EF4078" w:rsidP="00EF4078">
      <w:pPr>
        <w:pStyle w:val="PL"/>
        <w:rPr>
          <w:rFonts w:cs="Courier New"/>
          <w:szCs w:val="16"/>
        </w:rPr>
      </w:pPr>
      <w:r>
        <w:rPr>
          <w:rFonts w:cs="Courier New"/>
          <w:szCs w:val="16"/>
        </w:rPr>
        <w:t xml:space="preserve">          type: array</w:t>
      </w:r>
    </w:p>
    <w:p w14:paraId="2DC14263" w14:textId="77777777" w:rsidR="00EF4078" w:rsidRDefault="00EF4078" w:rsidP="00EF4078">
      <w:pPr>
        <w:pStyle w:val="PL"/>
        <w:rPr>
          <w:rFonts w:cs="Courier New"/>
          <w:szCs w:val="16"/>
        </w:rPr>
      </w:pPr>
      <w:r>
        <w:rPr>
          <w:rFonts w:cs="Courier New"/>
          <w:szCs w:val="16"/>
        </w:rPr>
        <w:t xml:space="preserve">          items:</w:t>
      </w:r>
    </w:p>
    <w:p w14:paraId="6A1C8A8E"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FC6B6F" w14:textId="77777777" w:rsidR="00EF4078" w:rsidRDefault="00EF4078" w:rsidP="00EF4078">
      <w:pPr>
        <w:pStyle w:val="PL"/>
        <w:rPr>
          <w:rFonts w:cs="Courier New"/>
          <w:szCs w:val="16"/>
        </w:rPr>
      </w:pPr>
      <w:r>
        <w:rPr>
          <w:rFonts w:cs="Courier New"/>
          <w:szCs w:val="16"/>
        </w:rPr>
        <w:t xml:space="preserve">          minItems: 1</w:t>
      </w:r>
    </w:p>
    <w:p w14:paraId="65B27935" w14:textId="77777777" w:rsidR="00EF4078" w:rsidRDefault="00EF4078" w:rsidP="00EF4078">
      <w:pPr>
        <w:pStyle w:val="PL"/>
      </w:pPr>
      <w:r>
        <w:t xml:space="preserve">        ueIpv4Addr:</w:t>
      </w:r>
    </w:p>
    <w:p w14:paraId="0AE0D813" w14:textId="77777777" w:rsidR="00EF4078" w:rsidRDefault="00EF4078" w:rsidP="00EF4078">
      <w:pPr>
        <w:pStyle w:val="PL"/>
      </w:pPr>
      <w:r>
        <w:t xml:space="preserve">          $ref: 'TS29571_CommonData.yaml#/components/schemas/Ipv4Addr'</w:t>
      </w:r>
    </w:p>
    <w:p w14:paraId="6ECE0101" w14:textId="77777777" w:rsidR="00EF4078" w:rsidRDefault="00EF4078" w:rsidP="00EF4078">
      <w:pPr>
        <w:pStyle w:val="PL"/>
        <w:rPr>
          <w:rFonts w:cs="Courier New"/>
          <w:szCs w:val="16"/>
        </w:rPr>
      </w:pPr>
      <w:r>
        <w:rPr>
          <w:rFonts w:cs="Courier New"/>
          <w:szCs w:val="16"/>
        </w:rPr>
        <w:t xml:space="preserve">        dnn:</w:t>
      </w:r>
    </w:p>
    <w:p w14:paraId="700974BA" w14:textId="77777777" w:rsidR="00EF4078" w:rsidRDefault="00EF4078" w:rsidP="00EF4078">
      <w:pPr>
        <w:pStyle w:val="PL"/>
        <w:rPr>
          <w:rFonts w:cs="Courier New"/>
          <w:szCs w:val="16"/>
        </w:rPr>
      </w:pPr>
      <w:r>
        <w:rPr>
          <w:rFonts w:cs="Courier New"/>
          <w:szCs w:val="16"/>
        </w:rPr>
        <w:t xml:space="preserve">          $ref: 'TS29571_CommonData.yaml#/components/schemas/Dnn'</w:t>
      </w:r>
    </w:p>
    <w:p w14:paraId="35CFFD08" w14:textId="77777777" w:rsidR="00EF4078" w:rsidRDefault="00EF4078" w:rsidP="00EF4078">
      <w:pPr>
        <w:pStyle w:val="PL"/>
        <w:rPr>
          <w:rFonts w:cs="Courier New"/>
          <w:szCs w:val="16"/>
        </w:rPr>
      </w:pPr>
      <w:r>
        <w:rPr>
          <w:rFonts w:cs="Courier New"/>
          <w:szCs w:val="16"/>
        </w:rPr>
        <w:t xml:space="preserve">        snssai:</w:t>
      </w:r>
    </w:p>
    <w:p w14:paraId="072AE052"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12EC570D" w14:textId="77777777" w:rsidR="00EF4078" w:rsidRDefault="00EF4078" w:rsidP="00EF4078">
      <w:pPr>
        <w:pStyle w:val="PL"/>
        <w:rPr>
          <w:rFonts w:cs="Courier New"/>
          <w:szCs w:val="16"/>
        </w:rPr>
      </w:pPr>
      <w:r>
        <w:rPr>
          <w:rFonts w:cs="Courier New"/>
          <w:szCs w:val="16"/>
        </w:rPr>
        <w:t xml:space="preserve">        ipDomain:</w:t>
      </w:r>
    </w:p>
    <w:p w14:paraId="0FD4361D" w14:textId="77777777" w:rsidR="00EF4078" w:rsidRDefault="00EF4078" w:rsidP="00EF4078">
      <w:pPr>
        <w:pStyle w:val="PL"/>
        <w:rPr>
          <w:rFonts w:cs="Courier New"/>
          <w:szCs w:val="16"/>
        </w:rPr>
      </w:pPr>
      <w:r>
        <w:rPr>
          <w:rFonts w:cs="Courier New"/>
          <w:szCs w:val="16"/>
        </w:rPr>
        <w:t xml:space="preserve">          type: string</w:t>
      </w:r>
    </w:p>
    <w:p w14:paraId="5B2CA657" w14:textId="77777777" w:rsidR="00EF4078" w:rsidRDefault="00EF4078" w:rsidP="00EF4078">
      <w:pPr>
        <w:pStyle w:val="PL"/>
      </w:pPr>
      <w:r>
        <w:t xml:space="preserve">          description: IPv4 address domain identifier.</w:t>
      </w:r>
    </w:p>
    <w:p w14:paraId="5AF62D19" w14:textId="77777777" w:rsidR="00EF4078" w:rsidRDefault="00EF4078" w:rsidP="00EF4078">
      <w:pPr>
        <w:pStyle w:val="PL"/>
      </w:pPr>
      <w:r>
        <w:t xml:space="preserve">        ueIpv6AddrPrefix:</w:t>
      </w:r>
    </w:p>
    <w:p w14:paraId="312CFB97" w14:textId="77777777" w:rsidR="00EF4078" w:rsidRDefault="00EF4078" w:rsidP="00EF4078">
      <w:pPr>
        <w:pStyle w:val="PL"/>
      </w:pPr>
      <w:r>
        <w:t xml:space="preserve">          $ref: 'TS29571_CommonData.yaml#/components/schemas/Ipv6Prefix'</w:t>
      </w:r>
    </w:p>
    <w:p w14:paraId="25BC8BBA" w14:textId="77777777" w:rsidR="00EF4078" w:rsidRDefault="00EF4078" w:rsidP="00EF4078">
      <w:pPr>
        <w:pStyle w:val="PL"/>
        <w:rPr>
          <w:rFonts w:cs="Courier New"/>
          <w:szCs w:val="16"/>
        </w:rPr>
      </w:pPr>
    </w:p>
    <w:p w14:paraId="4D491711" w14:textId="77777777" w:rsidR="00EF4078" w:rsidRDefault="00EF4078" w:rsidP="00EF4078">
      <w:pPr>
        <w:pStyle w:val="PL"/>
        <w:rPr>
          <w:rFonts w:cs="Courier New"/>
          <w:szCs w:val="16"/>
        </w:rPr>
      </w:pPr>
      <w:r>
        <w:rPr>
          <w:rFonts w:cs="Courier New"/>
          <w:szCs w:val="16"/>
        </w:rPr>
        <w:t xml:space="preserve">    QosMonitoringInformationRm:</w:t>
      </w:r>
    </w:p>
    <w:p w14:paraId="0806BF5F" w14:textId="77777777" w:rsidR="00EF4078" w:rsidRDefault="00EF4078" w:rsidP="00EF4078">
      <w:pPr>
        <w:pStyle w:val="PL"/>
        <w:rPr>
          <w:rFonts w:cs="Courier New"/>
          <w:szCs w:val="16"/>
        </w:rPr>
      </w:pPr>
      <w:r>
        <w:rPr>
          <w:rFonts w:cs="Courier New"/>
          <w:szCs w:val="16"/>
        </w:rPr>
        <w:t xml:space="preserve">      description: &gt;</w:t>
      </w:r>
    </w:p>
    <w:p w14:paraId="05E84AF9" w14:textId="77777777" w:rsidR="00EF4078" w:rsidRDefault="00EF4078" w:rsidP="00EF407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B90F36C" w14:textId="77777777" w:rsidR="00EF4078" w:rsidRDefault="00EF4078" w:rsidP="00EF4078">
      <w:pPr>
        <w:pStyle w:val="PL"/>
        <w:rPr>
          <w:rFonts w:cs="Arial"/>
          <w:szCs w:val="18"/>
        </w:rPr>
      </w:pPr>
      <w:r>
        <w:rPr>
          <w:rFonts w:cs="Courier New"/>
          <w:szCs w:val="16"/>
        </w:rPr>
        <w:t xml:space="preserve">        </w:t>
      </w:r>
      <w:r>
        <w:t>with the OpenAPI nullable property set to true</w:t>
      </w:r>
      <w:r>
        <w:rPr>
          <w:rFonts w:cs="Arial"/>
          <w:szCs w:val="18"/>
        </w:rPr>
        <w:t>.</w:t>
      </w:r>
    </w:p>
    <w:p w14:paraId="42D73C38" w14:textId="77777777" w:rsidR="00EF4078" w:rsidRDefault="00EF4078" w:rsidP="00EF4078">
      <w:pPr>
        <w:pStyle w:val="PL"/>
        <w:rPr>
          <w:rFonts w:cs="Courier New"/>
          <w:szCs w:val="16"/>
        </w:rPr>
      </w:pPr>
      <w:r>
        <w:rPr>
          <w:rFonts w:cs="Courier New"/>
          <w:szCs w:val="16"/>
        </w:rPr>
        <w:t xml:space="preserve">      type: object</w:t>
      </w:r>
    </w:p>
    <w:p w14:paraId="562DFCD8" w14:textId="77777777" w:rsidR="00EF4078" w:rsidRDefault="00EF4078" w:rsidP="00EF4078">
      <w:pPr>
        <w:pStyle w:val="PL"/>
        <w:rPr>
          <w:rFonts w:cs="Courier New"/>
          <w:szCs w:val="16"/>
        </w:rPr>
      </w:pPr>
      <w:r>
        <w:rPr>
          <w:rFonts w:cs="Courier New"/>
          <w:szCs w:val="16"/>
        </w:rPr>
        <w:t xml:space="preserve">      properties:</w:t>
      </w:r>
    </w:p>
    <w:p w14:paraId="3D49D5C4" w14:textId="77777777" w:rsidR="00EF4078" w:rsidRDefault="00EF4078" w:rsidP="00EF4078">
      <w:pPr>
        <w:pStyle w:val="PL"/>
        <w:rPr>
          <w:rFonts w:cs="Courier New"/>
          <w:szCs w:val="16"/>
        </w:rPr>
      </w:pPr>
      <w:r>
        <w:rPr>
          <w:rFonts w:cs="Courier New"/>
          <w:szCs w:val="16"/>
        </w:rPr>
        <w:t xml:space="preserve">        repThreshDl:</w:t>
      </w:r>
    </w:p>
    <w:p w14:paraId="549A9E3D" w14:textId="77777777" w:rsidR="00EF4078" w:rsidRDefault="00EF4078" w:rsidP="00EF4078">
      <w:pPr>
        <w:pStyle w:val="PL"/>
        <w:rPr>
          <w:rFonts w:cs="Courier New"/>
          <w:szCs w:val="16"/>
        </w:rPr>
      </w:pPr>
      <w:r>
        <w:rPr>
          <w:rFonts w:cs="Courier New"/>
          <w:szCs w:val="16"/>
        </w:rPr>
        <w:t xml:space="preserve">          type: integer</w:t>
      </w:r>
    </w:p>
    <w:p w14:paraId="4AB5626D" w14:textId="77777777" w:rsidR="00EF4078" w:rsidRDefault="00EF4078" w:rsidP="00EF4078">
      <w:pPr>
        <w:pStyle w:val="PL"/>
        <w:rPr>
          <w:rFonts w:cs="Courier New"/>
          <w:szCs w:val="16"/>
        </w:rPr>
      </w:pPr>
      <w:r>
        <w:rPr>
          <w:rFonts w:cs="Courier New"/>
          <w:szCs w:val="16"/>
        </w:rPr>
        <w:t xml:space="preserve">          nullable: true</w:t>
      </w:r>
    </w:p>
    <w:p w14:paraId="2B8DC864" w14:textId="77777777" w:rsidR="00EF4078" w:rsidRDefault="00EF4078" w:rsidP="00EF4078">
      <w:pPr>
        <w:pStyle w:val="PL"/>
        <w:rPr>
          <w:rFonts w:cs="Courier New"/>
          <w:szCs w:val="16"/>
        </w:rPr>
      </w:pPr>
      <w:r>
        <w:rPr>
          <w:rFonts w:cs="Courier New"/>
          <w:szCs w:val="16"/>
        </w:rPr>
        <w:t xml:space="preserve">        repThreshUl:</w:t>
      </w:r>
    </w:p>
    <w:p w14:paraId="794D612B" w14:textId="77777777" w:rsidR="00EF4078" w:rsidRDefault="00EF4078" w:rsidP="00EF4078">
      <w:pPr>
        <w:pStyle w:val="PL"/>
        <w:rPr>
          <w:rFonts w:cs="Courier New"/>
          <w:szCs w:val="16"/>
        </w:rPr>
      </w:pPr>
      <w:r>
        <w:rPr>
          <w:rFonts w:cs="Courier New"/>
          <w:szCs w:val="16"/>
        </w:rPr>
        <w:t xml:space="preserve">          type: integer</w:t>
      </w:r>
    </w:p>
    <w:p w14:paraId="28959B58" w14:textId="77777777" w:rsidR="00EF4078" w:rsidRDefault="00EF4078" w:rsidP="00EF4078">
      <w:pPr>
        <w:pStyle w:val="PL"/>
        <w:rPr>
          <w:rFonts w:cs="Courier New"/>
          <w:szCs w:val="16"/>
        </w:rPr>
      </w:pPr>
      <w:r>
        <w:rPr>
          <w:rFonts w:cs="Courier New"/>
          <w:szCs w:val="16"/>
        </w:rPr>
        <w:t xml:space="preserve">          nullable: true</w:t>
      </w:r>
    </w:p>
    <w:p w14:paraId="0E754807" w14:textId="77777777" w:rsidR="00EF4078" w:rsidRDefault="00EF4078" w:rsidP="00EF4078">
      <w:pPr>
        <w:pStyle w:val="PL"/>
        <w:rPr>
          <w:rFonts w:cs="Courier New"/>
          <w:szCs w:val="16"/>
        </w:rPr>
      </w:pPr>
      <w:r>
        <w:rPr>
          <w:rFonts w:cs="Courier New"/>
          <w:szCs w:val="16"/>
        </w:rPr>
        <w:t xml:space="preserve">        repThreshRp:</w:t>
      </w:r>
    </w:p>
    <w:p w14:paraId="4458EBD7" w14:textId="77777777" w:rsidR="00EF4078" w:rsidRDefault="00EF4078" w:rsidP="00EF4078">
      <w:pPr>
        <w:pStyle w:val="PL"/>
        <w:rPr>
          <w:rFonts w:cs="Courier New"/>
          <w:szCs w:val="16"/>
        </w:rPr>
      </w:pPr>
      <w:r>
        <w:rPr>
          <w:rFonts w:cs="Courier New"/>
          <w:szCs w:val="16"/>
        </w:rPr>
        <w:t xml:space="preserve">          type: integer</w:t>
      </w:r>
    </w:p>
    <w:p w14:paraId="225C72E5" w14:textId="77777777" w:rsidR="00EF4078" w:rsidRDefault="00EF4078" w:rsidP="00EF4078">
      <w:pPr>
        <w:pStyle w:val="PL"/>
        <w:rPr>
          <w:rFonts w:cs="Courier New"/>
          <w:szCs w:val="16"/>
        </w:rPr>
      </w:pPr>
      <w:r>
        <w:rPr>
          <w:rFonts w:cs="Courier New"/>
          <w:szCs w:val="16"/>
        </w:rPr>
        <w:t xml:space="preserve">          nullable: true</w:t>
      </w:r>
    </w:p>
    <w:p w14:paraId="4FB08239" w14:textId="77777777" w:rsidR="00EF4078" w:rsidRPr="00133177" w:rsidRDefault="00EF4078" w:rsidP="00EF4078">
      <w:pPr>
        <w:pStyle w:val="PL"/>
      </w:pPr>
      <w:r w:rsidRPr="00133177">
        <w:t xml:space="preserve">        </w:t>
      </w:r>
      <w:r>
        <w:t>r</w:t>
      </w:r>
      <w:r>
        <w:rPr>
          <w:lang w:eastAsia="zh-CN"/>
        </w:rPr>
        <w:t>epThreshDatRateUl</w:t>
      </w:r>
      <w:r w:rsidRPr="00133177">
        <w:t>:</w:t>
      </w:r>
    </w:p>
    <w:p w14:paraId="4180A60A" w14:textId="77777777" w:rsidR="00EF4078" w:rsidRPr="00133177" w:rsidRDefault="00EF4078" w:rsidP="00EF4078">
      <w:pPr>
        <w:pStyle w:val="PL"/>
      </w:pPr>
      <w:r w:rsidRPr="00133177">
        <w:t xml:space="preserve">          $ref: 'TS29571_CommonData.yaml#/components/schemas/BitRateRm'</w:t>
      </w:r>
    </w:p>
    <w:p w14:paraId="7F6EA598" w14:textId="77777777" w:rsidR="00EF4078" w:rsidRPr="00133177" w:rsidRDefault="00EF4078" w:rsidP="00EF4078">
      <w:pPr>
        <w:pStyle w:val="PL"/>
      </w:pPr>
      <w:r w:rsidRPr="00133177">
        <w:t xml:space="preserve">        </w:t>
      </w:r>
      <w:r>
        <w:t>r</w:t>
      </w:r>
      <w:r>
        <w:rPr>
          <w:lang w:eastAsia="zh-CN"/>
        </w:rPr>
        <w:t>epThreshDatRateDl</w:t>
      </w:r>
      <w:r w:rsidRPr="00133177">
        <w:t>:</w:t>
      </w:r>
    </w:p>
    <w:p w14:paraId="52D3C1DC" w14:textId="77777777" w:rsidR="00EF4078" w:rsidRPr="00133177" w:rsidRDefault="00EF4078" w:rsidP="00EF4078">
      <w:pPr>
        <w:pStyle w:val="PL"/>
      </w:pPr>
      <w:r w:rsidRPr="00133177">
        <w:t xml:space="preserve">          $ref: 'TS29571_CommonData.yaml#/components/schemas/BitRateRm'</w:t>
      </w:r>
    </w:p>
    <w:p w14:paraId="20C108B0" w14:textId="77777777" w:rsidR="00EF4078" w:rsidRDefault="00EF4078" w:rsidP="00EF4078">
      <w:pPr>
        <w:pStyle w:val="PL"/>
      </w:pPr>
      <w:r>
        <w:t xml:space="preserve">        </w:t>
      </w:r>
      <w:r>
        <w:rPr>
          <w:lang w:eastAsia="zh-CN"/>
        </w:rPr>
        <w:t>conThreshDl</w:t>
      </w:r>
      <w:r>
        <w:t>:</w:t>
      </w:r>
    </w:p>
    <w:p w14:paraId="287713C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B3E1925" w14:textId="77777777" w:rsidR="00EF4078" w:rsidRDefault="00EF4078" w:rsidP="00EF4078">
      <w:pPr>
        <w:pStyle w:val="PL"/>
      </w:pPr>
      <w:r>
        <w:t xml:space="preserve">        </w:t>
      </w:r>
      <w:r>
        <w:rPr>
          <w:lang w:eastAsia="zh-CN"/>
        </w:rPr>
        <w:t>conThreshUl</w:t>
      </w:r>
      <w:r>
        <w:t>:</w:t>
      </w:r>
    </w:p>
    <w:p w14:paraId="1857A392" w14:textId="77777777" w:rsidR="00EF4078" w:rsidRDefault="00EF4078" w:rsidP="00EF407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752AC6B7" w14:textId="77777777" w:rsidR="00EF4078" w:rsidRDefault="00EF4078" w:rsidP="00EF4078">
      <w:pPr>
        <w:pStyle w:val="PL"/>
        <w:rPr>
          <w:rFonts w:cs="Courier New"/>
          <w:szCs w:val="16"/>
        </w:rPr>
      </w:pPr>
      <w:r>
        <w:rPr>
          <w:rFonts w:cs="Courier New"/>
          <w:szCs w:val="16"/>
        </w:rPr>
        <w:t xml:space="preserve">      nullable: true</w:t>
      </w:r>
    </w:p>
    <w:p w14:paraId="051660E8" w14:textId="77777777" w:rsidR="00EF4078" w:rsidRDefault="00EF4078" w:rsidP="00EF4078">
      <w:pPr>
        <w:pStyle w:val="PL"/>
        <w:rPr>
          <w:rFonts w:cs="Courier New"/>
          <w:szCs w:val="16"/>
        </w:rPr>
      </w:pPr>
    </w:p>
    <w:p w14:paraId="469052A9" w14:textId="77777777" w:rsidR="00EF4078" w:rsidRDefault="00EF4078" w:rsidP="00EF4078">
      <w:pPr>
        <w:pStyle w:val="PL"/>
        <w:rPr>
          <w:rFonts w:cs="Courier New"/>
          <w:szCs w:val="16"/>
        </w:rPr>
      </w:pPr>
      <w:r>
        <w:rPr>
          <w:rFonts w:cs="Courier New"/>
          <w:szCs w:val="16"/>
        </w:rPr>
        <w:t xml:space="preserve">    PcscfRestorationRequestData:</w:t>
      </w:r>
    </w:p>
    <w:p w14:paraId="29C007F2" w14:textId="77777777" w:rsidR="00EF4078" w:rsidRDefault="00EF4078" w:rsidP="00EF4078">
      <w:pPr>
        <w:pStyle w:val="PL"/>
        <w:rPr>
          <w:rFonts w:cs="Courier New"/>
          <w:szCs w:val="16"/>
        </w:rPr>
      </w:pPr>
      <w:r>
        <w:rPr>
          <w:rFonts w:cs="Courier New"/>
          <w:szCs w:val="16"/>
        </w:rPr>
        <w:t xml:space="preserve">      description: Indicates P-CSCF restoration.</w:t>
      </w:r>
    </w:p>
    <w:p w14:paraId="46FD8DA1" w14:textId="77777777" w:rsidR="00EF4078" w:rsidRDefault="00EF4078" w:rsidP="00EF4078">
      <w:pPr>
        <w:pStyle w:val="PL"/>
        <w:rPr>
          <w:rFonts w:cs="Courier New"/>
          <w:szCs w:val="16"/>
        </w:rPr>
      </w:pPr>
      <w:r>
        <w:rPr>
          <w:rFonts w:cs="Courier New"/>
          <w:szCs w:val="16"/>
        </w:rPr>
        <w:t xml:space="preserve">      type: object</w:t>
      </w:r>
    </w:p>
    <w:p w14:paraId="082F349B" w14:textId="77777777" w:rsidR="00EF4078" w:rsidRDefault="00EF4078" w:rsidP="00EF4078">
      <w:pPr>
        <w:pStyle w:val="PL"/>
        <w:rPr>
          <w:rFonts w:cs="Courier New"/>
          <w:szCs w:val="16"/>
        </w:rPr>
      </w:pPr>
      <w:r>
        <w:rPr>
          <w:rFonts w:cs="Courier New"/>
          <w:szCs w:val="16"/>
        </w:rPr>
        <w:t xml:space="preserve">      oneOf:</w:t>
      </w:r>
    </w:p>
    <w:p w14:paraId="1601CCFE" w14:textId="77777777" w:rsidR="00EF4078" w:rsidRDefault="00EF4078" w:rsidP="00EF4078">
      <w:pPr>
        <w:pStyle w:val="PL"/>
        <w:rPr>
          <w:rFonts w:cs="Courier New"/>
          <w:szCs w:val="16"/>
        </w:rPr>
      </w:pPr>
      <w:r>
        <w:rPr>
          <w:rFonts w:cs="Courier New"/>
          <w:szCs w:val="16"/>
        </w:rPr>
        <w:t xml:space="preserve">        - required: [ueIpv4]</w:t>
      </w:r>
    </w:p>
    <w:p w14:paraId="5E21E5F7" w14:textId="77777777" w:rsidR="00EF4078" w:rsidRDefault="00EF4078" w:rsidP="00EF4078">
      <w:pPr>
        <w:pStyle w:val="PL"/>
        <w:rPr>
          <w:rFonts w:cs="Courier New"/>
          <w:szCs w:val="16"/>
        </w:rPr>
      </w:pPr>
      <w:r>
        <w:rPr>
          <w:rFonts w:cs="Courier New"/>
          <w:szCs w:val="16"/>
        </w:rPr>
        <w:t xml:space="preserve">        - required: [ueIpv6]</w:t>
      </w:r>
    </w:p>
    <w:p w14:paraId="55802FB0" w14:textId="77777777" w:rsidR="00EF4078" w:rsidRDefault="00EF4078" w:rsidP="00EF4078">
      <w:pPr>
        <w:pStyle w:val="PL"/>
        <w:rPr>
          <w:rFonts w:cs="Courier New"/>
          <w:szCs w:val="16"/>
        </w:rPr>
      </w:pPr>
      <w:r>
        <w:rPr>
          <w:rFonts w:cs="Courier New"/>
          <w:szCs w:val="16"/>
        </w:rPr>
        <w:t xml:space="preserve">      properties:</w:t>
      </w:r>
    </w:p>
    <w:p w14:paraId="31B24F8D" w14:textId="77777777" w:rsidR="00EF4078" w:rsidRDefault="00EF4078" w:rsidP="00EF4078">
      <w:pPr>
        <w:pStyle w:val="PL"/>
        <w:rPr>
          <w:rFonts w:cs="Courier New"/>
          <w:szCs w:val="16"/>
        </w:rPr>
      </w:pPr>
      <w:r>
        <w:rPr>
          <w:rFonts w:cs="Courier New"/>
          <w:szCs w:val="16"/>
        </w:rPr>
        <w:t xml:space="preserve">        dnn:</w:t>
      </w:r>
    </w:p>
    <w:p w14:paraId="20A29B2F" w14:textId="77777777" w:rsidR="00EF4078" w:rsidRDefault="00EF4078" w:rsidP="00EF4078">
      <w:pPr>
        <w:pStyle w:val="PL"/>
        <w:rPr>
          <w:rFonts w:cs="Courier New"/>
          <w:szCs w:val="16"/>
        </w:rPr>
      </w:pPr>
      <w:r>
        <w:rPr>
          <w:rFonts w:cs="Courier New"/>
          <w:szCs w:val="16"/>
        </w:rPr>
        <w:t xml:space="preserve">          $ref: 'TS29571_CommonData.yaml#/components/schemas/Dnn'</w:t>
      </w:r>
    </w:p>
    <w:p w14:paraId="19280E14" w14:textId="77777777" w:rsidR="00EF4078" w:rsidRDefault="00EF4078" w:rsidP="00EF4078">
      <w:pPr>
        <w:pStyle w:val="PL"/>
        <w:rPr>
          <w:rFonts w:cs="Courier New"/>
          <w:szCs w:val="16"/>
        </w:rPr>
      </w:pPr>
      <w:r>
        <w:rPr>
          <w:rFonts w:cs="Courier New"/>
          <w:szCs w:val="16"/>
        </w:rPr>
        <w:t xml:space="preserve">        ipDomain:</w:t>
      </w:r>
    </w:p>
    <w:p w14:paraId="30B0CAFE" w14:textId="77777777" w:rsidR="00EF4078" w:rsidRDefault="00EF4078" w:rsidP="00EF4078">
      <w:pPr>
        <w:pStyle w:val="PL"/>
        <w:rPr>
          <w:rFonts w:cs="Courier New"/>
          <w:szCs w:val="16"/>
        </w:rPr>
      </w:pPr>
      <w:r>
        <w:rPr>
          <w:rFonts w:cs="Courier New"/>
          <w:szCs w:val="16"/>
        </w:rPr>
        <w:t xml:space="preserve">          type: string</w:t>
      </w:r>
    </w:p>
    <w:p w14:paraId="09682ED2" w14:textId="77777777" w:rsidR="00EF4078" w:rsidRDefault="00EF4078" w:rsidP="00EF4078">
      <w:pPr>
        <w:pStyle w:val="PL"/>
        <w:rPr>
          <w:rFonts w:cs="Courier New"/>
          <w:szCs w:val="16"/>
        </w:rPr>
      </w:pPr>
      <w:r>
        <w:rPr>
          <w:rFonts w:cs="Courier New"/>
          <w:szCs w:val="16"/>
        </w:rPr>
        <w:t xml:space="preserve">        sliceInfo:</w:t>
      </w:r>
    </w:p>
    <w:p w14:paraId="7CD8D8C5"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2600FD65" w14:textId="77777777" w:rsidR="00EF4078" w:rsidRDefault="00EF4078" w:rsidP="00EF4078">
      <w:pPr>
        <w:pStyle w:val="PL"/>
        <w:rPr>
          <w:rFonts w:cs="Courier New"/>
          <w:szCs w:val="16"/>
        </w:rPr>
      </w:pPr>
      <w:r>
        <w:rPr>
          <w:rFonts w:cs="Courier New"/>
          <w:szCs w:val="16"/>
        </w:rPr>
        <w:t xml:space="preserve">        supi:</w:t>
      </w:r>
    </w:p>
    <w:p w14:paraId="0F05E10A" w14:textId="77777777" w:rsidR="00EF4078" w:rsidRDefault="00EF4078" w:rsidP="00EF4078">
      <w:pPr>
        <w:pStyle w:val="PL"/>
        <w:rPr>
          <w:rFonts w:cs="Courier New"/>
          <w:szCs w:val="16"/>
        </w:rPr>
      </w:pPr>
      <w:r>
        <w:rPr>
          <w:rFonts w:cs="Courier New"/>
          <w:szCs w:val="16"/>
        </w:rPr>
        <w:t xml:space="preserve">          $ref: 'TS29571_CommonData.yaml#/components/schemas/Supi'</w:t>
      </w:r>
    </w:p>
    <w:p w14:paraId="6F96EBD6" w14:textId="77777777" w:rsidR="00EF4078" w:rsidRDefault="00EF4078" w:rsidP="00EF4078">
      <w:pPr>
        <w:pStyle w:val="PL"/>
        <w:rPr>
          <w:rFonts w:cs="Courier New"/>
          <w:szCs w:val="16"/>
        </w:rPr>
      </w:pPr>
      <w:r>
        <w:rPr>
          <w:rFonts w:cs="Courier New"/>
          <w:szCs w:val="16"/>
        </w:rPr>
        <w:t xml:space="preserve">        ueIpv4:</w:t>
      </w:r>
    </w:p>
    <w:p w14:paraId="0BE25B38"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05D22B2B" w14:textId="77777777" w:rsidR="00EF4078" w:rsidRDefault="00EF4078" w:rsidP="00EF4078">
      <w:pPr>
        <w:pStyle w:val="PL"/>
        <w:rPr>
          <w:rFonts w:cs="Courier New"/>
          <w:szCs w:val="16"/>
        </w:rPr>
      </w:pPr>
      <w:r>
        <w:rPr>
          <w:rFonts w:cs="Courier New"/>
          <w:szCs w:val="16"/>
        </w:rPr>
        <w:t xml:space="preserve">        ueIpv6:</w:t>
      </w:r>
    </w:p>
    <w:p w14:paraId="6ACED075"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1B200F6B" w14:textId="77777777" w:rsidR="00EF4078" w:rsidRDefault="00EF4078" w:rsidP="00EF4078">
      <w:pPr>
        <w:pStyle w:val="PL"/>
        <w:rPr>
          <w:rFonts w:cs="Courier New"/>
          <w:szCs w:val="16"/>
        </w:rPr>
      </w:pPr>
    </w:p>
    <w:p w14:paraId="37FC398A" w14:textId="77777777" w:rsidR="00EF4078" w:rsidRDefault="00EF4078" w:rsidP="00EF4078">
      <w:pPr>
        <w:pStyle w:val="PL"/>
        <w:rPr>
          <w:rFonts w:cs="Courier New"/>
          <w:szCs w:val="16"/>
        </w:rPr>
      </w:pPr>
      <w:r>
        <w:rPr>
          <w:rFonts w:cs="Courier New"/>
          <w:szCs w:val="16"/>
        </w:rPr>
        <w:t xml:space="preserve">    QosMonitoringReport:</w:t>
      </w:r>
    </w:p>
    <w:p w14:paraId="6238296A" w14:textId="77777777" w:rsidR="00EF4078" w:rsidRDefault="00EF4078" w:rsidP="00EF4078">
      <w:pPr>
        <w:pStyle w:val="PL"/>
        <w:rPr>
          <w:rFonts w:cs="Courier New"/>
          <w:szCs w:val="16"/>
        </w:rPr>
      </w:pPr>
      <w:r>
        <w:rPr>
          <w:rFonts w:cs="Courier New"/>
          <w:szCs w:val="16"/>
        </w:rPr>
        <w:t xml:space="preserve">      description: QoS Monitoring reporting information.</w:t>
      </w:r>
    </w:p>
    <w:p w14:paraId="1F99AFE3" w14:textId="77777777" w:rsidR="00EF4078" w:rsidRDefault="00EF4078" w:rsidP="00EF4078">
      <w:pPr>
        <w:pStyle w:val="PL"/>
        <w:rPr>
          <w:rFonts w:cs="Courier New"/>
          <w:szCs w:val="16"/>
        </w:rPr>
      </w:pPr>
      <w:r>
        <w:rPr>
          <w:rFonts w:cs="Courier New"/>
          <w:szCs w:val="16"/>
        </w:rPr>
        <w:lastRenderedPageBreak/>
        <w:t xml:space="preserve">      type: object</w:t>
      </w:r>
    </w:p>
    <w:p w14:paraId="65FD4BEA" w14:textId="77777777" w:rsidR="00EF4078" w:rsidRDefault="00EF4078" w:rsidP="00EF4078">
      <w:pPr>
        <w:pStyle w:val="PL"/>
        <w:rPr>
          <w:rFonts w:cs="Courier New"/>
          <w:szCs w:val="16"/>
        </w:rPr>
      </w:pPr>
      <w:r>
        <w:rPr>
          <w:rFonts w:cs="Courier New"/>
          <w:szCs w:val="16"/>
        </w:rPr>
        <w:t xml:space="preserve">      properties:</w:t>
      </w:r>
    </w:p>
    <w:p w14:paraId="41562F8B" w14:textId="77777777" w:rsidR="00EF4078" w:rsidRDefault="00EF4078" w:rsidP="00EF4078">
      <w:pPr>
        <w:pStyle w:val="PL"/>
        <w:rPr>
          <w:rFonts w:cs="Courier New"/>
          <w:szCs w:val="16"/>
        </w:rPr>
      </w:pPr>
      <w:r>
        <w:rPr>
          <w:rFonts w:cs="Courier New"/>
          <w:szCs w:val="16"/>
        </w:rPr>
        <w:t xml:space="preserve">        flows:</w:t>
      </w:r>
    </w:p>
    <w:p w14:paraId="226AB1AD" w14:textId="77777777" w:rsidR="00EF4078" w:rsidRDefault="00EF4078" w:rsidP="00EF4078">
      <w:pPr>
        <w:pStyle w:val="PL"/>
        <w:rPr>
          <w:rFonts w:cs="Courier New"/>
          <w:szCs w:val="16"/>
        </w:rPr>
      </w:pPr>
      <w:r>
        <w:rPr>
          <w:rFonts w:cs="Courier New"/>
          <w:szCs w:val="16"/>
        </w:rPr>
        <w:t xml:space="preserve">          type: array</w:t>
      </w:r>
    </w:p>
    <w:p w14:paraId="722F0CF1" w14:textId="77777777" w:rsidR="00EF4078" w:rsidRDefault="00EF4078" w:rsidP="00EF4078">
      <w:pPr>
        <w:pStyle w:val="PL"/>
        <w:rPr>
          <w:rFonts w:cs="Courier New"/>
          <w:szCs w:val="16"/>
        </w:rPr>
      </w:pPr>
      <w:r>
        <w:rPr>
          <w:rFonts w:cs="Courier New"/>
          <w:szCs w:val="16"/>
        </w:rPr>
        <w:t xml:space="preserve">          items:</w:t>
      </w:r>
    </w:p>
    <w:p w14:paraId="12106440" w14:textId="77777777" w:rsidR="00EF4078" w:rsidRDefault="00EF4078" w:rsidP="00EF4078">
      <w:pPr>
        <w:pStyle w:val="PL"/>
        <w:rPr>
          <w:rFonts w:cs="Courier New"/>
          <w:szCs w:val="16"/>
        </w:rPr>
      </w:pPr>
      <w:r>
        <w:rPr>
          <w:rFonts w:cs="Courier New"/>
          <w:szCs w:val="16"/>
        </w:rPr>
        <w:t xml:space="preserve">            $ref: '#/components/schemas/Flows'</w:t>
      </w:r>
    </w:p>
    <w:p w14:paraId="19E2B7E7" w14:textId="77777777" w:rsidR="00EF4078" w:rsidRDefault="00EF4078" w:rsidP="00EF4078">
      <w:pPr>
        <w:pStyle w:val="PL"/>
      </w:pPr>
      <w:r>
        <w:t xml:space="preserve">          minItems: 1</w:t>
      </w:r>
    </w:p>
    <w:p w14:paraId="29B5EBCA" w14:textId="77777777" w:rsidR="00EF4078" w:rsidRDefault="00EF4078" w:rsidP="00EF4078">
      <w:pPr>
        <w:pStyle w:val="PL"/>
      </w:pPr>
      <w:r>
        <w:t xml:space="preserve">        </w:t>
      </w:r>
      <w:r>
        <w:rPr>
          <w:lang w:eastAsia="zh-CN"/>
        </w:rPr>
        <w:t>ulDelays</w:t>
      </w:r>
      <w:r>
        <w:t>:</w:t>
      </w:r>
    </w:p>
    <w:p w14:paraId="43237A2D" w14:textId="77777777" w:rsidR="00EF4078" w:rsidRDefault="00EF4078" w:rsidP="00EF4078">
      <w:pPr>
        <w:pStyle w:val="PL"/>
      </w:pPr>
      <w:r>
        <w:t xml:space="preserve">          type: array</w:t>
      </w:r>
    </w:p>
    <w:p w14:paraId="4312E95D" w14:textId="77777777" w:rsidR="00EF4078" w:rsidRDefault="00EF4078" w:rsidP="00EF4078">
      <w:pPr>
        <w:pStyle w:val="PL"/>
      </w:pPr>
      <w:r>
        <w:t xml:space="preserve">          items:</w:t>
      </w:r>
    </w:p>
    <w:p w14:paraId="478F6688" w14:textId="77777777" w:rsidR="00EF4078" w:rsidRDefault="00EF4078" w:rsidP="00EF4078">
      <w:pPr>
        <w:pStyle w:val="PL"/>
      </w:pPr>
      <w:r>
        <w:t xml:space="preserve">            type: integer</w:t>
      </w:r>
    </w:p>
    <w:p w14:paraId="635D4FC3" w14:textId="77777777" w:rsidR="00EF4078" w:rsidRDefault="00EF4078" w:rsidP="00EF4078">
      <w:pPr>
        <w:pStyle w:val="PL"/>
      </w:pPr>
      <w:r>
        <w:t xml:space="preserve">          minItems: 1</w:t>
      </w:r>
    </w:p>
    <w:p w14:paraId="0DC9DC50" w14:textId="77777777" w:rsidR="00EF4078" w:rsidRDefault="00EF4078" w:rsidP="00EF4078">
      <w:pPr>
        <w:pStyle w:val="PL"/>
      </w:pPr>
      <w:r>
        <w:t xml:space="preserve">        </w:t>
      </w:r>
      <w:r>
        <w:rPr>
          <w:lang w:eastAsia="zh-CN"/>
        </w:rPr>
        <w:t>dlDelays</w:t>
      </w:r>
      <w:r>
        <w:t>:</w:t>
      </w:r>
    </w:p>
    <w:p w14:paraId="14158ED4" w14:textId="77777777" w:rsidR="00EF4078" w:rsidRDefault="00EF4078" w:rsidP="00EF4078">
      <w:pPr>
        <w:pStyle w:val="PL"/>
      </w:pPr>
      <w:r>
        <w:t xml:space="preserve">          type: array</w:t>
      </w:r>
    </w:p>
    <w:p w14:paraId="1A152379" w14:textId="77777777" w:rsidR="00EF4078" w:rsidRDefault="00EF4078" w:rsidP="00EF4078">
      <w:pPr>
        <w:pStyle w:val="PL"/>
      </w:pPr>
      <w:r>
        <w:t xml:space="preserve">          items:</w:t>
      </w:r>
    </w:p>
    <w:p w14:paraId="37FEA53C" w14:textId="77777777" w:rsidR="00EF4078" w:rsidRDefault="00EF4078" w:rsidP="00EF4078">
      <w:pPr>
        <w:pStyle w:val="PL"/>
        <w:tabs>
          <w:tab w:val="clear" w:pos="384"/>
          <w:tab w:val="left" w:pos="385"/>
        </w:tabs>
      </w:pPr>
      <w:r>
        <w:t xml:space="preserve">            type: integer</w:t>
      </w:r>
    </w:p>
    <w:p w14:paraId="3F15C531" w14:textId="77777777" w:rsidR="00EF4078" w:rsidRDefault="00EF4078" w:rsidP="00EF4078">
      <w:pPr>
        <w:pStyle w:val="PL"/>
        <w:tabs>
          <w:tab w:val="clear" w:pos="384"/>
          <w:tab w:val="left" w:pos="385"/>
        </w:tabs>
      </w:pPr>
      <w:r>
        <w:t xml:space="preserve">          minItems: 1</w:t>
      </w:r>
    </w:p>
    <w:p w14:paraId="413AACD6" w14:textId="77777777" w:rsidR="00EF4078" w:rsidRDefault="00EF4078" w:rsidP="00EF4078">
      <w:pPr>
        <w:pStyle w:val="PL"/>
      </w:pPr>
      <w:r>
        <w:t xml:space="preserve">        </w:t>
      </w:r>
      <w:r>
        <w:rPr>
          <w:lang w:eastAsia="zh-CN"/>
        </w:rPr>
        <w:t>rtDelays</w:t>
      </w:r>
      <w:r>
        <w:t>:</w:t>
      </w:r>
    </w:p>
    <w:p w14:paraId="030564E3" w14:textId="77777777" w:rsidR="00EF4078" w:rsidRDefault="00EF4078" w:rsidP="00EF4078">
      <w:pPr>
        <w:pStyle w:val="PL"/>
      </w:pPr>
      <w:r>
        <w:t xml:space="preserve">          type: array</w:t>
      </w:r>
    </w:p>
    <w:p w14:paraId="00FC1576" w14:textId="77777777" w:rsidR="00EF4078" w:rsidRDefault="00EF4078" w:rsidP="00EF4078">
      <w:pPr>
        <w:pStyle w:val="PL"/>
      </w:pPr>
      <w:r>
        <w:t xml:space="preserve">          items:</w:t>
      </w:r>
    </w:p>
    <w:p w14:paraId="61CFFDCD" w14:textId="77777777" w:rsidR="00EF4078" w:rsidRDefault="00EF4078" w:rsidP="00EF4078">
      <w:pPr>
        <w:pStyle w:val="PL"/>
        <w:tabs>
          <w:tab w:val="clear" w:pos="384"/>
          <w:tab w:val="left" w:pos="385"/>
        </w:tabs>
      </w:pPr>
      <w:r>
        <w:t xml:space="preserve">            type: integer</w:t>
      </w:r>
    </w:p>
    <w:p w14:paraId="03487936" w14:textId="77777777" w:rsidR="00EF4078" w:rsidRDefault="00EF4078" w:rsidP="00EF4078">
      <w:pPr>
        <w:pStyle w:val="PL"/>
        <w:tabs>
          <w:tab w:val="clear" w:pos="384"/>
          <w:tab w:val="left" w:pos="385"/>
        </w:tabs>
      </w:pPr>
      <w:r>
        <w:t xml:space="preserve">          minItems: 1</w:t>
      </w:r>
    </w:p>
    <w:p w14:paraId="0E5EC7E4" w14:textId="77777777" w:rsidR="00EF4078" w:rsidRDefault="00EF4078" w:rsidP="00EF4078">
      <w:pPr>
        <w:pStyle w:val="PL"/>
      </w:pPr>
      <w:r>
        <w:t xml:space="preserve">        pdmf:</w:t>
      </w:r>
    </w:p>
    <w:p w14:paraId="65271CF1" w14:textId="77777777" w:rsidR="00EF4078" w:rsidRDefault="00EF4078" w:rsidP="00EF4078">
      <w:pPr>
        <w:pStyle w:val="PL"/>
        <w:tabs>
          <w:tab w:val="clear" w:pos="384"/>
          <w:tab w:val="left" w:pos="385"/>
        </w:tabs>
      </w:pPr>
      <w:r>
        <w:t xml:space="preserve">          type: boolean</w:t>
      </w:r>
    </w:p>
    <w:p w14:paraId="288E335A" w14:textId="77777777" w:rsidR="00EF4078" w:rsidRDefault="00EF4078" w:rsidP="00EF407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254C973" w14:textId="77777777" w:rsidR="00EF4078" w:rsidRDefault="00EF4078" w:rsidP="00EF4078">
      <w:pPr>
        <w:pStyle w:val="PL"/>
      </w:pPr>
      <w:r>
        <w:t xml:space="preserve">        </w:t>
      </w:r>
      <w:r>
        <w:rPr>
          <w:lang w:val="en-US" w:eastAsia="zh-CN"/>
        </w:rPr>
        <w:t>ul</w:t>
      </w:r>
      <w:r>
        <w:rPr>
          <w:rFonts w:hint="eastAsia"/>
          <w:lang w:val="en-US" w:eastAsia="zh-CN"/>
        </w:rPr>
        <w:t>ConInfo</w:t>
      </w:r>
      <w:r>
        <w:t>:</w:t>
      </w:r>
    </w:p>
    <w:p w14:paraId="39C1451A" w14:textId="77777777" w:rsidR="00EF4078" w:rsidRDefault="00EF4078" w:rsidP="00EF4078">
      <w:pPr>
        <w:pStyle w:val="PL"/>
      </w:pPr>
      <w:r>
        <w:t xml:space="preserve">          type: array</w:t>
      </w:r>
    </w:p>
    <w:p w14:paraId="4684C7E4" w14:textId="77777777" w:rsidR="00EF4078" w:rsidRDefault="00EF4078" w:rsidP="00EF4078">
      <w:pPr>
        <w:pStyle w:val="PL"/>
      </w:pPr>
      <w:r>
        <w:t xml:space="preserve">          items:</w:t>
      </w:r>
    </w:p>
    <w:p w14:paraId="6EF560AC" w14:textId="77777777" w:rsidR="00EF4078" w:rsidRDefault="00EF4078" w:rsidP="00EF4078">
      <w:pPr>
        <w:pStyle w:val="PL"/>
      </w:pPr>
      <w:r>
        <w:t xml:space="preserve">            type: integer</w:t>
      </w:r>
    </w:p>
    <w:p w14:paraId="568AA76F" w14:textId="77777777" w:rsidR="00EF4078" w:rsidRDefault="00EF4078" w:rsidP="00EF4078">
      <w:pPr>
        <w:pStyle w:val="PL"/>
      </w:pPr>
      <w:r>
        <w:t xml:space="preserve">          minItems: 1</w:t>
      </w:r>
    </w:p>
    <w:p w14:paraId="20463E65" w14:textId="77777777" w:rsidR="00EF4078" w:rsidRDefault="00EF4078" w:rsidP="00EF4078">
      <w:pPr>
        <w:pStyle w:val="PL"/>
      </w:pPr>
      <w:r>
        <w:t xml:space="preserve">        </w:t>
      </w:r>
      <w:r>
        <w:rPr>
          <w:lang w:val="en-US" w:eastAsia="zh-CN"/>
        </w:rPr>
        <w:t>dl</w:t>
      </w:r>
      <w:r>
        <w:rPr>
          <w:rFonts w:hint="eastAsia"/>
          <w:lang w:val="en-US" w:eastAsia="zh-CN"/>
        </w:rPr>
        <w:t>ConInfo</w:t>
      </w:r>
      <w:r>
        <w:t>:</w:t>
      </w:r>
    </w:p>
    <w:p w14:paraId="41D45FD7" w14:textId="77777777" w:rsidR="00EF4078" w:rsidRDefault="00EF4078" w:rsidP="00EF4078">
      <w:pPr>
        <w:pStyle w:val="PL"/>
      </w:pPr>
      <w:r>
        <w:t xml:space="preserve">          type: array</w:t>
      </w:r>
    </w:p>
    <w:p w14:paraId="0B6D88F6" w14:textId="77777777" w:rsidR="00EF4078" w:rsidRDefault="00EF4078" w:rsidP="00EF4078">
      <w:pPr>
        <w:pStyle w:val="PL"/>
      </w:pPr>
      <w:r>
        <w:t xml:space="preserve">          items:</w:t>
      </w:r>
    </w:p>
    <w:p w14:paraId="042BEE48" w14:textId="77777777" w:rsidR="00EF4078" w:rsidRDefault="00EF4078" w:rsidP="00EF4078">
      <w:pPr>
        <w:pStyle w:val="PL"/>
        <w:tabs>
          <w:tab w:val="clear" w:pos="384"/>
          <w:tab w:val="left" w:pos="385"/>
        </w:tabs>
      </w:pPr>
      <w:r>
        <w:t xml:space="preserve">            type: integer</w:t>
      </w:r>
    </w:p>
    <w:p w14:paraId="2460FA61" w14:textId="77777777" w:rsidR="00EF4078" w:rsidRDefault="00EF4078" w:rsidP="00EF4078">
      <w:pPr>
        <w:pStyle w:val="PL"/>
        <w:tabs>
          <w:tab w:val="clear" w:pos="384"/>
          <w:tab w:val="left" w:pos="385"/>
        </w:tabs>
        <w:rPr>
          <w:color w:val="000000"/>
          <w:lang w:val="en-US" w:eastAsia="fr-FR"/>
        </w:rPr>
      </w:pPr>
      <w:r>
        <w:t xml:space="preserve">          minItems: 1</w:t>
      </w:r>
    </w:p>
    <w:p w14:paraId="377213E3" w14:textId="77777777" w:rsidR="00EF4078" w:rsidRPr="00133177" w:rsidRDefault="00EF4078" w:rsidP="00EF4078">
      <w:pPr>
        <w:pStyle w:val="PL"/>
      </w:pPr>
      <w:r w:rsidRPr="00133177">
        <w:t xml:space="preserve">        </w:t>
      </w:r>
      <w:r>
        <w:t>u</w:t>
      </w:r>
      <w:r>
        <w:rPr>
          <w:lang w:eastAsia="zh-CN"/>
        </w:rPr>
        <w:t>lDataRate</w:t>
      </w:r>
      <w:r w:rsidRPr="00133177">
        <w:t>:</w:t>
      </w:r>
    </w:p>
    <w:p w14:paraId="2E71AB3B" w14:textId="77777777" w:rsidR="00EF4078" w:rsidRPr="00133177" w:rsidRDefault="00EF4078" w:rsidP="00EF4078">
      <w:pPr>
        <w:pStyle w:val="PL"/>
      </w:pPr>
      <w:r w:rsidRPr="00133177">
        <w:t xml:space="preserve">          $ref: 'TS29571_CommonData.yaml#/components/schemas/BitRate'</w:t>
      </w:r>
    </w:p>
    <w:p w14:paraId="59C2C003" w14:textId="77777777" w:rsidR="00EF4078" w:rsidRPr="00133177" w:rsidRDefault="00EF4078" w:rsidP="00EF4078">
      <w:pPr>
        <w:pStyle w:val="PL"/>
      </w:pPr>
      <w:r w:rsidRPr="00133177">
        <w:t xml:space="preserve">        </w:t>
      </w:r>
      <w:r>
        <w:t>d</w:t>
      </w:r>
      <w:r>
        <w:rPr>
          <w:lang w:eastAsia="zh-CN"/>
        </w:rPr>
        <w:t>lDataRate</w:t>
      </w:r>
      <w:r w:rsidRPr="00133177">
        <w:t>:</w:t>
      </w:r>
    </w:p>
    <w:p w14:paraId="1F4D1B2B" w14:textId="77777777" w:rsidR="00EF4078" w:rsidRPr="00133177" w:rsidRDefault="00EF4078" w:rsidP="00EF4078">
      <w:pPr>
        <w:pStyle w:val="PL"/>
      </w:pPr>
      <w:r w:rsidRPr="00133177">
        <w:t xml:space="preserve">          $ref: 'TS29571_CommonData.yaml#/components/schemas/BitRate'</w:t>
      </w:r>
    </w:p>
    <w:p w14:paraId="6C17FF8F" w14:textId="77777777" w:rsidR="00EF4078" w:rsidRDefault="00EF4078" w:rsidP="00EF4078">
      <w:pPr>
        <w:pStyle w:val="PL"/>
        <w:rPr>
          <w:rFonts w:cs="Courier New"/>
          <w:szCs w:val="16"/>
        </w:rPr>
      </w:pPr>
    </w:p>
    <w:p w14:paraId="6FB400F7" w14:textId="77777777" w:rsidR="00EF4078" w:rsidRDefault="00EF4078" w:rsidP="00EF4078">
      <w:pPr>
        <w:pStyle w:val="PL"/>
        <w:rPr>
          <w:rFonts w:cs="Courier New"/>
          <w:szCs w:val="16"/>
        </w:rPr>
      </w:pPr>
      <w:r>
        <w:rPr>
          <w:rFonts w:cs="Courier New"/>
          <w:szCs w:val="16"/>
        </w:rPr>
        <w:t xml:space="preserve">    TsnQosContainer:</w:t>
      </w:r>
    </w:p>
    <w:p w14:paraId="6795F2D9" w14:textId="77777777" w:rsidR="00EF4078" w:rsidRDefault="00EF4078" w:rsidP="00EF4078">
      <w:pPr>
        <w:pStyle w:val="PL"/>
        <w:rPr>
          <w:rFonts w:cs="Courier New"/>
          <w:szCs w:val="16"/>
        </w:rPr>
      </w:pPr>
      <w:r>
        <w:rPr>
          <w:rFonts w:cs="Courier New"/>
          <w:szCs w:val="16"/>
        </w:rPr>
        <w:t xml:space="preserve">      description: Indicates TSC Traffic QoS.</w:t>
      </w:r>
    </w:p>
    <w:p w14:paraId="7E92570E" w14:textId="77777777" w:rsidR="00EF4078" w:rsidRDefault="00EF4078" w:rsidP="00EF4078">
      <w:pPr>
        <w:pStyle w:val="PL"/>
        <w:rPr>
          <w:rFonts w:cs="Courier New"/>
          <w:szCs w:val="16"/>
        </w:rPr>
      </w:pPr>
      <w:r>
        <w:rPr>
          <w:rFonts w:cs="Courier New"/>
          <w:szCs w:val="16"/>
        </w:rPr>
        <w:t xml:space="preserve">      type: object</w:t>
      </w:r>
    </w:p>
    <w:p w14:paraId="4F22A753" w14:textId="77777777" w:rsidR="00EF4078" w:rsidRDefault="00EF4078" w:rsidP="00EF4078">
      <w:pPr>
        <w:pStyle w:val="PL"/>
        <w:rPr>
          <w:rFonts w:cs="Courier New"/>
          <w:szCs w:val="16"/>
        </w:rPr>
      </w:pPr>
      <w:r>
        <w:rPr>
          <w:rFonts w:cs="Courier New"/>
          <w:szCs w:val="16"/>
        </w:rPr>
        <w:t xml:space="preserve">      properties:</w:t>
      </w:r>
    </w:p>
    <w:p w14:paraId="7F7A0313" w14:textId="77777777" w:rsidR="00EF4078" w:rsidRDefault="00EF4078" w:rsidP="00EF4078">
      <w:pPr>
        <w:pStyle w:val="PL"/>
        <w:rPr>
          <w:rFonts w:cs="Courier New"/>
          <w:szCs w:val="16"/>
        </w:rPr>
      </w:pPr>
      <w:r>
        <w:rPr>
          <w:rFonts w:cs="Courier New"/>
          <w:szCs w:val="16"/>
        </w:rPr>
        <w:t xml:space="preserve">        maxTscBurstSize:</w:t>
      </w:r>
    </w:p>
    <w:p w14:paraId="06D4EDA3" w14:textId="77777777" w:rsidR="00EF4078" w:rsidRDefault="00EF4078" w:rsidP="00EF4078">
      <w:pPr>
        <w:pStyle w:val="PL"/>
        <w:rPr>
          <w:rFonts w:cs="Courier New"/>
          <w:szCs w:val="16"/>
        </w:rPr>
      </w:pPr>
      <w:r>
        <w:rPr>
          <w:rFonts w:cs="Courier New"/>
          <w:szCs w:val="16"/>
        </w:rPr>
        <w:t xml:space="preserve">          $ref: 'TS29571_CommonData.yaml#/components/schemas/ExtMaxDataBurstVol'</w:t>
      </w:r>
    </w:p>
    <w:p w14:paraId="31AD31E6" w14:textId="77777777" w:rsidR="00EF4078" w:rsidRDefault="00EF4078" w:rsidP="00EF4078">
      <w:pPr>
        <w:pStyle w:val="PL"/>
        <w:rPr>
          <w:rFonts w:cs="Courier New"/>
          <w:szCs w:val="16"/>
        </w:rPr>
      </w:pPr>
      <w:r>
        <w:rPr>
          <w:rFonts w:cs="Courier New"/>
          <w:szCs w:val="16"/>
        </w:rPr>
        <w:t xml:space="preserve">        tscPackDelay:</w:t>
      </w:r>
    </w:p>
    <w:p w14:paraId="5C601A6C" w14:textId="77777777" w:rsidR="00EF4078" w:rsidRDefault="00EF4078" w:rsidP="00EF4078">
      <w:pPr>
        <w:pStyle w:val="PL"/>
        <w:rPr>
          <w:rFonts w:cs="Courier New"/>
          <w:szCs w:val="16"/>
        </w:rPr>
      </w:pPr>
      <w:r>
        <w:rPr>
          <w:rFonts w:cs="Courier New"/>
          <w:szCs w:val="16"/>
        </w:rPr>
        <w:t xml:space="preserve">          $ref: 'TS29571_CommonData.yaml#/components/schemas/PacketDelBudget'</w:t>
      </w:r>
    </w:p>
    <w:p w14:paraId="6DE28137" w14:textId="77777777" w:rsidR="00EF4078" w:rsidRDefault="00EF4078" w:rsidP="00EF4078">
      <w:pPr>
        <w:pStyle w:val="PL"/>
        <w:rPr>
          <w:rFonts w:cs="Courier New"/>
          <w:szCs w:val="16"/>
        </w:rPr>
      </w:pPr>
      <w:r>
        <w:rPr>
          <w:rFonts w:cs="Courier New"/>
          <w:szCs w:val="16"/>
        </w:rPr>
        <w:t xml:space="preserve">        maxPer:</w:t>
      </w:r>
    </w:p>
    <w:p w14:paraId="25840EF9" w14:textId="77777777" w:rsidR="00EF4078" w:rsidRDefault="00EF4078" w:rsidP="00EF4078">
      <w:pPr>
        <w:pStyle w:val="PL"/>
        <w:rPr>
          <w:rFonts w:cs="Courier New"/>
          <w:szCs w:val="16"/>
        </w:rPr>
      </w:pPr>
      <w:r>
        <w:rPr>
          <w:rFonts w:cs="Courier New"/>
          <w:szCs w:val="16"/>
        </w:rPr>
        <w:t xml:space="preserve">          $ref: 'TS29571_CommonData.yaml#/components/schemas/PacketErrRate'</w:t>
      </w:r>
    </w:p>
    <w:p w14:paraId="563F20D3" w14:textId="77777777" w:rsidR="00EF4078" w:rsidRDefault="00EF4078" w:rsidP="00EF4078">
      <w:pPr>
        <w:pStyle w:val="PL"/>
        <w:rPr>
          <w:rFonts w:cs="Courier New"/>
          <w:szCs w:val="16"/>
        </w:rPr>
      </w:pPr>
      <w:r>
        <w:rPr>
          <w:rFonts w:cs="Courier New"/>
          <w:szCs w:val="16"/>
        </w:rPr>
        <w:t xml:space="preserve">        tscPrioLevel:</w:t>
      </w:r>
    </w:p>
    <w:p w14:paraId="4EDB2B99" w14:textId="77777777" w:rsidR="00EF4078" w:rsidRDefault="00EF4078" w:rsidP="00EF4078">
      <w:pPr>
        <w:pStyle w:val="PL"/>
        <w:rPr>
          <w:rFonts w:cs="Courier New"/>
          <w:szCs w:val="16"/>
        </w:rPr>
      </w:pPr>
      <w:r>
        <w:rPr>
          <w:rFonts w:cs="Courier New"/>
          <w:szCs w:val="16"/>
        </w:rPr>
        <w:t xml:space="preserve">          $ref: </w:t>
      </w:r>
      <w:bookmarkStart w:id="170" w:name="_Hlk33787637"/>
      <w:r>
        <w:rPr>
          <w:rFonts w:cs="Courier New"/>
          <w:szCs w:val="16"/>
        </w:rPr>
        <w:t>'#/components/schemas/TscPriorityLevel'</w:t>
      </w:r>
      <w:bookmarkEnd w:id="170"/>
    </w:p>
    <w:p w14:paraId="49246A78" w14:textId="77777777" w:rsidR="00EF4078" w:rsidRDefault="00EF4078" w:rsidP="00EF4078">
      <w:pPr>
        <w:pStyle w:val="PL"/>
        <w:rPr>
          <w:rFonts w:cs="Courier New"/>
          <w:szCs w:val="16"/>
        </w:rPr>
      </w:pPr>
    </w:p>
    <w:p w14:paraId="151547ED" w14:textId="77777777" w:rsidR="00EF4078" w:rsidRDefault="00EF4078" w:rsidP="00EF4078">
      <w:pPr>
        <w:pStyle w:val="PL"/>
        <w:rPr>
          <w:rFonts w:cs="Courier New"/>
          <w:szCs w:val="16"/>
        </w:rPr>
      </w:pPr>
      <w:r>
        <w:rPr>
          <w:rFonts w:cs="Courier New"/>
          <w:szCs w:val="16"/>
        </w:rPr>
        <w:t xml:space="preserve">    TsnQosContainerRm:</w:t>
      </w:r>
    </w:p>
    <w:p w14:paraId="6C7509C4" w14:textId="77777777" w:rsidR="00EF4078" w:rsidRDefault="00EF4078" w:rsidP="00EF4078">
      <w:pPr>
        <w:pStyle w:val="PL"/>
        <w:rPr>
          <w:rFonts w:cs="Courier New"/>
          <w:szCs w:val="16"/>
        </w:rPr>
      </w:pPr>
      <w:r>
        <w:rPr>
          <w:rFonts w:cs="Courier New"/>
          <w:szCs w:val="16"/>
        </w:rPr>
        <w:t xml:space="preserve">      description: Indicates removable TSC Traffic QoS.</w:t>
      </w:r>
    </w:p>
    <w:p w14:paraId="610486A8" w14:textId="77777777" w:rsidR="00EF4078" w:rsidRDefault="00EF4078" w:rsidP="00EF4078">
      <w:pPr>
        <w:pStyle w:val="PL"/>
        <w:rPr>
          <w:rFonts w:cs="Courier New"/>
          <w:szCs w:val="16"/>
        </w:rPr>
      </w:pPr>
      <w:r>
        <w:rPr>
          <w:rFonts w:cs="Courier New"/>
          <w:szCs w:val="16"/>
        </w:rPr>
        <w:t xml:space="preserve">      type: object</w:t>
      </w:r>
    </w:p>
    <w:p w14:paraId="05AECEF3" w14:textId="77777777" w:rsidR="00EF4078" w:rsidRDefault="00EF4078" w:rsidP="00EF4078">
      <w:pPr>
        <w:pStyle w:val="PL"/>
        <w:rPr>
          <w:rFonts w:cs="Courier New"/>
          <w:szCs w:val="16"/>
        </w:rPr>
      </w:pPr>
      <w:r>
        <w:rPr>
          <w:rFonts w:cs="Courier New"/>
          <w:szCs w:val="16"/>
        </w:rPr>
        <w:t xml:space="preserve">      properties:</w:t>
      </w:r>
    </w:p>
    <w:p w14:paraId="1E45F3AE" w14:textId="77777777" w:rsidR="00EF4078" w:rsidRDefault="00EF4078" w:rsidP="00EF4078">
      <w:pPr>
        <w:pStyle w:val="PL"/>
        <w:rPr>
          <w:rFonts w:cs="Courier New"/>
          <w:szCs w:val="16"/>
        </w:rPr>
      </w:pPr>
      <w:r>
        <w:rPr>
          <w:rFonts w:cs="Courier New"/>
          <w:szCs w:val="16"/>
        </w:rPr>
        <w:t xml:space="preserve">        maxTscBurstSize:</w:t>
      </w:r>
    </w:p>
    <w:p w14:paraId="7CA224E9" w14:textId="77777777" w:rsidR="00EF4078" w:rsidRDefault="00EF4078" w:rsidP="00EF4078">
      <w:pPr>
        <w:pStyle w:val="PL"/>
        <w:rPr>
          <w:rFonts w:cs="Courier New"/>
          <w:szCs w:val="16"/>
        </w:rPr>
      </w:pPr>
      <w:r>
        <w:rPr>
          <w:rFonts w:cs="Courier New"/>
          <w:szCs w:val="16"/>
        </w:rPr>
        <w:t xml:space="preserve">          $ref: 'TS29571_CommonData.yaml#/components/schemas/ExtMaxDataBurstVolRm'</w:t>
      </w:r>
    </w:p>
    <w:p w14:paraId="736F0284" w14:textId="77777777" w:rsidR="00EF4078" w:rsidRDefault="00EF4078" w:rsidP="00EF4078">
      <w:pPr>
        <w:pStyle w:val="PL"/>
        <w:rPr>
          <w:rFonts w:cs="Courier New"/>
          <w:szCs w:val="16"/>
        </w:rPr>
      </w:pPr>
      <w:r>
        <w:rPr>
          <w:rFonts w:cs="Courier New"/>
          <w:szCs w:val="16"/>
        </w:rPr>
        <w:t xml:space="preserve">        tscPackDelay:</w:t>
      </w:r>
    </w:p>
    <w:p w14:paraId="04C0762C" w14:textId="77777777" w:rsidR="00EF4078" w:rsidRDefault="00EF4078" w:rsidP="00EF4078">
      <w:pPr>
        <w:pStyle w:val="PL"/>
        <w:rPr>
          <w:rFonts w:cs="Courier New"/>
          <w:szCs w:val="16"/>
        </w:rPr>
      </w:pPr>
      <w:r>
        <w:rPr>
          <w:rFonts w:cs="Courier New"/>
          <w:szCs w:val="16"/>
        </w:rPr>
        <w:t xml:space="preserve">          $ref: 'TS29571_CommonData.yaml#/components/schemas/PacketDelBudgetRm'</w:t>
      </w:r>
    </w:p>
    <w:p w14:paraId="66821EF8" w14:textId="77777777" w:rsidR="00EF4078" w:rsidRDefault="00EF4078" w:rsidP="00EF4078">
      <w:pPr>
        <w:pStyle w:val="PL"/>
        <w:rPr>
          <w:rFonts w:cs="Courier New"/>
          <w:szCs w:val="16"/>
        </w:rPr>
      </w:pPr>
      <w:r>
        <w:rPr>
          <w:rFonts w:cs="Courier New"/>
          <w:szCs w:val="16"/>
        </w:rPr>
        <w:t xml:space="preserve">        maxPer:</w:t>
      </w:r>
    </w:p>
    <w:p w14:paraId="28EAF7A5" w14:textId="77777777" w:rsidR="00EF4078" w:rsidRDefault="00EF4078" w:rsidP="00EF4078">
      <w:pPr>
        <w:pStyle w:val="PL"/>
        <w:rPr>
          <w:rFonts w:cs="Courier New"/>
          <w:szCs w:val="16"/>
        </w:rPr>
      </w:pPr>
      <w:r>
        <w:rPr>
          <w:rFonts w:cs="Courier New"/>
          <w:szCs w:val="16"/>
        </w:rPr>
        <w:t xml:space="preserve">          $ref: 'TS29571_CommonData.yaml#/components/schemas/PacketErrRateRm'</w:t>
      </w:r>
    </w:p>
    <w:p w14:paraId="592B4FD4" w14:textId="77777777" w:rsidR="00EF4078" w:rsidRDefault="00EF4078" w:rsidP="00EF4078">
      <w:pPr>
        <w:pStyle w:val="PL"/>
        <w:rPr>
          <w:rFonts w:cs="Courier New"/>
          <w:szCs w:val="16"/>
        </w:rPr>
      </w:pPr>
      <w:r>
        <w:rPr>
          <w:rFonts w:cs="Courier New"/>
          <w:szCs w:val="16"/>
        </w:rPr>
        <w:t xml:space="preserve">        tscPrioLevel:</w:t>
      </w:r>
    </w:p>
    <w:p w14:paraId="6DA25E84" w14:textId="77777777" w:rsidR="00EF4078" w:rsidRDefault="00EF4078" w:rsidP="00EF4078">
      <w:pPr>
        <w:pStyle w:val="PL"/>
        <w:rPr>
          <w:rFonts w:cs="Courier New"/>
          <w:szCs w:val="16"/>
        </w:rPr>
      </w:pPr>
      <w:r>
        <w:rPr>
          <w:rFonts w:cs="Courier New"/>
          <w:szCs w:val="16"/>
        </w:rPr>
        <w:t xml:space="preserve">          </w:t>
      </w:r>
      <w:bookmarkStart w:id="171" w:name="_Hlk33787705"/>
      <w:r>
        <w:rPr>
          <w:rFonts w:cs="Courier New"/>
          <w:szCs w:val="16"/>
        </w:rPr>
        <w:t>$ref: '#/components/schemas/TscPriorityLevelRm'</w:t>
      </w:r>
      <w:bookmarkEnd w:id="171"/>
    </w:p>
    <w:p w14:paraId="0910DA61" w14:textId="77777777" w:rsidR="00EF4078" w:rsidRDefault="00EF4078" w:rsidP="00EF4078">
      <w:pPr>
        <w:pStyle w:val="PL"/>
        <w:rPr>
          <w:rFonts w:cs="Courier New"/>
          <w:szCs w:val="16"/>
        </w:rPr>
      </w:pPr>
      <w:r>
        <w:rPr>
          <w:rFonts w:cs="Courier New"/>
          <w:szCs w:val="16"/>
        </w:rPr>
        <w:t xml:space="preserve">      nullable: true</w:t>
      </w:r>
    </w:p>
    <w:p w14:paraId="6696686B" w14:textId="77777777" w:rsidR="00EF4078" w:rsidRDefault="00EF4078" w:rsidP="00EF4078">
      <w:pPr>
        <w:pStyle w:val="PL"/>
        <w:rPr>
          <w:rFonts w:cs="Courier New"/>
          <w:szCs w:val="16"/>
        </w:rPr>
      </w:pPr>
    </w:p>
    <w:p w14:paraId="3330BF04" w14:textId="77777777" w:rsidR="00EF4078" w:rsidRDefault="00EF4078" w:rsidP="00EF4078">
      <w:pPr>
        <w:pStyle w:val="PL"/>
        <w:rPr>
          <w:rFonts w:cs="Courier New"/>
          <w:szCs w:val="16"/>
        </w:rPr>
      </w:pPr>
      <w:r>
        <w:rPr>
          <w:rFonts w:cs="Courier New"/>
          <w:szCs w:val="16"/>
        </w:rPr>
        <w:t xml:space="preserve">    TscaiInputContainer:</w:t>
      </w:r>
    </w:p>
    <w:p w14:paraId="701CD6BD" w14:textId="77777777" w:rsidR="00EF4078" w:rsidRDefault="00EF4078" w:rsidP="00EF4078">
      <w:pPr>
        <w:pStyle w:val="PL"/>
        <w:rPr>
          <w:rFonts w:cs="Courier New"/>
          <w:szCs w:val="16"/>
        </w:rPr>
      </w:pPr>
      <w:r>
        <w:rPr>
          <w:rFonts w:cs="Courier New"/>
          <w:szCs w:val="16"/>
        </w:rPr>
        <w:t xml:space="preserve">      description: Indicates TSC Traffic pattern.</w:t>
      </w:r>
    </w:p>
    <w:p w14:paraId="1D670C25" w14:textId="77777777" w:rsidR="00EF4078" w:rsidRDefault="00EF4078" w:rsidP="00EF4078">
      <w:pPr>
        <w:pStyle w:val="PL"/>
        <w:rPr>
          <w:rFonts w:cs="Courier New"/>
          <w:szCs w:val="16"/>
        </w:rPr>
      </w:pPr>
      <w:r>
        <w:rPr>
          <w:rFonts w:cs="Courier New"/>
          <w:szCs w:val="16"/>
        </w:rPr>
        <w:t xml:space="preserve">      type: object</w:t>
      </w:r>
    </w:p>
    <w:p w14:paraId="1549A81C" w14:textId="77777777" w:rsidR="00EF4078" w:rsidRDefault="00EF4078" w:rsidP="00EF4078">
      <w:pPr>
        <w:pStyle w:val="PL"/>
        <w:rPr>
          <w:rFonts w:cs="Courier New"/>
          <w:szCs w:val="16"/>
        </w:rPr>
      </w:pPr>
      <w:r>
        <w:rPr>
          <w:rFonts w:cs="Courier New"/>
          <w:szCs w:val="16"/>
        </w:rPr>
        <w:t xml:space="preserve">      properties:</w:t>
      </w:r>
    </w:p>
    <w:p w14:paraId="45C2E448" w14:textId="77777777" w:rsidR="00EF4078" w:rsidRDefault="00EF4078" w:rsidP="00EF4078">
      <w:pPr>
        <w:pStyle w:val="PL"/>
        <w:rPr>
          <w:rFonts w:cs="Courier New"/>
          <w:szCs w:val="16"/>
        </w:rPr>
      </w:pPr>
      <w:r>
        <w:rPr>
          <w:rFonts w:cs="Courier New"/>
          <w:szCs w:val="16"/>
        </w:rPr>
        <w:t xml:space="preserve">        periodicity:</w:t>
      </w:r>
    </w:p>
    <w:p w14:paraId="60BC7B24"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39CCFDE1" w14:textId="77777777" w:rsidR="00EF4078" w:rsidRDefault="00EF4078" w:rsidP="00EF4078">
      <w:pPr>
        <w:pStyle w:val="PL"/>
        <w:rPr>
          <w:rFonts w:cs="Courier New"/>
          <w:szCs w:val="16"/>
        </w:rPr>
      </w:pPr>
      <w:r>
        <w:rPr>
          <w:rFonts w:cs="Courier New"/>
          <w:szCs w:val="16"/>
        </w:rPr>
        <w:t xml:space="preserve">        burstArrivalTime:</w:t>
      </w:r>
    </w:p>
    <w:p w14:paraId="08346680"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5D4CF418" w14:textId="77777777" w:rsidR="00EF4078" w:rsidRDefault="00EF4078" w:rsidP="00EF407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C3D3460"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030F4A27" w14:textId="77777777" w:rsidR="00EF4078" w:rsidRDefault="00EF4078" w:rsidP="00EF4078">
      <w:pPr>
        <w:pStyle w:val="PL"/>
        <w:rPr>
          <w:rFonts w:cs="Courier New"/>
          <w:szCs w:val="16"/>
        </w:rPr>
      </w:pPr>
      <w:r>
        <w:rPr>
          <w:rFonts w:cs="Courier New"/>
          <w:szCs w:val="16"/>
        </w:rPr>
        <w:t xml:space="preserve">        s</w:t>
      </w:r>
      <w:r>
        <w:t>urTimeInTime</w:t>
      </w:r>
      <w:r>
        <w:rPr>
          <w:rFonts w:cs="Courier New"/>
          <w:szCs w:val="16"/>
        </w:rPr>
        <w:t>:</w:t>
      </w:r>
    </w:p>
    <w:p w14:paraId="7C9C76A2" w14:textId="77777777" w:rsidR="00EF4078" w:rsidRDefault="00EF4078" w:rsidP="00EF4078">
      <w:pPr>
        <w:pStyle w:val="PL"/>
        <w:rPr>
          <w:rFonts w:cs="Courier New"/>
          <w:szCs w:val="16"/>
        </w:rPr>
      </w:pPr>
      <w:r>
        <w:rPr>
          <w:rFonts w:cs="Courier New"/>
          <w:szCs w:val="16"/>
        </w:rPr>
        <w:lastRenderedPageBreak/>
        <w:t xml:space="preserve">          $ref: 'TS29571_CommonData.yaml#/components/schemas/Uinteger'</w:t>
      </w:r>
    </w:p>
    <w:p w14:paraId="19801519" w14:textId="77777777" w:rsidR="00EF4078" w:rsidRDefault="00EF4078" w:rsidP="00EF4078">
      <w:pPr>
        <w:pStyle w:val="PL"/>
        <w:rPr>
          <w:rFonts w:cs="Courier New"/>
          <w:szCs w:val="16"/>
        </w:rPr>
      </w:pPr>
      <w:r>
        <w:rPr>
          <w:rFonts w:cs="Courier New"/>
          <w:szCs w:val="16"/>
        </w:rPr>
        <w:t xml:space="preserve">        </w:t>
      </w:r>
      <w:r>
        <w:t>burstArrivalTimeWnd</w:t>
      </w:r>
      <w:r>
        <w:rPr>
          <w:rFonts w:cs="Courier New"/>
          <w:szCs w:val="16"/>
        </w:rPr>
        <w:t>:</w:t>
      </w:r>
    </w:p>
    <w:p w14:paraId="61B62E61" w14:textId="77777777" w:rsidR="00EF4078" w:rsidRDefault="00EF4078" w:rsidP="00EF4078">
      <w:pPr>
        <w:pStyle w:val="PL"/>
        <w:rPr>
          <w:rFonts w:cs="Courier New"/>
          <w:szCs w:val="16"/>
        </w:rPr>
      </w:pPr>
      <w:r>
        <w:rPr>
          <w:rFonts w:cs="Courier New"/>
          <w:szCs w:val="16"/>
        </w:rPr>
        <w:t xml:space="preserve">          </w:t>
      </w:r>
      <w:r>
        <w:t>$ref: 'TS29122_CommonData.yaml#/components/schemas/TimeWindow'</w:t>
      </w:r>
    </w:p>
    <w:p w14:paraId="251E3853" w14:textId="77777777" w:rsidR="00EF4078" w:rsidRDefault="00EF4078" w:rsidP="00EF407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3639003" w14:textId="77777777" w:rsidR="00EF4078" w:rsidRDefault="00EF4078" w:rsidP="00EF407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D987DFB" w14:textId="77777777" w:rsidR="00EF4078" w:rsidRDefault="00EF4078" w:rsidP="00EF4078">
      <w:pPr>
        <w:pStyle w:val="PL"/>
        <w:rPr>
          <w:rFonts w:cs="Courier New"/>
          <w:szCs w:val="16"/>
        </w:rPr>
      </w:pPr>
      <w:r>
        <w:rPr>
          <w:rFonts w:cs="Courier New"/>
          <w:szCs w:val="16"/>
        </w:rPr>
        <w:t xml:space="preserve">      nullable: true</w:t>
      </w:r>
    </w:p>
    <w:p w14:paraId="0E25FD8C" w14:textId="77777777" w:rsidR="00EF4078" w:rsidRDefault="00EF4078" w:rsidP="00EF4078">
      <w:pPr>
        <w:pStyle w:val="PL"/>
        <w:rPr>
          <w:rFonts w:cs="Courier New"/>
          <w:szCs w:val="16"/>
        </w:rPr>
      </w:pPr>
    </w:p>
    <w:p w14:paraId="627CA4F8" w14:textId="77777777" w:rsidR="00EF4078" w:rsidRDefault="00EF4078" w:rsidP="00EF4078">
      <w:pPr>
        <w:pStyle w:val="PL"/>
      </w:pPr>
      <w:r>
        <w:t xml:space="preserve">    AppDetectionReport:</w:t>
      </w:r>
    </w:p>
    <w:p w14:paraId="62D1B860" w14:textId="77777777" w:rsidR="00EF4078" w:rsidRDefault="00EF4078" w:rsidP="00EF4078">
      <w:pPr>
        <w:pStyle w:val="PL"/>
        <w:rPr>
          <w:rFonts w:eastAsia="Batang"/>
        </w:rPr>
      </w:pPr>
      <w:r>
        <w:rPr>
          <w:rFonts w:eastAsia="Batang"/>
        </w:rPr>
        <w:t xml:space="preserve">      description: &gt;</w:t>
      </w:r>
    </w:p>
    <w:p w14:paraId="229B2580" w14:textId="77777777" w:rsidR="00EF4078" w:rsidRDefault="00EF4078" w:rsidP="00EF4078">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A652F" w14:textId="77777777" w:rsidR="00EF4078" w:rsidRDefault="00EF4078" w:rsidP="00EF4078">
      <w:pPr>
        <w:pStyle w:val="PL"/>
      </w:pPr>
      <w:r>
        <w:rPr>
          <w:rFonts w:eastAsia="Batang"/>
        </w:rPr>
        <w:t xml:space="preserve">        </w:t>
      </w:r>
      <w:r>
        <w:rPr>
          <w:rFonts w:cs="Arial"/>
          <w:szCs w:val="18"/>
        </w:rPr>
        <w:t>identifier of the detected application traffic</w:t>
      </w:r>
      <w:r>
        <w:rPr>
          <w:rFonts w:eastAsia="Batang"/>
        </w:rPr>
        <w:t>.</w:t>
      </w:r>
    </w:p>
    <w:p w14:paraId="05089312" w14:textId="77777777" w:rsidR="00EF4078" w:rsidRDefault="00EF4078" w:rsidP="00EF4078">
      <w:pPr>
        <w:pStyle w:val="PL"/>
      </w:pPr>
      <w:r>
        <w:t xml:space="preserve">      type: object</w:t>
      </w:r>
    </w:p>
    <w:p w14:paraId="34FEC898" w14:textId="77777777" w:rsidR="00EF4078" w:rsidRDefault="00EF4078" w:rsidP="00EF4078">
      <w:pPr>
        <w:pStyle w:val="PL"/>
      </w:pPr>
      <w:r>
        <w:t xml:space="preserve">      required:</w:t>
      </w:r>
    </w:p>
    <w:p w14:paraId="2D624BC2" w14:textId="77777777" w:rsidR="00EF4078" w:rsidRDefault="00EF4078" w:rsidP="00EF4078">
      <w:pPr>
        <w:pStyle w:val="PL"/>
      </w:pPr>
      <w:r>
        <w:t xml:space="preserve">        - adNotifType</w:t>
      </w:r>
    </w:p>
    <w:p w14:paraId="2F011177" w14:textId="77777777" w:rsidR="00EF4078" w:rsidRDefault="00EF4078" w:rsidP="00EF4078">
      <w:pPr>
        <w:pStyle w:val="PL"/>
      </w:pPr>
      <w:r>
        <w:t xml:space="preserve">        - afAppId</w:t>
      </w:r>
    </w:p>
    <w:p w14:paraId="5707E0B7" w14:textId="77777777" w:rsidR="00EF4078" w:rsidRDefault="00EF4078" w:rsidP="00EF4078">
      <w:pPr>
        <w:pStyle w:val="PL"/>
      </w:pPr>
      <w:r>
        <w:t xml:space="preserve">      properties:</w:t>
      </w:r>
    </w:p>
    <w:p w14:paraId="6444A831" w14:textId="77777777" w:rsidR="00EF4078" w:rsidRDefault="00EF4078" w:rsidP="00EF4078">
      <w:pPr>
        <w:pStyle w:val="PL"/>
      </w:pPr>
      <w:r>
        <w:t xml:space="preserve">        adNotifType:</w:t>
      </w:r>
    </w:p>
    <w:p w14:paraId="38F5463A" w14:textId="77777777" w:rsidR="00EF4078" w:rsidRDefault="00EF4078" w:rsidP="00EF4078">
      <w:pPr>
        <w:pStyle w:val="PL"/>
        <w:rPr>
          <w:rFonts w:cs="Courier New"/>
          <w:szCs w:val="16"/>
        </w:rPr>
      </w:pPr>
      <w:r>
        <w:rPr>
          <w:rFonts w:cs="Courier New"/>
          <w:szCs w:val="16"/>
        </w:rPr>
        <w:t xml:space="preserve">          $ref: '#/components/schemas/AppDetectionNotifType'</w:t>
      </w:r>
    </w:p>
    <w:p w14:paraId="34940486" w14:textId="77777777" w:rsidR="00EF4078" w:rsidRDefault="00EF4078" w:rsidP="00EF4078">
      <w:pPr>
        <w:pStyle w:val="PL"/>
      </w:pPr>
      <w:r>
        <w:t xml:space="preserve">        afAppId:</w:t>
      </w:r>
    </w:p>
    <w:p w14:paraId="2D7E6046" w14:textId="77777777" w:rsidR="00EF4078" w:rsidRDefault="00EF4078" w:rsidP="00EF4078">
      <w:pPr>
        <w:pStyle w:val="PL"/>
        <w:rPr>
          <w:rFonts w:cs="Courier New"/>
          <w:szCs w:val="16"/>
        </w:rPr>
      </w:pPr>
      <w:r>
        <w:rPr>
          <w:rFonts w:cs="Courier New"/>
          <w:szCs w:val="16"/>
        </w:rPr>
        <w:t xml:space="preserve">          $ref: '#/components/schemas/AfAppId'</w:t>
      </w:r>
    </w:p>
    <w:p w14:paraId="64401DDE" w14:textId="77777777" w:rsidR="00EF4078" w:rsidRDefault="00EF4078" w:rsidP="00EF4078">
      <w:pPr>
        <w:pStyle w:val="PL"/>
        <w:rPr>
          <w:rFonts w:cs="Courier New"/>
          <w:szCs w:val="16"/>
        </w:rPr>
      </w:pPr>
    </w:p>
    <w:p w14:paraId="0AC6AF95" w14:textId="77777777" w:rsidR="00EF4078" w:rsidRDefault="00EF4078" w:rsidP="00EF4078">
      <w:pPr>
        <w:pStyle w:val="PL"/>
      </w:pPr>
      <w:r>
        <w:t xml:space="preserve">    PduSessionEventNotification:</w:t>
      </w:r>
    </w:p>
    <w:p w14:paraId="034AAA1E" w14:textId="77777777" w:rsidR="00EF4078" w:rsidRDefault="00EF4078" w:rsidP="00EF4078">
      <w:pPr>
        <w:pStyle w:val="PL"/>
        <w:rPr>
          <w:rFonts w:eastAsia="Batang"/>
        </w:rPr>
      </w:pPr>
      <w:r>
        <w:rPr>
          <w:rFonts w:eastAsia="Batang"/>
        </w:rPr>
        <w:t xml:space="preserve">      description: &gt;</w:t>
      </w:r>
    </w:p>
    <w:p w14:paraId="626D0335" w14:textId="77777777" w:rsidR="00EF4078" w:rsidRPr="00E36A60"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0B20FEF2" w14:textId="77777777" w:rsidR="00EF4078" w:rsidRDefault="00EF4078" w:rsidP="00EF4078">
      <w:pPr>
        <w:pStyle w:val="PL"/>
      </w:pPr>
      <w:r>
        <w:t xml:space="preserve">      type: object</w:t>
      </w:r>
    </w:p>
    <w:p w14:paraId="0BE1499B" w14:textId="77777777" w:rsidR="00EF4078" w:rsidRDefault="00EF4078" w:rsidP="00EF4078">
      <w:pPr>
        <w:pStyle w:val="PL"/>
      </w:pPr>
      <w:r>
        <w:t xml:space="preserve">      required:</w:t>
      </w:r>
    </w:p>
    <w:p w14:paraId="5CD181EB" w14:textId="77777777" w:rsidR="00EF4078" w:rsidRDefault="00EF4078" w:rsidP="00EF4078">
      <w:pPr>
        <w:pStyle w:val="PL"/>
      </w:pPr>
      <w:r>
        <w:t xml:space="preserve">        - evNotif</w:t>
      </w:r>
    </w:p>
    <w:p w14:paraId="6C720091" w14:textId="77777777" w:rsidR="00EF4078" w:rsidRDefault="00EF4078" w:rsidP="00EF4078">
      <w:pPr>
        <w:pStyle w:val="PL"/>
      </w:pPr>
      <w:r>
        <w:t xml:space="preserve">      properties:</w:t>
      </w:r>
    </w:p>
    <w:p w14:paraId="6C8C9F9A" w14:textId="77777777" w:rsidR="00EF4078" w:rsidRDefault="00EF4078" w:rsidP="00EF4078">
      <w:pPr>
        <w:pStyle w:val="PL"/>
      </w:pPr>
      <w:r>
        <w:t xml:space="preserve">        evNotif:</w:t>
      </w:r>
    </w:p>
    <w:p w14:paraId="69D3CA8F" w14:textId="77777777" w:rsidR="00EF4078" w:rsidRDefault="00EF4078" w:rsidP="00EF4078">
      <w:pPr>
        <w:pStyle w:val="PL"/>
        <w:rPr>
          <w:rFonts w:cs="Courier New"/>
          <w:szCs w:val="16"/>
        </w:rPr>
      </w:pPr>
      <w:r>
        <w:rPr>
          <w:rFonts w:cs="Courier New"/>
          <w:szCs w:val="16"/>
        </w:rPr>
        <w:t xml:space="preserve">          $ref: '#/components/schemas/AfEventNotification'</w:t>
      </w:r>
    </w:p>
    <w:p w14:paraId="7D0EB446" w14:textId="77777777" w:rsidR="00EF4078" w:rsidRDefault="00EF4078" w:rsidP="00EF4078">
      <w:pPr>
        <w:pStyle w:val="PL"/>
        <w:rPr>
          <w:rFonts w:cs="Courier New"/>
          <w:szCs w:val="16"/>
        </w:rPr>
      </w:pPr>
      <w:r>
        <w:rPr>
          <w:rFonts w:cs="Courier New"/>
          <w:szCs w:val="16"/>
        </w:rPr>
        <w:t xml:space="preserve">        supi:</w:t>
      </w:r>
    </w:p>
    <w:p w14:paraId="3826E9F3" w14:textId="77777777" w:rsidR="00EF4078" w:rsidRDefault="00EF4078" w:rsidP="00EF4078">
      <w:pPr>
        <w:pStyle w:val="PL"/>
        <w:rPr>
          <w:rFonts w:cs="Courier New"/>
          <w:szCs w:val="16"/>
        </w:rPr>
      </w:pPr>
      <w:r>
        <w:rPr>
          <w:rFonts w:cs="Courier New"/>
          <w:szCs w:val="16"/>
        </w:rPr>
        <w:t xml:space="preserve">          $ref: 'TS29571_CommonData.yaml#/components/schemas/Supi'</w:t>
      </w:r>
    </w:p>
    <w:p w14:paraId="47E9E751" w14:textId="77777777" w:rsidR="00EF4078" w:rsidRDefault="00EF4078" w:rsidP="00EF4078">
      <w:pPr>
        <w:pStyle w:val="PL"/>
        <w:rPr>
          <w:rFonts w:cs="Courier New"/>
          <w:szCs w:val="16"/>
        </w:rPr>
      </w:pPr>
      <w:r>
        <w:rPr>
          <w:rFonts w:cs="Courier New"/>
          <w:szCs w:val="16"/>
        </w:rPr>
        <w:t xml:space="preserve">        ueIpv4:</w:t>
      </w:r>
    </w:p>
    <w:p w14:paraId="735BF8AC"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2A5FCE0E" w14:textId="77777777" w:rsidR="00EF4078" w:rsidRDefault="00EF4078" w:rsidP="00EF4078">
      <w:pPr>
        <w:pStyle w:val="PL"/>
        <w:rPr>
          <w:rFonts w:cs="Courier New"/>
          <w:szCs w:val="16"/>
        </w:rPr>
      </w:pPr>
      <w:r>
        <w:rPr>
          <w:rFonts w:cs="Courier New"/>
          <w:szCs w:val="16"/>
        </w:rPr>
        <w:t xml:space="preserve">        ueIpv6:</w:t>
      </w:r>
    </w:p>
    <w:p w14:paraId="3870B465"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56C56134" w14:textId="77777777" w:rsidR="00EF4078" w:rsidRDefault="00EF4078" w:rsidP="00EF4078">
      <w:pPr>
        <w:pStyle w:val="PL"/>
        <w:rPr>
          <w:rFonts w:cs="Courier New"/>
          <w:szCs w:val="16"/>
        </w:rPr>
      </w:pPr>
      <w:r>
        <w:rPr>
          <w:rFonts w:cs="Courier New"/>
          <w:szCs w:val="16"/>
        </w:rPr>
        <w:t xml:space="preserve">        ueMac:</w:t>
      </w:r>
    </w:p>
    <w:p w14:paraId="6D2EF1E9"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3D0378AC" w14:textId="77777777" w:rsidR="00EF4078" w:rsidRDefault="00EF4078" w:rsidP="00EF4078">
      <w:pPr>
        <w:pStyle w:val="PL"/>
      </w:pPr>
      <w:r>
        <w:t xml:space="preserve">        status:</w:t>
      </w:r>
    </w:p>
    <w:p w14:paraId="4939303B" w14:textId="77777777" w:rsidR="00EF4078" w:rsidRDefault="00EF4078" w:rsidP="00EF4078">
      <w:pPr>
        <w:pStyle w:val="PL"/>
        <w:rPr>
          <w:rFonts w:cs="Courier New"/>
          <w:szCs w:val="16"/>
        </w:rPr>
      </w:pPr>
      <w:r>
        <w:rPr>
          <w:rFonts w:cs="Courier New"/>
          <w:szCs w:val="16"/>
        </w:rPr>
        <w:t xml:space="preserve">          $ref: '#/components/schemas/PduSessionStatus'</w:t>
      </w:r>
    </w:p>
    <w:p w14:paraId="31FC27CB" w14:textId="77777777" w:rsidR="00EF4078" w:rsidRDefault="00EF4078" w:rsidP="00EF4078">
      <w:pPr>
        <w:pStyle w:val="PL"/>
      </w:pPr>
      <w:r>
        <w:t xml:space="preserve">        pcfInfo:</w:t>
      </w:r>
    </w:p>
    <w:p w14:paraId="318F60DA" w14:textId="77777777" w:rsidR="00EF4078" w:rsidRDefault="00EF4078" w:rsidP="00EF4078">
      <w:pPr>
        <w:pStyle w:val="PL"/>
        <w:rPr>
          <w:rFonts w:cs="Courier New"/>
          <w:szCs w:val="16"/>
        </w:rPr>
      </w:pPr>
      <w:r>
        <w:rPr>
          <w:rFonts w:cs="Courier New"/>
          <w:szCs w:val="16"/>
        </w:rPr>
        <w:t xml:space="preserve">          $ref: '#/components/schemas/PcfAddressingInfo'</w:t>
      </w:r>
    </w:p>
    <w:p w14:paraId="64835752" w14:textId="77777777" w:rsidR="00EF4078" w:rsidRDefault="00EF4078" w:rsidP="00EF4078">
      <w:pPr>
        <w:pStyle w:val="PL"/>
        <w:rPr>
          <w:rFonts w:cs="Courier New"/>
          <w:szCs w:val="16"/>
        </w:rPr>
      </w:pPr>
      <w:r>
        <w:rPr>
          <w:rFonts w:cs="Courier New"/>
          <w:szCs w:val="16"/>
        </w:rPr>
        <w:t xml:space="preserve">        dnn:</w:t>
      </w:r>
    </w:p>
    <w:p w14:paraId="1DB9D39C" w14:textId="77777777" w:rsidR="00EF4078" w:rsidRDefault="00EF4078" w:rsidP="00EF4078">
      <w:pPr>
        <w:pStyle w:val="PL"/>
        <w:rPr>
          <w:rFonts w:cs="Courier New"/>
          <w:szCs w:val="16"/>
        </w:rPr>
      </w:pPr>
      <w:r>
        <w:rPr>
          <w:rFonts w:cs="Courier New"/>
          <w:szCs w:val="16"/>
        </w:rPr>
        <w:t xml:space="preserve">          $ref: 'TS29571_CommonData.yaml#/components/schemas/Dnn'</w:t>
      </w:r>
    </w:p>
    <w:p w14:paraId="7CF7D3F2" w14:textId="77777777" w:rsidR="00EF4078" w:rsidRDefault="00EF4078" w:rsidP="00EF4078">
      <w:pPr>
        <w:pStyle w:val="PL"/>
        <w:rPr>
          <w:rFonts w:cs="Courier New"/>
          <w:szCs w:val="16"/>
        </w:rPr>
      </w:pPr>
      <w:r>
        <w:rPr>
          <w:rFonts w:cs="Courier New"/>
          <w:szCs w:val="16"/>
        </w:rPr>
        <w:t xml:space="preserve">        snssai:</w:t>
      </w:r>
    </w:p>
    <w:p w14:paraId="4A8AE7AB"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4DE67598" w14:textId="77777777" w:rsidR="00EF4078" w:rsidRDefault="00EF4078" w:rsidP="00EF4078">
      <w:pPr>
        <w:pStyle w:val="PL"/>
        <w:rPr>
          <w:rFonts w:cs="Courier New"/>
          <w:szCs w:val="16"/>
        </w:rPr>
      </w:pPr>
      <w:r>
        <w:rPr>
          <w:rFonts w:cs="Courier New"/>
          <w:szCs w:val="16"/>
        </w:rPr>
        <w:t xml:space="preserve">        gpsi:</w:t>
      </w:r>
    </w:p>
    <w:p w14:paraId="1D3A2655" w14:textId="77777777" w:rsidR="00EF4078" w:rsidRDefault="00EF4078" w:rsidP="00EF4078">
      <w:pPr>
        <w:pStyle w:val="PL"/>
        <w:rPr>
          <w:rFonts w:cs="Courier New"/>
          <w:szCs w:val="16"/>
        </w:rPr>
      </w:pPr>
      <w:r>
        <w:rPr>
          <w:rFonts w:cs="Courier New"/>
          <w:szCs w:val="16"/>
        </w:rPr>
        <w:t xml:space="preserve">          $ref: 'TS29571_CommonData.yaml#/components/schemas/Gpsi'</w:t>
      </w:r>
    </w:p>
    <w:p w14:paraId="5ADD43C0" w14:textId="77777777" w:rsidR="00EF4078" w:rsidRDefault="00EF4078" w:rsidP="00EF4078">
      <w:pPr>
        <w:pStyle w:val="PL"/>
        <w:rPr>
          <w:rFonts w:cs="Courier New"/>
          <w:szCs w:val="16"/>
        </w:rPr>
      </w:pPr>
    </w:p>
    <w:p w14:paraId="757CF16B" w14:textId="77777777" w:rsidR="00EF4078" w:rsidRDefault="00EF4078" w:rsidP="00EF4078">
      <w:pPr>
        <w:pStyle w:val="PL"/>
      </w:pPr>
      <w:r>
        <w:t xml:space="preserve">    PcfAddressingInfo:</w:t>
      </w:r>
    </w:p>
    <w:p w14:paraId="55467973" w14:textId="77777777" w:rsidR="00EF4078" w:rsidRDefault="00EF4078" w:rsidP="00EF4078">
      <w:pPr>
        <w:pStyle w:val="PL"/>
      </w:pPr>
      <w:r>
        <w:rPr>
          <w:rFonts w:eastAsia="Batang"/>
        </w:rPr>
        <w:t xml:space="preserve">      description: </w:t>
      </w:r>
      <w:r>
        <w:t>Contains PCF address information</w:t>
      </w:r>
      <w:r>
        <w:rPr>
          <w:rFonts w:eastAsia="Batang"/>
        </w:rPr>
        <w:t>.</w:t>
      </w:r>
    </w:p>
    <w:p w14:paraId="0BAE1A0E" w14:textId="77777777" w:rsidR="00EF4078" w:rsidRDefault="00EF4078" w:rsidP="00EF4078">
      <w:pPr>
        <w:pStyle w:val="PL"/>
      </w:pPr>
      <w:r>
        <w:t xml:space="preserve">      type: object</w:t>
      </w:r>
    </w:p>
    <w:p w14:paraId="312A466E" w14:textId="77777777" w:rsidR="00EF4078" w:rsidRDefault="00EF4078" w:rsidP="00EF4078">
      <w:pPr>
        <w:pStyle w:val="PL"/>
      </w:pPr>
      <w:r>
        <w:t xml:space="preserve">      properties:</w:t>
      </w:r>
    </w:p>
    <w:p w14:paraId="3DDCBE68" w14:textId="77777777" w:rsidR="00EF4078" w:rsidRDefault="00EF4078" w:rsidP="00EF4078">
      <w:pPr>
        <w:pStyle w:val="PL"/>
      </w:pPr>
      <w:r>
        <w:t xml:space="preserve">        pcfFqdn:</w:t>
      </w:r>
    </w:p>
    <w:p w14:paraId="58816A74" w14:textId="77777777" w:rsidR="00EF4078" w:rsidRDefault="00EF4078" w:rsidP="00EF4078">
      <w:pPr>
        <w:pStyle w:val="PL"/>
      </w:pPr>
      <w:r>
        <w:t xml:space="preserve">          $ref: 'TS29571_CommonData.yaml#/components/schemas/Fqdn'</w:t>
      </w:r>
    </w:p>
    <w:p w14:paraId="77DDD9B3" w14:textId="77777777" w:rsidR="00EF4078" w:rsidRDefault="00EF4078" w:rsidP="00EF4078">
      <w:pPr>
        <w:pStyle w:val="PL"/>
      </w:pPr>
      <w:r>
        <w:t xml:space="preserve">        pcfIpEndPoints:</w:t>
      </w:r>
    </w:p>
    <w:p w14:paraId="14F5A802" w14:textId="77777777" w:rsidR="00EF4078" w:rsidRDefault="00EF4078" w:rsidP="00EF4078">
      <w:pPr>
        <w:pStyle w:val="PL"/>
      </w:pPr>
      <w:r>
        <w:t xml:space="preserve">          type: array</w:t>
      </w:r>
    </w:p>
    <w:p w14:paraId="2F3B117F" w14:textId="77777777" w:rsidR="00EF4078" w:rsidRDefault="00EF4078" w:rsidP="00EF4078">
      <w:pPr>
        <w:pStyle w:val="PL"/>
      </w:pPr>
      <w:r>
        <w:t xml:space="preserve">          items:</w:t>
      </w:r>
    </w:p>
    <w:p w14:paraId="081AF488" w14:textId="77777777" w:rsidR="00EF4078" w:rsidRDefault="00EF4078" w:rsidP="00EF4078">
      <w:pPr>
        <w:pStyle w:val="PL"/>
      </w:pPr>
      <w:r>
        <w:t xml:space="preserve">            $ref: 'TS29510_Nnrf_NFManagement.yaml#/components/schemas/IpEndPoint'</w:t>
      </w:r>
    </w:p>
    <w:p w14:paraId="0D23AC26" w14:textId="77777777" w:rsidR="00EF4078" w:rsidRDefault="00EF4078" w:rsidP="00EF4078">
      <w:pPr>
        <w:pStyle w:val="PL"/>
      </w:pPr>
      <w:r>
        <w:t xml:space="preserve">          minItems: 1</w:t>
      </w:r>
    </w:p>
    <w:p w14:paraId="2C8FDDC3" w14:textId="77777777" w:rsidR="00EF4078" w:rsidRDefault="00EF4078" w:rsidP="00EF4078">
      <w:pPr>
        <w:pStyle w:val="PL"/>
      </w:pPr>
      <w:r>
        <w:t xml:space="preserve">          description: IP end points of the PCF hosting the Npcf_PolicyAuthorization service.</w:t>
      </w:r>
    </w:p>
    <w:p w14:paraId="263B3EE9" w14:textId="77777777" w:rsidR="00EF4078" w:rsidRDefault="00EF4078" w:rsidP="00EF4078">
      <w:pPr>
        <w:pStyle w:val="PL"/>
        <w:rPr>
          <w:rFonts w:eastAsia="DengXian"/>
        </w:rPr>
      </w:pPr>
      <w:r>
        <w:rPr>
          <w:rFonts w:eastAsia="DengXian"/>
        </w:rPr>
        <w:t xml:space="preserve">        bindingInfo:</w:t>
      </w:r>
    </w:p>
    <w:p w14:paraId="49E9258B" w14:textId="77777777" w:rsidR="00EF4078" w:rsidRDefault="00EF4078" w:rsidP="00EF4078">
      <w:pPr>
        <w:pStyle w:val="PL"/>
        <w:rPr>
          <w:rFonts w:eastAsia="DengXian"/>
        </w:rPr>
      </w:pPr>
      <w:r>
        <w:rPr>
          <w:rFonts w:eastAsia="DengXian"/>
        </w:rPr>
        <w:t xml:space="preserve">          type: string</w:t>
      </w:r>
    </w:p>
    <w:p w14:paraId="1052287B" w14:textId="77777777" w:rsidR="00EF4078" w:rsidRDefault="00EF4078" w:rsidP="00EF4078">
      <w:pPr>
        <w:pStyle w:val="PL"/>
      </w:pPr>
      <w:r>
        <w:t xml:space="preserve">          description: contains the binding indications of the PCF.</w:t>
      </w:r>
    </w:p>
    <w:p w14:paraId="3AE7A823" w14:textId="77777777" w:rsidR="00EF4078" w:rsidRDefault="00EF4078" w:rsidP="00EF4078">
      <w:pPr>
        <w:pStyle w:val="PL"/>
        <w:rPr>
          <w:rFonts w:cs="Courier New"/>
          <w:szCs w:val="16"/>
        </w:rPr>
      </w:pPr>
    </w:p>
    <w:p w14:paraId="642A1C0E" w14:textId="77777777" w:rsidR="00EF4078" w:rsidRDefault="00EF4078" w:rsidP="00EF4078">
      <w:pPr>
        <w:pStyle w:val="PL"/>
      </w:pPr>
      <w:r>
        <w:t xml:space="preserve">    AlternativeServiceRequirementsData:</w:t>
      </w:r>
    </w:p>
    <w:p w14:paraId="3E834105" w14:textId="77777777" w:rsidR="00EF4078" w:rsidRDefault="00EF4078" w:rsidP="00EF4078">
      <w:pPr>
        <w:pStyle w:val="PL"/>
      </w:pPr>
      <w:r>
        <w:rPr>
          <w:rFonts w:eastAsia="Batang"/>
        </w:rPr>
        <w:t xml:space="preserve">      description: </w:t>
      </w:r>
      <w:r>
        <w:rPr>
          <w:rFonts w:cs="Arial"/>
          <w:szCs w:val="18"/>
        </w:rPr>
        <w:t>Contains an alternative QoS related parameter set</w:t>
      </w:r>
      <w:r>
        <w:rPr>
          <w:rFonts w:eastAsia="Batang"/>
        </w:rPr>
        <w:t>.</w:t>
      </w:r>
    </w:p>
    <w:p w14:paraId="4C6220ED" w14:textId="77777777" w:rsidR="00EF4078" w:rsidRDefault="00EF4078" w:rsidP="00EF4078">
      <w:pPr>
        <w:pStyle w:val="PL"/>
      </w:pPr>
      <w:r>
        <w:t xml:space="preserve">      type: object</w:t>
      </w:r>
    </w:p>
    <w:p w14:paraId="6B960235" w14:textId="77777777" w:rsidR="00EF4078" w:rsidRDefault="00EF4078" w:rsidP="00EF4078">
      <w:pPr>
        <w:pStyle w:val="PL"/>
      </w:pPr>
      <w:r>
        <w:t xml:space="preserve">      required:</w:t>
      </w:r>
    </w:p>
    <w:p w14:paraId="74DF8A7C" w14:textId="77777777" w:rsidR="00EF4078" w:rsidRDefault="00EF4078" w:rsidP="00EF4078">
      <w:pPr>
        <w:pStyle w:val="PL"/>
      </w:pPr>
      <w:r>
        <w:t xml:space="preserve">        - altQosParamSetRef</w:t>
      </w:r>
    </w:p>
    <w:p w14:paraId="3ED0B228" w14:textId="77777777" w:rsidR="00EF4078" w:rsidRDefault="00EF4078" w:rsidP="00EF4078">
      <w:pPr>
        <w:pStyle w:val="PL"/>
      </w:pPr>
      <w:r>
        <w:t xml:space="preserve">      properties:</w:t>
      </w:r>
    </w:p>
    <w:p w14:paraId="674F6CCA" w14:textId="77777777" w:rsidR="00EF4078" w:rsidRDefault="00EF4078" w:rsidP="00EF4078">
      <w:pPr>
        <w:pStyle w:val="PL"/>
      </w:pPr>
      <w:r>
        <w:t xml:space="preserve">        altQosParamSetRef:</w:t>
      </w:r>
    </w:p>
    <w:p w14:paraId="6D0D6D6D" w14:textId="77777777" w:rsidR="00EF4078" w:rsidRDefault="00EF4078" w:rsidP="00EF4078">
      <w:pPr>
        <w:pStyle w:val="PL"/>
        <w:rPr>
          <w:rFonts w:cs="Courier New"/>
          <w:szCs w:val="16"/>
        </w:rPr>
      </w:pPr>
      <w:r>
        <w:rPr>
          <w:rFonts w:cs="Courier New"/>
          <w:szCs w:val="16"/>
        </w:rPr>
        <w:t xml:space="preserve">          type: string</w:t>
      </w:r>
    </w:p>
    <w:p w14:paraId="372BEBF4" w14:textId="77777777" w:rsidR="00EF4078" w:rsidRDefault="00EF4078" w:rsidP="00EF4078">
      <w:pPr>
        <w:pStyle w:val="PL"/>
        <w:rPr>
          <w:rFonts w:cs="Courier New"/>
          <w:szCs w:val="16"/>
        </w:rPr>
      </w:pPr>
      <w:r>
        <w:rPr>
          <w:rFonts w:cs="Courier New"/>
          <w:szCs w:val="16"/>
        </w:rPr>
        <w:t xml:space="preserve">          description: Reference to this alternative QoS related parameter set.</w:t>
      </w:r>
    </w:p>
    <w:p w14:paraId="2B07C523" w14:textId="77777777" w:rsidR="00EF4078" w:rsidRDefault="00EF4078" w:rsidP="00EF4078">
      <w:pPr>
        <w:pStyle w:val="PL"/>
      </w:pPr>
      <w:r>
        <w:t xml:space="preserve">        gbrUl:</w:t>
      </w:r>
    </w:p>
    <w:p w14:paraId="64228CDB" w14:textId="77777777" w:rsidR="00EF4078" w:rsidRDefault="00EF4078" w:rsidP="00EF4078">
      <w:pPr>
        <w:pStyle w:val="PL"/>
      </w:pPr>
      <w:r>
        <w:rPr>
          <w:rFonts w:cs="Courier New"/>
          <w:szCs w:val="16"/>
        </w:rPr>
        <w:t xml:space="preserve">          </w:t>
      </w:r>
      <w:r>
        <w:t>$ref: 'TS29571_CommonData.yaml#/components/schemas/BitRate'</w:t>
      </w:r>
    </w:p>
    <w:p w14:paraId="1C828FCB" w14:textId="77777777" w:rsidR="00EF4078" w:rsidRDefault="00EF4078" w:rsidP="00EF4078">
      <w:pPr>
        <w:pStyle w:val="PL"/>
      </w:pPr>
      <w:r>
        <w:t xml:space="preserve">        gbrDl:</w:t>
      </w:r>
    </w:p>
    <w:p w14:paraId="57D3173E" w14:textId="77777777" w:rsidR="00EF4078" w:rsidRDefault="00EF4078" w:rsidP="00EF4078">
      <w:pPr>
        <w:pStyle w:val="PL"/>
      </w:pPr>
      <w:r>
        <w:rPr>
          <w:rFonts w:cs="Courier New"/>
          <w:szCs w:val="16"/>
        </w:rPr>
        <w:t xml:space="preserve">          </w:t>
      </w:r>
      <w:r>
        <w:t>$ref: 'TS29571_CommonData.yaml#/components/schemas/BitRate'</w:t>
      </w:r>
    </w:p>
    <w:p w14:paraId="582F7DB6" w14:textId="77777777" w:rsidR="00EF4078" w:rsidRDefault="00EF4078" w:rsidP="00EF4078">
      <w:pPr>
        <w:pStyle w:val="PL"/>
      </w:pPr>
      <w:r>
        <w:lastRenderedPageBreak/>
        <w:t xml:space="preserve">        pdb:</w:t>
      </w:r>
    </w:p>
    <w:p w14:paraId="30F6A74E" w14:textId="77777777" w:rsidR="00EF4078" w:rsidRDefault="00EF4078" w:rsidP="00EF4078">
      <w:pPr>
        <w:pStyle w:val="PL"/>
      </w:pPr>
      <w:r>
        <w:t xml:space="preserve">          $ref: 'TS29571_CommonData.yaml#/components/schemas/PacketDelBudget'</w:t>
      </w:r>
    </w:p>
    <w:p w14:paraId="017D1C4E" w14:textId="77777777" w:rsidR="00EF4078" w:rsidRDefault="00EF4078" w:rsidP="00EF4078">
      <w:pPr>
        <w:pStyle w:val="PL"/>
      </w:pPr>
      <w:r>
        <w:t xml:space="preserve">        p</w:t>
      </w:r>
      <w:r>
        <w:rPr>
          <w:rFonts w:hint="eastAsia"/>
          <w:lang w:eastAsia="ja-JP"/>
        </w:rPr>
        <w:t>e</w:t>
      </w:r>
      <w:r>
        <w:rPr>
          <w:lang w:eastAsia="ja-JP"/>
        </w:rPr>
        <w:t>r</w:t>
      </w:r>
      <w:r>
        <w:t>:</w:t>
      </w:r>
    </w:p>
    <w:p w14:paraId="37B37BF5" w14:textId="77777777" w:rsidR="00EF4078" w:rsidRDefault="00EF4078" w:rsidP="00EF4078">
      <w:pPr>
        <w:pStyle w:val="PL"/>
      </w:pPr>
      <w:r>
        <w:t xml:space="preserve">          $ref: 'TS29571_CommonData.yaml#/components/schemas/</w:t>
      </w:r>
      <w:r w:rsidRPr="0042772E">
        <w:t>PacketErrRate</w:t>
      </w:r>
      <w:r>
        <w:t>'</w:t>
      </w:r>
    </w:p>
    <w:p w14:paraId="7BA73281" w14:textId="77777777" w:rsidR="00EF4078" w:rsidRPr="00B6137E" w:rsidRDefault="00EF4078" w:rsidP="00EF4078">
      <w:pPr>
        <w:pStyle w:val="PL"/>
        <w:rPr>
          <w:rFonts w:cs="Courier New"/>
          <w:szCs w:val="16"/>
        </w:rPr>
      </w:pPr>
    </w:p>
    <w:p w14:paraId="584975A0" w14:textId="77777777" w:rsidR="00EF4078" w:rsidRDefault="00EF4078" w:rsidP="00EF4078">
      <w:pPr>
        <w:pStyle w:val="PL"/>
        <w:rPr>
          <w:rFonts w:cs="Courier New"/>
          <w:szCs w:val="16"/>
        </w:rPr>
      </w:pPr>
      <w:r>
        <w:rPr>
          <w:rFonts w:cs="Courier New"/>
          <w:szCs w:val="16"/>
        </w:rPr>
        <w:t xml:space="preserve">    EventsSubscPutData:</w:t>
      </w:r>
    </w:p>
    <w:p w14:paraId="15325138" w14:textId="77777777" w:rsidR="00EF4078" w:rsidRDefault="00EF4078" w:rsidP="00EF4078">
      <w:pPr>
        <w:pStyle w:val="PL"/>
        <w:rPr>
          <w:rFonts w:cs="Courier New"/>
          <w:szCs w:val="16"/>
        </w:rPr>
      </w:pPr>
      <w:r>
        <w:rPr>
          <w:rFonts w:cs="Courier New"/>
          <w:szCs w:val="16"/>
        </w:rPr>
        <w:t xml:space="preserve">      description: &gt;</w:t>
      </w:r>
    </w:p>
    <w:p w14:paraId="46629FDE" w14:textId="77777777" w:rsidR="00EF4078" w:rsidRDefault="00EF4078" w:rsidP="00EF4078">
      <w:pPr>
        <w:pStyle w:val="PL"/>
        <w:rPr>
          <w:rFonts w:cs="Courier New"/>
          <w:szCs w:val="16"/>
        </w:rPr>
      </w:pPr>
      <w:r>
        <w:rPr>
          <w:rFonts w:cs="Courier New"/>
          <w:szCs w:val="16"/>
        </w:rPr>
        <w:t xml:space="preserve">        Identifies the events the application subscribes to within an Events Subscription</w:t>
      </w:r>
    </w:p>
    <w:p w14:paraId="509BEF46" w14:textId="77777777" w:rsidR="00EF4078" w:rsidRDefault="00EF4078" w:rsidP="00EF4078">
      <w:pPr>
        <w:pStyle w:val="PL"/>
        <w:rPr>
          <w:rFonts w:cs="Courier New"/>
          <w:szCs w:val="16"/>
        </w:rPr>
      </w:pPr>
      <w:r>
        <w:rPr>
          <w:rFonts w:cs="Courier New"/>
          <w:szCs w:val="16"/>
        </w:rPr>
        <w:t xml:space="preserve">        sub-resource data. It may contain the notification of the already met events.</w:t>
      </w:r>
    </w:p>
    <w:p w14:paraId="0937324A" w14:textId="77777777" w:rsidR="00EF4078" w:rsidRDefault="00EF4078" w:rsidP="00EF4078">
      <w:pPr>
        <w:pStyle w:val="PL"/>
        <w:rPr>
          <w:rFonts w:cs="Courier New"/>
          <w:szCs w:val="16"/>
        </w:rPr>
      </w:pPr>
      <w:r>
        <w:rPr>
          <w:rFonts w:cs="Courier New"/>
          <w:szCs w:val="16"/>
        </w:rPr>
        <w:t xml:space="preserve">      anyOf:</w:t>
      </w:r>
    </w:p>
    <w:p w14:paraId="2590FCE7" w14:textId="77777777" w:rsidR="00EF4078" w:rsidRDefault="00EF4078" w:rsidP="00EF4078">
      <w:pPr>
        <w:pStyle w:val="PL"/>
        <w:rPr>
          <w:rFonts w:cs="Courier New"/>
          <w:szCs w:val="16"/>
        </w:rPr>
      </w:pPr>
      <w:r>
        <w:rPr>
          <w:rFonts w:cs="Courier New"/>
          <w:szCs w:val="16"/>
        </w:rPr>
        <w:t xml:space="preserve">        - $ref: '#/components/schemas/EventsSubscReqData'</w:t>
      </w:r>
    </w:p>
    <w:p w14:paraId="4642F05A" w14:textId="77777777" w:rsidR="00EF4078" w:rsidRDefault="00EF4078" w:rsidP="00EF4078">
      <w:pPr>
        <w:pStyle w:val="PL"/>
        <w:rPr>
          <w:rFonts w:cs="Courier New"/>
          <w:szCs w:val="16"/>
        </w:rPr>
      </w:pPr>
      <w:r>
        <w:rPr>
          <w:rFonts w:cs="Courier New"/>
          <w:szCs w:val="16"/>
        </w:rPr>
        <w:t xml:space="preserve">        - $ref: '#/components/schemas/EventsNotification'</w:t>
      </w:r>
    </w:p>
    <w:p w14:paraId="110B7CA6" w14:textId="77777777" w:rsidR="00EF4078" w:rsidRDefault="00EF4078" w:rsidP="00EF4078">
      <w:pPr>
        <w:pStyle w:val="PL"/>
        <w:rPr>
          <w:rFonts w:cs="Courier New"/>
          <w:szCs w:val="16"/>
        </w:rPr>
      </w:pPr>
    </w:p>
    <w:p w14:paraId="00B99884" w14:textId="77777777" w:rsidR="00EF4078" w:rsidRDefault="00EF4078" w:rsidP="00EF4078">
      <w:pPr>
        <w:pStyle w:val="PL"/>
      </w:pPr>
      <w:r>
        <w:t xml:space="preserve">    Periodicity</w:t>
      </w:r>
      <w:r>
        <w:rPr>
          <w:lang w:eastAsia="zh-CN"/>
        </w:rPr>
        <w:t>R</w:t>
      </w:r>
      <w:r>
        <w:rPr>
          <w:rFonts w:hint="eastAsia"/>
          <w:lang w:eastAsia="zh-CN"/>
        </w:rPr>
        <w:t>ange</w:t>
      </w:r>
      <w:r>
        <w:t>:</w:t>
      </w:r>
    </w:p>
    <w:p w14:paraId="6B1CB9DF" w14:textId="77777777" w:rsidR="00EF4078" w:rsidRDefault="00EF4078" w:rsidP="00EF4078">
      <w:pPr>
        <w:pStyle w:val="PL"/>
        <w:rPr>
          <w:rFonts w:cs="Courier New"/>
          <w:szCs w:val="16"/>
        </w:rPr>
      </w:pPr>
      <w:r>
        <w:rPr>
          <w:rFonts w:eastAsia="Batang"/>
        </w:rPr>
        <w:t xml:space="preserve">      description: </w:t>
      </w:r>
      <w:r>
        <w:rPr>
          <w:rFonts w:cs="Courier New"/>
          <w:szCs w:val="16"/>
        </w:rPr>
        <w:t>&gt;</w:t>
      </w:r>
    </w:p>
    <w:p w14:paraId="48138983" w14:textId="77777777" w:rsidR="00EF4078" w:rsidRDefault="00EF4078" w:rsidP="00EF407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08F4261" w14:textId="77777777" w:rsidR="00EF4078" w:rsidRDefault="00EF4078" w:rsidP="00EF4078">
      <w:pPr>
        <w:pStyle w:val="PL"/>
        <w:rPr>
          <w:rFonts w:cs="Arial"/>
          <w:szCs w:val="18"/>
        </w:rPr>
      </w:pPr>
      <w:r>
        <w:rPr>
          <w:lang w:eastAsia="zh-CN"/>
        </w:rPr>
        <w:t xml:space="preserve">        the periodicity of the start twobursts </w:t>
      </w:r>
      <w:r>
        <w:rPr>
          <w:rFonts w:cs="Arial"/>
          <w:szCs w:val="18"/>
        </w:rPr>
        <w:t>in reference to the external GM) or</w:t>
      </w:r>
    </w:p>
    <w:p w14:paraId="02F24A46" w14:textId="77777777" w:rsidR="00EF4078" w:rsidRDefault="00EF4078" w:rsidP="00EF407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4181A66" w14:textId="77777777" w:rsidR="00EF4078" w:rsidRDefault="00EF4078" w:rsidP="00EF407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BB99306" w14:textId="77777777" w:rsidR="00EF4078" w:rsidRDefault="00EF4078" w:rsidP="00EF4078">
      <w:pPr>
        <w:pStyle w:val="PL"/>
      </w:pPr>
      <w:r>
        <w:t xml:space="preserve">      type: object</w:t>
      </w:r>
    </w:p>
    <w:p w14:paraId="294A211A" w14:textId="77777777" w:rsidR="00EF4078" w:rsidRDefault="00EF4078" w:rsidP="00EF4078">
      <w:pPr>
        <w:pStyle w:val="PL"/>
        <w:rPr>
          <w:rFonts w:cs="Courier New"/>
          <w:szCs w:val="16"/>
        </w:rPr>
      </w:pPr>
      <w:r>
        <w:rPr>
          <w:rFonts w:cs="Courier New"/>
          <w:szCs w:val="16"/>
        </w:rPr>
        <w:t xml:space="preserve">      oneOf:</w:t>
      </w:r>
    </w:p>
    <w:p w14:paraId="1BE4A6B5" w14:textId="77777777" w:rsidR="00EF4078" w:rsidRDefault="00EF4078" w:rsidP="00EF407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2DDC3370" w14:textId="77777777" w:rsidR="00EF4078" w:rsidRDefault="00EF4078" w:rsidP="00EF4078">
      <w:pPr>
        <w:pStyle w:val="PL"/>
        <w:rPr>
          <w:rFonts w:cs="Courier New"/>
          <w:szCs w:val="16"/>
        </w:rPr>
      </w:pPr>
      <w:r>
        <w:rPr>
          <w:rFonts w:cs="Courier New"/>
          <w:szCs w:val="16"/>
        </w:rPr>
        <w:t xml:space="preserve">        - required: [</w:t>
      </w:r>
      <w:r w:rsidRPr="001300C1">
        <w:t>periodicVals</w:t>
      </w:r>
      <w:r>
        <w:rPr>
          <w:rFonts w:cs="Courier New"/>
          <w:szCs w:val="16"/>
        </w:rPr>
        <w:t>]</w:t>
      </w:r>
    </w:p>
    <w:p w14:paraId="73AE26AD" w14:textId="77777777" w:rsidR="00EF4078" w:rsidRDefault="00EF4078" w:rsidP="00EF4078">
      <w:pPr>
        <w:pStyle w:val="PL"/>
      </w:pPr>
      <w:r>
        <w:t xml:space="preserve">      properties:</w:t>
      </w:r>
    </w:p>
    <w:p w14:paraId="7B0EB6A0" w14:textId="77777777" w:rsidR="00EF4078" w:rsidRDefault="00EF4078" w:rsidP="00EF4078">
      <w:pPr>
        <w:pStyle w:val="PL"/>
      </w:pPr>
      <w:r>
        <w:t xml:space="preserve">        lowerBound:</w:t>
      </w:r>
    </w:p>
    <w:p w14:paraId="7E811B05" w14:textId="77777777" w:rsidR="00EF4078" w:rsidRDefault="00EF4078" w:rsidP="00EF4078">
      <w:pPr>
        <w:pStyle w:val="PL"/>
      </w:pPr>
      <w:r>
        <w:rPr>
          <w:rFonts w:cs="Courier New"/>
          <w:szCs w:val="16"/>
        </w:rPr>
        <w:t xml:space="preserve">          $ref: 'TS29571_CommonData.yaml#/components/schemas/Uinteger'</w:t>
      </w:r>
    </w:p>
    <w:p w14:paraId="39F69B9B" w14:textId="77777777" w:rsidR="00EF4078" w:rsidRDefault="00EF4078" w:rsidP="00EF4078">
      <w:pPr>
        <w:pStyle w:val="PL"/>
      </w:pPr>
      <w:r>
        <w:t xml:space="preserve">        upperBound:</w:t>
      </w:r>
    </w:p>
    <w:p w14:paraId="44BC6ED6"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0BF4E64E" w14:textId="77777777" w:rsidR="00EF4078" w:rsidRDefault="00EF4078" w:rsidP="00EF4078">
      <w:pPr>
        <w:pStyle w:val="PL"/>
      </w:pPr>
      <w:r>
        <w:t xml:space="preserve">        </w:t>
      </w:r>
      <w:r w:rsidRPr="001300C1">
        <w:t>periodicVals</w:t>
      </w:r>
      <w:r>
        <w:t>:</w:t>
      </w:r>
    </w:p>
    <w:p w14:paraId="4D33FAA7" w14:textId="77777777" w:rsidR="00EF4078" w:rsidRDefault="00EF4078" w:rsidP="00EF4078">
      <w:pPr>
        <w:pStyle w:val="PL"/>
      </w:pPr>
      <w:r>
        <w:t xml:space="preserve">          type: array</w:t>
      </w:r>
    </w:p>
    <w:p w14:paraId="5E23BAF9" w14:textId="77777777" w:rsidR="00EF4078" w:rsidRDefault="00EF4078" w:rsidP="00EF4078">
      <w:pPr>
        <w:pStyle w:val="PL"/>
      </w:pPr>
      <w:r>
        <w:t xml:space="preserve">          items:</w:t>
      </w:r>
    </w:p>
    <w:p w14:paraId="1BC8C84A" w14:textId="77777777" w:rsidR="00EF4078" w:rsidRDefault="00EF4078" w:rsidP="00EF4078">
      <w:pPr>
        <w:pStyle w:val="PL"/>
      </w:pPr>
      <w:r>
        <w:t xml:space="preserve">            </w:t>
      </w:r>
      <w:r>
        <w:rPr>
          <w:rFonts w:cs="Courier New"/>
          <w:szCs w:val="16"/>
        </w:rPr>
        <w:t>$ref: 'TS29571_CommonData.yaml#/components/schemas/Uinteger'</w:t>
      </w:r>
    </w:p>
    <w:p w14:paraId="00B86C98" w14:textId="77777777" w:rsidR="00EF4078" w:rsidRDefault="00EF4078" w:rsidP="00EF4078">
      <w:pPr>
        <w:pStyle w:val="PL"/>
      </w:pPr>
      <w:r>
        <w:t xml:space="preserve">          minItems: 1</w:t>
      </w:r>
    </w:p>
    <w:p w14:paraId="3E2AAF0D"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68A6988"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6FF434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9C3B49C"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3F48DA7"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7EB165C"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0C5A75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9B12E89"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D53229F"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79641A5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053105D"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DA77F66"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DCF4E0F" w14:textId="77777777" w:rsidR="00EF4078" w:rsidRPr="00420C4E"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4F285C5" w14:textId="77777777" w:rsidR="00EF4078" w:rsidRPr="000E3095"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370294D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914870B"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D9EC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B10A318"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84D73B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E5BE19B"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55EAD9C3" w14:textId="77777777" w:rsidR="00EF4078" w:rsidRPr="00FB54B4"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DB101C1"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A9D22E0" w14:textId="77777777" w:rsidR="00EF4078" w:rsidRPr="00FB54B4"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94FDC70" w14:textId="77777777" w:rsidR="00EF4078" w:rsidRDefault="00EF4078" w:rsidP="00EF4078">
      <w:pPr>
        <w:pStyle w:val="PL"/>
        <w:rPr>
          <w:rFonts w:cs="Courier New"/>
          <w:szCs w:val="16"/>
        </w:rPr>
      </w:pPr>
    </w:p>
    <w:p w14:paraId="07C8B8A4" w14:textId="77777777" w:rsidR="00EF4078" w:rsidRDefault="00EF4078" w:rsidP="00EF4078">
      <w:pPr>
        <w:pStyle w:val="PL"/>
        <w:rPr>
          <w:rFonts w:cs="Courier New"/>
          <w:szCs w:val="16"/>
        </w:rPr>
      </w:pPr>
      <w:r>
        <w:rPr>
          <w:rFonts w:cs="Courier New"/>
          <w:szCs w:val="16"/>
        </w:rPr>
        <w:t xml:space="preserve">    PdvMonitoringReport:</w:t>
      </w:r>
    </w:p>
    <w:p w14:paraId="3A601A1C" w14:textId="77777777" w:rsidR="00EF4078" w:rsidRDefault="00EF4078" w:rsidP="00EF4078">
      <w:pPr>
        <w:pStyle w:val="PL"/>
        <w:rPr>
          <w:rFonts w:cs="Courier New"/>
          <w:szCs w:val="16"/>
        </w:rPr>
      </w:pPr>
      <w:r>
        <w:rPr>
          <w:rFonts w:cs="Courier New"/>
          <w:szCs w:val="16"/>
        </w:rPr>
        <w:t xml:space="preserve">      description: Packet Delay Variation reporting information.</w:t>
      </w:r>
    </w:p>
    <w:p w14:paraId="13D6764C" w14:textId="77777777" w:rsidR="00EF4078" w:rsidRDefault="00EF4078" w:rsidP="00EF4078">
      <w:pPr>
        <w:pStyle w:val="PL"/>
        <w:rPr>
          <w:rFonts w:cs="Courier New"/>
          <w:szCs w:val="16"/>
        </w:rPr>
      </w:pPr>
      <w:r>
        <w:rPr>
          <w:rFonts w:cs="Courier New"/>
          <w:szCs w:val="16"/>
        </w:rPr>
        <w:t xml:space="preserve">      type: object</w:t>
      </w:r>
    </w:p>
    <w:p w14:paraId="2584F816" w14:textId="77777777" w:rsidR="00EF4078" w:rsidRDefault="00EF4078" w:rsidP="00EF4078">
      <w:pPr>
        <w:pStyle w:val="PL"/>
        <w:rPr>
          <w:rFonts w:cs="Courier New"/>
          <w:szCs w:val="16"/>
        </w:rPr>
      </w:pPr>
      <w:r>
        <w:rPr>
          <w:rFonts w:cs="Courier New"/>
          <w:szCs w:val="16"/>
        </w:rPr>
        <w:t xml:space="preserve">      properties:</w:t>
      </w:r>
    </w:p>
    <w:p w14:paraId="792E197D" w14:textId="77777777" w:rsidR="00EF4078" w:rsidRDefault="00EF4078" w:rsidP="00EF4078">
      <w:pPr>
        <w:pStyle w:val="PL"/>
        <w:rPr>
          <w:rFonts w:cs="Courier New"/>
          <w:szCs w:val="16"/>
        </w:rPr>
      </w:pPr>
      <w:r>
        <w:rPr>
          <w:rFonts w:cs="Courier New"/>
          <w:szCs w:val="16"/>
        </w:rPr>
        <w:t xml:space="preserve">        flows:</w:t>
      </w:r>
    </w:p>
    <w:p w14:paraId="7894C4C5" w14:textId="77777777" w:rsidR="00EF4078" w:rsidRDefault="00EF4078" w:rsidP="00EF4078">
      <w:pPr>
        <w:pStyle w:val="PL"/>
        <w:rPr>
          <w:rFonts w:cs="Courier New"/>
          <w:szCs w:val="16"/>
        </w:rPr>
      </w:pPr>
      <w:r>
        <w:rPr>
          <w:rFonts w:cs="Courier New"/>
          <w:szCs w:val="16"/>
        </w:rPr>
        <w:t xml:space="preserve">          type: array</w:t>
      </w:r>
    </w:p>
    <w:p w14:paraId="7E4DBD36" w14:textId="77777777" w:rsidR="00EF4078" w:rsidRDefault="00EF4078" w:rsidP="00EF4078">
      <w:pPr>
        <w:pStyle w:val="PL"/>
        <w:rPr>
          <w:rFonts w:cs="Courier New"/>
          <w:szCs w:val="16"/>
        </w:rPr>
      </w:pPr>
      <w:r>
        <w:rPr>
          <w:rFonts w:cs="Courier New"/>
          <w:szCs w:val="16"/>
        </w:rPr>
        <w:t xml:space="preserve">          items:</w:t>
      </w:r>
    </w:p>
    <w:p w14:paraId="0760C65E" w14:textId="77777777" w:rsidR="00EF4078" w:rsidRDefault="00EF4078" w:rsidP="00EF4078">
      <w:pPr>
        <w:pStyle w:val="PL"/>
        <w:rPr>
          <w:rFonts w:cs="Courier New"/>
          <w:szCs w:val="16"/>
        </w:rPr>
      </w:pPr>
      <w:r>
        <w:rPr>
          <w:rFonts w:cs="Courier New"/>
          <w:szCs w:val="16"/>
        </w:rPr>
        <w:t xml:space="preserve">            $ref: '#/components/schemas/Flows'</w:t>
      </w:r>
    </w:p>
    <w:p w14:paraId="26A6C078" w14:textId="77777777" w:rsidR="00EF4078" w:rsidRDefault="00EF4078" w:rsidP="00EF4078">
      <w:pPr>
        <w:pStyle w:val="PL"/>
      </w:pPr>
      <w:r>
        <w:t xml:space="preserve">          minItems: 1</w:t>
      </w:r>
    </w:p>
    <w:p w14:paraId="66327789" w14:textId="77777777" w:rsidR="00EF4078" w:rsidRPr="00807617"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920A899" w14:textId="77777777" w:rsidR="00EF4078" w:rsidRDefault="00EF4078" w:rsidP="00EF4078">
      <w:pPr>
        <w:pStyle w:val="PL"/>
      </w:pPr>
      <w:r>
        <w:t xml:space="preserve">        </w:t>
      </w:r>
      <w:r>
        <w:rPr>
          <w:lang w:eastAsia="zh-CN"/>
        </w:rPr>
        <w:t>ulPdv</w:t>
      </w:r>
      <w:r>
        <w:t>:</w:t>
      </w:r>
    </w:p>
    <w:p w14:paraId="34F0C9A7" w14:textId="77777777" w:rsidR="00EF4078" w:rsidRDefault="00EF4078" w:rsidP="00EF4078">
      <w:pPr>
        <w:pStyle w:val="PL"/>
      </w:pPr>
      <w:r>
        <w:t xml:space="preserve">          type: integer</w:t>
      </w:r>
    </w:p>
    <w:p w14:paraId="1474DDDE" w14:textId="77777777" w:rsidR="00EF4078" w:rsidRPr="004B6A45" w:rsidRDefault="00EF4078" w:rsidP="00EF407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704B16" w14:textId="77777777" w:rsidR="00EF4078" w:rsidRDefault="00EF4078" w:rsidP="00EF4078">
      <w:pPr>
        <w:pStyle w:val="PL"/>
      </w:pPr>
      <w:r>
        <w:t xml:space="preserve">        </w:t>
      </w:r>
      <w:r>
        <w:rPr>
          <w:lang w:eastAsia="zh-CN"/>
        </w:rPr>
        <w:t>dlPdv</w:t>
      </w:r>
      <w:r>
        <w:t>:</w:t>
      </w:r>
    </w:p>
    <w:p w14:paraId="08FD891A" w14:textId="77777777" w:rsidR="00EF4078" w:rsidRDefault="00EF4078" w:rsidP="00EF4078">
      <w:pPr>
        <w:pStyle w:val="PL"/>
        <w:tabs>
          <w:tab w:val="clear" w:pos="384"/>
          <w:tab w:val="left" w:pos="385"/>
        </w:tabs>
      </w:pPr>
      <w:r>
        <w:t xml:space="preserve">          type: integer</w:t>
      </w:r>
    </w:p>
    <w:p w14:paraId="01815276" w14:textId="77777777" w:rsidR="00EF4078" w:rsidRPr="004B6A45" w:rsidRDefault="00EF4078" w:rsidP="00EF407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9452C31" w14:textId="77777777" w:rsidR="00EF4078" w:rsidRDefault="00EF4078" w:rsidP="00EF4078">
      <w:pPr>
        <w:pStyle w:val="PL"/>
      </w:pPr>
      <w:r>
        <w:t xml:space="preserve">        </w:t>
      </w:r>
      <w:r>
        <w:rPr>
          <w:lang w:eastAsia="zh-CN"/>
        </w:rPr>
        <w:t>rtPdv</w:t>
      </w:r>
      <w:r>
        <w:t>:</w:t>
      </w:r>
    </w:p>
    <w:p w14:paraId="4DBD3DE6" w14:textId="77777777" w:rsidR="00EF4078" w:rsidRPr="00E063AE" w:rsidRDefault="00EF4078" w:rsidP="00EF4078">
      <w:pPr>
        <w:pStyle w:val="PL"/>
      </w:pPr>
      <w:r>
        <w:t xml:space="preserve">          type: integer</w:t>
      </w:r>
    </w:p>
    <w:p w14:paraId="6FFC8DA6" w14:textId="77777777" w:rsidR="00EF4078" w:rsidRPr="004B6A45" w:rsidRDefault="00EF4078" w:rsidP="00EF407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6D30520" w14:textId="77777777" w:rsidR="00EF4078" w:rsidRDefault="00EF4078" w:rsidP="00EF4078">
      <w:pPr>
        <w:pStyle w:val="PL"/>
        <w:rPr>
          <w:rFonts w:cs="Courier New"/>
          <w:szCs w:val="16"/>
        </w:rPr>
      </w:pPr>
    </w:p>
    <w:p w14:paraId="28788527" w14:textId="77777777" w:rsidR="00EF4078" w:rsidRDefault="00EF4078" w:rsidP="00EF4078">
      <w:pPr>
        <w:pStyle w:val="PL"/>
      </w:pPr>
      <w:r>
        <w:t xml:space="preserve">    AddFlowDescriptionInfo:</w:t>
      </w:r>
    </w:p>
    <w:p w14:paraId="3298EB8E" w14:textId="77777777" w:rsidR="00EF4078" w:rsidRDefault="00EF4078" w:rsidP="00EF4078">
      <w:pPr>
        <w:pStyle w:val="PL"/>
      </w:pPr>
      <w:r>
        <w:rPr>
          <w:rFonts w:eastAsia="Batang"/>
        </w:rPr>
        <w:lastRenderedPageBreak/>
        <w:t xml:space="preserve">      description: </w:t>
      </w:r>
      <w:r>
        <w:t>Contains additional flow description information</w:t>
      </w:r>
      <w:r>
        <w:rPr>
          <w:rFonts w:eastAsia="Batang"/>
        </w:rPr>
        <w:t>.</w:t>
      </w:r>
    </w:p>
    <w:p w14:paraId="2F917DE1" w14:textId="77777777" w:rsidR="00EF4078" w:rsidRDefault="00EF4078" w:rsidP="00EF4078">
      <w:pPr>
        <w:pStyle w:val="PL"/>
      </w:pPr>
      <w:r>
        <w:t xml:space="preserve">      type: object</w:t>
      </w:r>
    </w:p>
    <w:p w14:paraId="7B96EBAA" w14:textId="77777777" w:rsidR="00EF4078" w:rsidRDefault="00EF4078" w:rsidP="00EF4078">
      <w:pPr>
        <w:pStyle w:val="PL"/>
      </w:pPr>
      <w:r>
        <w:t xml:space="preserve">      properties:</w:t>
      </w:r>
    </w:p>
    <w:p w14:paraId="67DBCB2C" w14:textId="77777777" w:rsidR="00EF4078" w:rsidRDefault="00EF4078" w:rsidP="00EF4078">
      <w:pPr>
        <w:pStyle w:val="PL"/>
      </w:pPr>
      <w:r>
        <w:t xml:space="preserve">        spi:</w:t>
      </w:r>
    </w:p>
    <w:p w14:paraId="760E3EE8" w14:textId="77777777" w:rsidR="00EF4078" w:rsidRDefault="00EF4078" w:rsidP="00EF4078">
      <w:pPr>
        <w:pStyle w:val="PL"/>
      </w:pPr>
      <w:r>
        <w:t xml:space="preserve">          type: string</w:t>
      </w:r>
    </w:p>
    <w:p w14:paraId="1B904803" w14:textId="77777777" w:rsidR="00EF4078" w:rsidRDefault="00EF4078" w:rsidP="00EF4078">
      <w:pPr>
        <w:pStyle w:val="PL"/>
      </w:pPr>
      <w:r>
        <w:t xml:space="preserve">          description: &gt;</w:t>
      </w:r>
    </w:p>
    <w:p w14:paraId="09276D24" w14:textId="77777777" w:rsidR="00EF4078" w:rsidRDefault="00EF4078" w:rsidP="00EF4078">
      <w:pPr>
        <w:pStyle w:val="PL"/>
      </w:pPr>
      <w:r>
        <w:t xml:space="preserve">            4-octet string representing the security parameter index of the IPSec packet</w:t>
      </w:r>
    </w:p>
    <w:p w14:paraId="4892AD95" w14:textId="77777777" w:rsidR="00EF4078" w:rsidRDefault="00EF4078" w:rsidP="00EF4078">
      <w:pPr>
        <w:pStyle w:val="PL"/>
      </w:pPr>
      <w:r>
        <w:t xml:space="preserve">            in hexadecimal representation.</w:t>
      </w:r>
    </w:p>
    <w:p w14:paraId="3E1A0D1D" w14:textId="77777777" w:rsidR="00EF4078" w:rsidRDefault="00EF4078" w:rsidP="00EF4078">
      <w:pPr>
        <w:pStyle w:val="PL"/>
      </w:pPr>
      <w:r>
        <w:t xml:space="preserve">        flowLabel:</w:t>
      </w:r>
    </w:p>
    <w:p w14:paraId="0875DF2A" w14:textId="77777777" w:rsidR="00EF4078" w:rsidRDefault="00EF4078" w:rsidP="00EF4078">
      <w:pPr>
        <w:pStyle w:val="PL"/>
      </w:pPr>
      <w:r>
        <w:t xml:space="preserve">          type: string</w:t>
      </w:r>
    </w:p>
    <w:p w14:paraId="2CFF08A1" w14:textId="77777777" w:rsidR="00EF4078" w:rsidRDefault="00EF4078" w:rsidP="00EF4078">
      <w:pPr>
        <w:pStyle w:val="PL"/>
      </w:pPr>
      <w:r>
        <w:t xml:space="preserve">          description: &gt;</w:t>
      </w:r>
    </w:p>
    <w:p w14:paraId="4EFACF12" w14:textId="77777777" w:rsidR="00EF4078" w:rsidRDefault="00EF4078" w:rsidP="00EF4078">
      <w:pPr>
        <w:pStyle w:val="PL"/>
      </w:pPr>
      <w:r>
        <w:t xml:space="preserve">            3-octet string representing the IPv6 flow label header field in hexadecimal</w:t>
      </w:r>
    </w:p>
    <w:p w14:paraId="06E6C36E" w14:textId="77777777" w:rsidR="00EF4078" w:rsidRDefault="00EF4078" w:rsidP="00EF4078">
      <w:pPr>
        <w:pStyle w:val="PL"/>
      </w:pPr>
      <w:r>
        <w:t xml:space="preserve">            representation.</w:t>
      </w:r>
    </w:p>
    <w:p w14:paraId="5DE3F6ED" w14:textId="77777777" w:rsidR="00EF4078" w:rsidRDefault="00EF4078" w:rsidP="00EF4078">
      <w:pPr>
        <w:pStyle w:val="PL"/>
        <w:rPr>
          <w:rFonts w:cs="Courier New"/>
          <w:szCs w:val="16"/>
        </w:rPr>
      </w:pPr>
      <w:r>
        <w:rPr>
          <w:rFonts w:cs="Courier New"/>
          <w:szCs w:val="16"/>
        </w:rPr>
        <w:t xml:space="preserve">        flowDir:</w:t>
      </w:r>
    </w:p>
    <w:p w14:paraId="0D84C322"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393EAB72" w14:textId="77777777" w:rsidR="00EF4078" w:rsidRDefault="00EF4078" w:rsidP="00EF4078">
      <w:pPr>
        <w:pStyle w:val="PL"/>
        <w:rPr>
          <w:rFonts w:cs="Courier New"/>
          <w:szCs w:val="16"/>
        </w:rPr>
      </w:pPr>
    </w:p>
    <w:p w14:paraId="344401D1" w14:textId="77777777" w:rsidR="00EF4078" w:rsidRDefault="00EF4078" w:rsidP="00EF4078">
      <w:pPr>
        <w:pStyle w:val="PL"/>
        <w:rPr>
          <w:rFonts w:cs="Courier New"/>
          <w:szCs w:val="16"/>
        </w:rPr>
      </w:pPr>
      <w:r>
        <w:rPr>
          <w:rFonts w:cs="Courier New"/>
          <w:szCs w:val="16"/>
        </w:rPr>
        <w:t xml:space="preserve">    L4sSupport:</w:t>
      </w:r>
    </w:p>
    <w:p w14:paraId="30067AC1" w14:textId="77777777" w:rsidR="00EF4078" w:rsidRDefault="00EF4078" w:rsidP="00EF4078">
      <w:pPr>
        <w:pStyle w:val="PL"/>
        <w:rPr>
          <w:rFonts w:cs="Courier New"/>
          <w:szCs w:val="16"/>
        </w:rPr>
      </w:pPr>
      <w:r>
        <w:rPr>
          <w:rFonts w:cs="Courier New"/>
          <w:szCs w:val="16"/>
        </w:rPr>
        <w:t xml:space="preserve">      description: &gt;</w:t>
      </w:r>
    </w:p>
    <w:p w14:paraId="03A01110" w14:textId="77777777" w:rsidR="00EF4078" w:rsidRDefault="00EF4078" w:rsidP="00EF4078">
      <w:pPr>
        <w:pStyle w:val="PL"/>
        <w:rPr>
          <w:rFonts w:cs="Courier New"/>
          <w:szCs w:val="16"/>
        </w:rPr>
      </w:pPr>
      <w:r>
        <w:rPr>
          <w:rFonts w:cs="Courier New"/>
          <w:szCs w:val="16"/>
        </w:rPr>
        <w:t xml:space="preserve">        Indicates whether the ECN marking for L4S support is not available or available</w:t>
      </w:r>
    </w:p>
    <w:p w14:paraId="2EBB4936" w14:textId="77777777" w:rsidR="00EF4078" w:rsidRDefault="00EF4078" w:rsidP="00EF4078">
      <w:pPr>
        <w:pStyle w:val="PL"/>
        <w:rPr>
          <w:rFonts w:cs="Courier New"/>
          <w:szCs w:val="16"/>
        </w:rPr>
      </w:pPr>
      <w:r>
        <w:rPr>
          <w:rFonts w:cs="Courier New"/>
          <w:szCs w:val="16"/>
        </w:rPr>
        <w:t xml:space="preserve">        again in 5GS.</w:t>
      </w:r>
    </w:p>
    <w:p w14:paraId="61F47182" w14:textId="77777777" w:rsidR="00EF4078" w:rsidRDefault="00EF4078" w:rsidP="00EF4078">
      <w:pPr>
        <w:pStyle w:val="PL"/>
        <w:rPr>
          <w:rFonts w:cs="Courier New"/>
          <w:szCs w:val="16"/>
        </w:rPr>
      </w:pPr>
      <w:r>
        <w:rPr>
          <w:rFonts w:cs="Courier New"/>
          <w:szCs w:val="16"/>
        </w:rPr>
        <w:t xml:space="preserve">      type: object</w:t>
      </w:r>
    </w:p>
    <w:p w14:paraId="79B380B5" w14:textId="77777777" w:rsidR="00EF4078" w:rsidRDefault="00EF4078" w:rsidP="00EF4078">
      <w:pPr>
        <w:pStyle w:val="PL"/>
        <w:rPr>
          <w:rFonts w:cs="Courier New"/>
          <w:szCs w:val="16"/>
        </w:rPr>
      </w:pPr>
      <w:r>
        <w:rPr>
          <w:rFonts w:cs="Courier New"/>
          <w:szCs w:val="16"/>
        </w:rPr>
        <w:t xml:space="preserve">      required:</w:t>
      </w:r>
    </w:p>
    <w:p w14:paraId="765DA2F3" w14:textId="77777777" w:rsidR="00EF4078" w:rsidRDefault="00EF4078" w:rsidP="00EF4078">
      <w:pPr>
        <w:pStyle w:val="PL"/>
        <w:rPr>
          <w:rFonts w:cs="Courier New"/>
          <w:szCs w:val="16"/>
        </w:rPr>
      </w:pPr>
      <w:r>
        <w:rPr>
          <w:rFonts w:cs="Courier New"/>
          <w:szCs w:val="16"/>
        </w:rPr>
        <w:t xml:space="preserve">        - notifType</w:t>
      </w:r>
    </w:p>
    <w:p w14:paraId="01414695" w14:textId="77777777" w:rsidR="00EF4078" w:rsidRDefault="00EF4078" w:rsidP="00EF4078">
      <w:pPr>
        <w:pStyle w:val="PL"/>
        <w:rPr>
          <w:rFonts w:cs="Courier New"/>
          <w:szCs w:val="16"/>
        </w:rPr>
      </w:pPr>
      <w:r>
        <w:rPr>
          <w:rFonts w:cs="Courier New"/>
          <w:szCs w:val="16"/>
        </w:rPr>
        <w:t xml:space="preserve">      properties:</w:t>
      </w:r>
    </w:p>
    <w:p w14:paraId="403D70CF" w14:textId="77777777" w:rsidR="00EF4078" w:rsidRDefault="00EF4078" w:rsidP="00EF4078">
      <w:pPr>
        <w:pStyle w:val="PL"/>
        <w:rPr>
          <w:rFonts w:cs="Courier New"/>
          <w:szCs w:val="16"/>
        </w:rPr>
      </w:pPr>
      <w:r>
        <w:rPr>
          <w:rFonts w:cs="Courier New"/>
          <w:szCs w:val="16"/>
        </w:rPr>
        <w:t xml:space="preserve">        notifType:</w:t>
      </w:r>
    </w:p>
    <w:p w14:paraId="101D9543" w14:textId="77777777" w:rsidR="00EF4078" w:rsidRDefault="00EF4078" w:rsidP="00EF4078">
      <w:pPr>
        <w:pStyle w:val="PL"/>
        <w:rPr>
          <w:rFonts w:cs="Courier New"/>
          <w:szCs w:val="16"/>
        </w:rPr>
      </w:pPr>
      <w:r>
        <w:rPr>
          <w:rFonts w:cs="Courier New"/>
          <w:szCs w:val="16"/>
        </w:rPr>
        <w:t xml:space="preserve">          $ref: '#/components/schemas/L4sNotifType'</w:t>
      </w:r>
    </w:p>
    <w:p w14:paraId="59F3E509" w14:textId="77777777" w:rsidR="00EF4078" w:rsidRDefault="00EF4078" w:rsidP="00EF4078">
      <w:pPr>
        <w:pStyle w:val="PL"/>
        <w:rPr>
          <w:rFonts w:cs="Courier New"/>
          <w:szCs w:val="16"/>
        </w:rPr>
      </w:pPr>
      <w:r>
        <w:rPr>
          <w:rFonts w:cs="Courier New"/>
          <w:szCs w:val="16"/>
        </w:rPr>
        <w:t xml:space="preserve">        flows:</w:t>
      </w:r>
    </w:p>
    <w:p w14:paraId="7CA65EDC" w14:textId="77777777" w:rsidR="00EF4078" w:rsidRDefault="00EF4078" w:rsidP="00EF4078">
      <w:pPr>
        <w:pStyle w:val="PL"/>
        <w:rPr>
          <w:rFonts w:cs="Courier New"/>
          <w:szCs w:val="16"/>
        </w:rPr>
      </w:pPr>
      <w:r>
        <w:rPr>
          <w:rFonts w:cs="Courier New"/>
          <w:szCs w:val="16"/>
        </w:rPr>
        <w:t xml:space="preserve">          type: array</w:t>
      </w:r>
    </w:p>
    <w:p w14:paraId="159220E6" w14:textId="77777777" w:rsidR="00EF4078" w:rsidRDefault="00EF4078" w:rsidP="00EF4078">
      <w:pPr>
        <w:pStyle w:val="PL"/>
        <w:rPr>
          <w:rFonts w:cs="Courier New"/>
          <w:szCs w:val="16"/>
        </w:rPr>
      </w:pPr>
      <w:r>
        <w:rPr>
          <w:rFonts w:cs="Courier New"/>
          <w:szCs w:val="16"/>
        </w:rPr>
        <w:t xml:space="preserve">          items:</w:t>
      </w:r>
    </w:p>
    <w:p w14:paraId="2204DE84" w14:textId="77777777" w:rsidR="00EF4078" w:rsidRDefault="00EF4078" w:rsidP="00EF4078">
      <w:pPr>
        <w:pStyle w:val="PL"/>
        <w:rPr>
          <w:rFonts w:cs="Courier New"/>
          <w:szCs w:val="16"/>
        </w:rPr>
      </w:pPr>
      <w:r>
        <w:rPr>
          <w:rFonts w:cs="Courier New"/>
          <w:szCs w:val="16"/>
        </w:rPr>
        <w:t xml:space="preserve">            $ref: '#/components/schemas/Flows'</w:t>
      </w:r>
    </w:p>
    <w:p w14:paraId="2FD921F4" w14:textId="77777777" w:rsidR="00EF4078" w:rsidRDefault="00EF4078" w:rsidP="00EF4078">
      <w:pPr>
        <w:pStyle w:val="PL"/>
      </w:pPr>
      <w:r>
        <w:t xml:space="preserve">          minItems: 1</w:t>
      </w:r>
    </w:p>
    <w:p w14:paraId="37F869BA" w14:textId="77777777" w:rsidR="00EF4078" w:rsidRDefault="00EF4078" w:rsidP="00EF4078">
      <w:pPr>
        <w:pStyle w:val="PL"/>
        <w:rPr>
          <w:rFonts w:cs="Courier New"/>
          <w:szCs w:val="16"/>
        </w:rPr>
      </w:pPr>
    </w:p>
    <w:p w14:paraId="4FFCE77A" w14:textId="77777777" w:rsidR="00EF4078" w:rsidRDefault="00EF4078" w:rsidP="00EF4078">
      <w:pPr>
        <w:pStyle w:val="PL"/>
        <w:rPr>
          <w:rFonts w:cs="Courier New"/>
          <w:szCs w:val="16"/>
        </w:rPr>
      </w:pPr>
      <w:r>
        <w:rPr>
          <w:rFonts w:cs="Courier New"/>
          <w:szCs w:val="16"/>
        </w:rPr>
        <w:t xml:space="preserve">    DirectNotificationReport:</w:t>
      </w:r>
    </w:p>
    <w:p w14:paraId="3449042B" w14:textId="77777777" w:rsidR="00EF4078" w:rsidRDefault="00EF4078" w:rsidP="00EF4078">
      <w:pPr>
        <w:pStyle w:val="PL"/>
        <w:rPr>
          <w:rFonts w:cs="Courier New"/>
          <w:szCs w:val="16"/>
        </w:rPr>
      </w:pPr>
      <w:r>
        <w:rPr>
          <w:rFonts w:cs="Courier New"/>
          <w:szCs w:val="16"/>
        </w:rPr>
        <w:t xml:space="preserve">      description: &gt;</w:t>
      </w:r>
    </w:p>
    <w:p w14:paraId="7031BF15" w14:textId="77777777" w:rsidR="00EF4078" w:rsidRDefault="00EF4078" w:rsidP="00EF4078">
      <w:pPr>
        <w:pStyle w:val="PL"/>
        <w:rPr>
          <w:rFonts w:cs="Courier New"/>
          <w:szCs w:val="16"/>
        </w:rPr>
      </w:pPr>
      <w:r>
        <w:rPr>
          <w:rFonts w:cs="Courier New"/>
          <w:szCs w:val="16"/>
        </w:rPr>
        <w:t xml:space="preserve">        Represents the QoS monitoring parameters that cannot be directly notified for</w:t>
      </w:r>
    </w:p>
    <w:p w14:paraId="3F7C8430" w14:textId="77777777" w:rsidR="00EF4078" w:rsidRDefault="00EF4078" w:rsidP="00EF4078">
      <w:pPr>
        <w:pStyle w:val="PL"/>
        <w:rPr>
          <w:rFonts w:cs="Courier New"/>
          <w:szCs w:val="16"/>
        </w:rPr>
      </w:pPr>
      <w:r>
        <w:rPr>
          <w:rFonts w:cs="Courier New"/>
          <w:szCs w:val="16"/>
        </w:rPr>
        <w:t xml:space="preserve">        the indicated flows.</w:t>
      </w:r>
    </w:p>
    <w:p w14:paraId="26E7ED25" w14:textId="77777777" w:rsidR="00EF4078" w:rsidRDefault="00EF4078" w:rsidP="00EF4078">
      <w:pPr>
        <w:pStyle w:val="PL"/>
        <w:rPr>
          <w:rFonts w:cs="Courier New"/>
          <w:szCs w:val="16"/>
        </w:rPr>
      </w:pPr>
      <w:r>
        <w:rPr>
          <w:rFonts w:cs="Courier New"/>
          <w:szCs w:val="16"/>
        </w:rPr>
        <w:t xml:space="preserve">      type: object</w:t>
      </w:r>
    </w:p>
    <w:p w14:paraId="2A8177C3" w14:textId="77777777" w:rsidR="00EF4078" w:rsidRDefault="00EF4078" w:rsidP="00EF4078">
      <w:pPr>
        <w:pStyle w:val="PL"/>
        <w:rPr>
          <w:rFonts w:cs="Courier New"/>
          <w:szCs w:val="16"/>
        </w:rPr>
      </w:pPr>
      <w:r>
        <w:rPr>
          <w:rFonts w:cs="Courier New"/>
          <w:szCs w:val="16"/>
        </w:rPr>
        <w:t xml:space="preserve">      required:</w:t>
      </w:r>
    </w:p>
    <w:p w14:paraId="43DC4D14" w14:textId="77777777" w:rsidR="00EF4078" w:rsidRDefault="00EF4078" w:rsidP="00EF4078">
      <w:pPr>
        <w:pStyle w:val="PL"/>
        <w:rPr>
          <w:rFonts w:cs="Courier New"/>
          <w:szCs w:val="16"/>
        </w:rPr>
      </w:pPr>
      <w:r>
        <w:rPr>
          <w:rFonts w:cs="Courier New"/>
          <w:szCs w:val="16"/>
        </w:rPr>
        <w:t xml:space="preserve">        - qosMonParamType</w:t>
      </w:r>
    </w:p>
    <w:p w14:paraId="7585DEEA" w14:textId="77777777" w:rsidR="00EF4078" w:rsidRDefault="00EF4078" w:rsidP="00EF4078">
      <w:pPr>
        <w:pStyle w:val="PL"/>
        <w:rPr>
          <w:rFonts w:cs="Courier New"/>
          <w:szCs w:val="16"/>
        </w:rPr>
      </w:pPr>
      <w:r>
        <w:rPr>
          <w:rFonts w:cs="Courier New"/>
          <w:szCs w:val="16"/>
        </w:rPr>
        <w:t xml:space="preserve">      properties:</w:t>
      </w:r>
    </w:p>
    <w:p w14:paraId="2BC5B15E" w14:textId="77777777" w:rsidR="00EF4078" w:rsidRDefault="00EF4078" w:rsidP="00EF4078">
      <w:pPr>
        <w:pStyle w:val="PL"/>
        <w:rPr>
          <w:rFonts w:cs="Courier New"/>
          <w:szCs w:val="16"/>
        </w:rPr>
      </w:pPr>
      <w:r>
        <w:rPr>
          <w:rFonts w:cs="Courier New"/>
          <w:szCs w:val="16"/>
        </w:rPr>
        <w:t xml:space="preserve">        qosMonParamType:</w:t>
      </w:r>
    </w:p>
    <w:p w14:paraId="5A322E73" w14:textId="77777777" w:rsidR="00EF4078" w:rsidRDefault="00EF4078" w:rsidP="00EF4078">
      <w:pPr>
        <w:pStyle w:val="PL"/>
        <w:rPr>
          <w:rFonts w:cs="Courier New"/>
          <w:szCs w:val="16"/>
        </w:rPr>
      </w:pPr>
      <w:r>
        <w:rPr>
          <w:rFonts w:cs="Courier New"/>
          <w:szCs w:val="16"/>
        </w:rPr>
        <w:t xml:space="preserve">          $ref: 'TS29512_Npcf_SMPolicyControl.yaml#/components/schemas/QosMonitoringParamType'</w:t>
      </w:r>
    </w:p>
    <w:p w14:paraId="522CE0AC" w14:textId="77777777" w:rsidR="00EF4078" w:rsidRDefault="00EF4078" w:rsidP="00EF4078">
      <w:pPr>
        <w:pStyle w:val="PL"/>
        <w:rPr>
          <w:rFonts w:cs="Courier New"/>
          <w:szCs w:val="16"/>
        </w:rPr>
      </w:pPr>
      <w:r>
        <w:rPr>
          <w:rFonts w:cs="Courier New"/>
          <w:szCs w:val="16"/>
        </w:rPr>
        <w:t xml:space="preserve">        flows:</w:t>
      </w:r>
    </w:p>
    <w:p w14:paraId="1EB3F9BB" w14:textId="77777777" w:rsidR="00EF4078" w:rsidRDefault="00EF4078" w:rsidP="00EF4078">
      <w:pPr>
        <w:pStyle w:val="PL"/>
        <w:rPr>
          <w:rFonts w:cs="Courier New"/>
          <w:szCs w:val="16"/>
        </w:rPr>
      </w:pPr>
      <w:r>
        <w:rPr>
          <w:rFonts w:cs="Courier New"/>
          <w:szCs w:val="16"/>
        </w:rPr>
        <w:t xml:space="preserve">          type: array</w:t>
      </w:r>
    </w:p>
    <w:p w14:paraId="79804D34" w14:textId="77777777" w:rsidR="00EF4078" w:rsidRDefault="00EF4078" w:rsidP="00EF4078">
      <w:pPr>
        <w:pStyle w:val="PL"/>
        <w:rPr>
          <w:rFonts w:cs="Courier New"/>
          <w:szCs w:val="16"/>
        </w:rPr>
      </w:pPr>
      <w:r>
        <w:rPr>
          <w:rFonts w:cs="Courier New"/>
          <w:szCs w:val="16"/>
        </w:rPr>
        <w:t xml:space="preserve">          items:</w:t>
      </w:r>
    </w:p>
    <w:p w14:paraId="4A1EAEAA" w14:textId="77777777" w:rsidR="00EF4078" w:rsidRDefault="00EF4078" w:rsidP="00EF4078">
      <w:pPr>
        <w:pStyle w:val="PL"/>
        <w:rPr>
          <w:rFonts w:cs="Courier New"/>
          <w:szCs w:val="16"/>
        </w:rPr>
      </w:pPr>
      <w:r>
        <w:rPr>
          <w:rFonts w:cs="Courier New"/>
          <w:szCs w:val="16"/>
        </w:rPr>
        <w:t xml:space="preserve">            $ref: '#/components/schemas/Flows'</w:t>
      </w:r>
    </w:p>
    <w:p w14:paraId="161F8375" w14:textId="77777777" w:rsidR="00EF4078" w:rsidRDefault="00EF4078" w:rsidP="00EF4078">
      <w:pPr>
        <w:pStyle w:val="PL"/>
      </w:pPr>
      <w:r>
        <w:t xml:space="preserve">          minItems: 1</w:t>
      </w:r>
    </w:p>
    <w:p w14:paraId="5202CEDC" w14:textId="77777777" w:rsidR="00EF4078" w:rsidRDefault="00EF4078" w:rsidP="00EF4078">
      <w:pPr>
        <w:pStyle w:val="PL"/>
        <w:rPr>
          <w:rFonts w:cs="Courier New"/>
          <w:szCs w:val="16"/>
        </w:rPr>
      </w:pPr>
    </w:p>
    <w:p w14:paraId="50C69FF8" w14:textId="77777777" w:rsidR="00EF4078" w:rsidRDefault="00EF4078" w:rsidP="00EF4078">
      <w:pPr>
        <w:pStyle w:val="PL"/>
      </w:pPr>
      <w:r>
        <w:t xml:space="preserve">    RttFlowReference:</w:t>
      </w:r>
    </w:p>
    <w:p w14:paraId="6EF3C2F6" w14:textId="77777777" w:rsidR="00EF4078" w:rsidRDefault="00EF4078" w:rsidP="00EF4078">
      <w:pPr>
        <w:pStyle w:val="PL"/>
        <w:rPr>
          <w:rFonts w:eastAsia="Batang"/>
        </w:rPr>
      </w:pPr>
      <w:r>
        <w:rPr>
          <w:rFonts w:eastAsia="Batang"/>
        </w:rPr>
        <w:t xml:space="preserve">      description: &gt;</w:t>
      </w:r>
    </w:p>
    <w:p w14:paraId="188B375A" w14:textId="77777777" w:rsidR="00EF4078" w:rsidRDefault="00EF4078" w:rsidP="00EF4078">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2FD74566" w14:textId="77777777" w:rsidR="00EF4078" w:rsidRDefault="00EF4078" w:rsidP="00EF4078">
      <w:pPr>
        <w:pStyle w:val="PL"/>
      </w:pPr>
      <w:r>
        <w:rPr>
          <w:rFonts w:cs="Arial"/>
          <w:szCs w:val="18"/>
        </w:rPr>
        <w:t xml:space="preserve">        round trip time measurements in the complementary direction</w:t>
      </w:r>
      <w:r>
        <w:rPr>
          <w:rFonts w:eastAsia="Batang"/>
        </w:rPr>
        <w:t>.</w:t>
      </w:r>
    </w:p>
    <w:p w14:paraId="708E1B64" w14:textId="77777777" w:rsidR="00EF4078" w:rsidRDefault="00EF4078" w:rsidP="00EF4078">
      <w:pPr>
        <w:pStyle w:val="PL"/>
      </w:pPr>
      <w:r>
        <w:t xml:space="preserve">      type: object</w:t>
      </w:r>
    </w:p>
    <w:p w14:paraId="16BDB428" w14:textId="77777777" w:rsidR="00EF4078" w:rsidRDefault="00EF4078" w:rsidP="00EF4078">
      <w:pPr>
        <w:pStyle w:val="PL"/>
      </w:pPr>
      <w:r>
        <w:t xml:space="preserve">      required:</w:t>
      </w:r>
    </w:p>
    <w:p w14:paraId="06B51A82" w14:textId="77777777" w:rsidR="00EF4078" w:rsidRDefault="00EF4078" w:rsidP="00EF4078">
      <w:pPr>
        <w:pStyle w:val="PL"/>
      </w:pPr>
      <w:r>
        <w:t xml:space="preserve">        - sharedKey</w:t>
      </w:r>
    </w:p>
    <w:p w14:paraId="6CC694A3" w14:textId="77777777" w:rsidR="00EF4078" w:rsidRDefault="00EF4078" w:rsidP="00EF4078">
      <w:pPr>
        <w:pStyle w:val="PL"/>
      </w:pPr>
      <w:r>
        <w:t xml:space="preserve">      properties:</w:t>
      </w:r>
    </w:p>
    <w:p w14:paraId="19411FE3" w14:textId="77777777" w:rsidR="00EF4078" w:rsidRDefault="00EF4078" w:rsidP="00EF4078">
      <w:pPr>
        <w:pStyle w:val="PL"/>
      </w:pPr>
      <w:r>
        <w:t xml:space="preserve">        flowDir:</w:t>
      </w:r>
    </w:p>
    <w:p w14:paraId="727105E1"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74FB6E57" w14:textId="77777777" w:rsidR="00EF4078" w:rsidRDefault="00EF4078" w:rsidP="00EF4078">
      <w:pPr>
        <w:pStyle w:val="PL"/>
      </w:pPr>
      <w:r>
        <w:t xml:space="preserve">        sharedKey:</w:t>
      </w:r>
    </w:p>
    <w:p w14:paraId="6CC4E522"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589727FC" w14:textId="77777777" w:rsidR="00EF4078" w:rsidRDefault="00EF4078" w:rsidP="00EF4078">
      <w:pPr>
        <w:pStyle w:val="PL"/>
        <w:rPr>
          <w:rFonts w:cs="Courier New"/>
          <w:szCs w:val="16"/>
        </w:rPr>
      </w:pPr>
    </w:p>
    <w:p w14:paraId="39E5D845" w14:textId="77777777" w:rsidR="00EF4078" w:rsidRDefault="00EF4078" w:rsidP="00EF4078">
      <w:pPr>
        <w:pStyle w:val="PL"/>
      </w:pPr>
      <w:r>
        <w:t xml:space="preserve">    RttFlowReferenceRm:</w:t>
      </w:r>
    </w:p>
    <w:p w14:paraId="41A6B438" w14:textId="77777777" w:rsidR="00EF4078" w:rsidRDefault="00EF4078" w:rsidP="00EF4078">
      <w:pPr>
        <w:pStyle w:val="PL"/>
        <w:rPr>
          <w:rFonts w:eastAsia="Batang"/>
        </w:rPr>
      </w:pPr>
      <w:r>
        <w:rPr>
          <w:rFonts w:eastAsia="Batang"/>
        </w:rPr>
        <w:t xml:space="preserve">      description: &gt;</w:t>
      </w:r>
    </w:p>
    <w:p w14:paraId="335CAA6D" w14:textId="77777777" w:rsidR="00EF4078" w:rsidRDefault="00EF4078" w:rsidP="00EF4078">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502E886" w14:textId="77777777" w:rsidR="00EF4078" w:rsidRDefault="00EF4078" w:rsidP="00EF4078">
      <w:pPr>
        <w:pStyle w:val="PL"/>
      </w:pPr>
      <w:r>
        <w:t xml:space="preserve">      type: object</w:t>
      </w:r>
    </w:p>
    <w:p w14:paraId="5B9F16BF" w14:textId="77777777" w:rsidR="00EF4078" w:rsidRDefault="00EF4078" w:rsidP="00EF4078">
      <w:pPr>
        <w:pStyle w:val="PL"/>
      </w:pPr>
      <w:r>
        <w:t xml:space="preserve">      required:</w:t>
      </w:r>
    </w:p>
    <w:p w14:paraId="013894D4" w14:textId="77777777" w:rsidR="00EF4078" w:rsidRDefault="00EF4078" w:rsidP="00EF4078">
      <w:pPr>
        <w:pStyle w:val="PL"/>
      </w:pPr>
      <w:r>
        <w:t xml:space="preserve">        - sharedKey</w:t>
      </w:r>
    </w:p>
    <w:p w14:paraId="72B22AA8" w14:textId="77777777" w:rsidR="00EF4078" w:rsidRDefault="00EF4078" w:rsidP="00EF4078">
      <w:pPr>
        <w:pStyle w:val="PL"/>
      </w:pPr>
      <w:r>
        <w:t xml:space="preserve">      properties:</w:t>
      </w:r>
    </w:p>
    <w:p w14:paraId="381B5E3A" w14:textId="77777777" w:rsidR="00EF4078" w:rsidRDefault="00EF4078" w:rsidP="00EF4078">
      <w:pPr>
        <w:pStyle w:val="PL"/>
      </w:pPr>
      <w:r>
        <w:t xml:space="preserve">        flowDir:</w:t>
      </w:r>
    </w:p>
    <w:p w14:paraId="0CFAAB5E"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078CF5E4" w14:textId="77777777" w:rsidR="00EF4078" w:rsidRDefault="00EF4078" w:rsidP="00EF4078">
      <w:pPr>
        <w:pStyle w:val="PL"/>
      </w:pPr>
      <w:r>
        <w:t xml:space="preserve">        sharedKey:</w:t>
      </w:r>
    </w:p>
    <w:p w14:paraId="45C1DCE8"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39448926" w14:textId="77777777" w:rsidR="00EF4078" w:rsidRDefault="00EF4078" w:rsidP="00EF4078">
      <w:pPr>
        <w:pStyle w:val="PL"/>
        <w:rPr>
          <w:rFonts w:eastAsia="Batang"/>
        </w:rPr>
      </w:pPr>
      <w:r>
        <w:rPr>
          <w:rFonts w:eastAsia="Batang"/>
        </w:rPr>
        <w:t xml:space="preserve">      nullable: true</w:t>
      </w:r>
    </w:p>
    <w:p w14:paraId="154E3A9E" w14:textId="77777777" w:rsidR="00EF4078" w:rsidRDefault="00EF4078" w:rsidP="00EF4078">
      <w:pPr>
        <w:pStyle w:val="PL"/>
        <w:tabs>
          <w:tab w:val="clear" w:pos="384"/>
          <w:tab w:val="left" w:pos="385"/>
        </w:tabs>
      </w:pPr>
    </w:p>
    <w:p w14:paraId="752B81A2" w14:textId="77777777" w:rsidR="00EF4078" w:rsidRPr="00133177" w:rsidRDefault="00EF4078" w:rsidP="00EF4078">
      <w:pPr>
        <w:pStyle w:val="PL"/>
      </w:pPr>
      <w:r w:rsidRPr="00133177">
        <w:t xml:space="preserve">    </w:t>
      </w:r>
      <w:r>
        <w:t>CapabilityReportFlow</w:t>
      </w:r>
      <w:r w:rsidRPr="00133177">
        <w:t>:</w:t>
      </w:r>
    </w:p>
    <w:p w14:paraId="21191392" w14:textId="77777777" w:rsidR="00EF4078" w:rsidRPr="00133177" w:rsidRDefault="00EF4078" w:rsidP="00EF4078">
      <w:pPr>
        <w:pStyle w:val="PL"/>
      </w:pPr>
      <w:r w:rsidRPr="00133177">
        <w:t xml:space="preserve">      description: Contains </w:t>
      </w:r>
      <w:r>
        <w:t>control support i</w:t>
      </w:r>
      <w:r w:rsidRPr="00133177">
        <w:t>nformation.</w:t>
      </w:r>
    </w:p>
    <w:p w14:paraId="5A109B48" w14:textId="77777777" w:rsidR="00EF4078" w:rsidRPr="00133177" w:rsidRDefault="00EF4078" w:rsidP="00EF4078">
      <w:pPr>
        <w:pStyle w:val="PL"/>
      </w:pPr>
      <w:r w:rsidRPr="00133177">
        <w:t xml:space="preserve">      type: object</w:t>
      </w:r>
    </w:p>
    <w:p w14:paraId="4A2211CA" w14:textId="77777777" w:rsidR="00EF4078" w:rsidRPr="00133177" w:rsidRDefault="00EF4078" w:rsidP="00EF4078">
      <w:pPr>
        <w:pStyle w:val="PL"/>
      </w:pPr>
      <w:r w:rsidRPr="00133177">
        <w:t xml:space="preserve">      properties:</w:t>
      </w:r>
    </w:p>
    <w:p w14:paraId="18115D29" w14:textId="77777777" w:rsidR="00EF4078" w:rsidRPr="00133177" w:rsidRDefault="00EF4078" w:rsidP="00EF4078">
      <w:pPr>
        <w:pStyle w:val="PL"/>
      </w:pPr>
      <w:r w:rsidRPr="00133177">
        <w:lastRenderedPageBreak/>
        <w:t xml:space="preserve">        </w:t>
      </w:r>
      <w:r>
        <w:t>flows</w:t>
      </w:r>
      <w:r w:rsidRPr="00133177">
        <w:t>:</w:t>
      </w:r>
    </w:p>
    <w:p w14:paraId="6D2F9B26" w14:textId="77777777" w:rsidR="00EF4078" w:rsidRPr="00133177" w:rsidRDefault="00EF4078" w:rsidP="00EF4078">
      <w:pPr>
        <w:pStyle w:val="PL"/>
      </w:pPr>
      <w:r w:rsidRPr="00133177">
        <w:t xml:space="preserve">          type: array</w:t>
      </w:r>
    </w:p>
    <w:p w14:paraId="565FF5EB" w14:textId="77777777" w:rsidR="00EF4078" w:rsidRPr="00133177" w:rsidRDefault="00EF4078" w:rsidP="00EF4078">
      <w:pPr>
        <w:pStyle w:val="PL"/>
      </w:pPr>
      <w:r w:rsidRPr="00133177">
        <w:t xml:space="preserve">          items:</w:t>
      </w:r>
    </w:p>
    <w:p w14:paraId="3A6A0E9D" w14:textId="77777777" w:rsidR="00EF4078" w:rsidRDefault="00EF4078" w:rsidP="00EF4078">
      <w:pPr>
        <w:pStyle w:val="PL"/>
        <w:rPr>
          <w:rFonts w:cs="Courier New"/>
          <w:szCs w:val="16"/>
        </w:rPr>
      </w:pPr>
      <w:r>
        <w:rPr>
          <w:rFonts w:cs="Courier New"/>
          <w:szCs w:val="16"/>
        </w:rPr>
        <w:t xml:space="preserve">            $ref: '#/components/schemas/Flows'</w:t>
      </w:r>
    </w:p>
    <w:p w14:paraId="11BF7980" w14:textId="77777777" w:rsidR="00EF4078" w:rsidRPr="00133177" w:rsidRDefault="00EF4078" w:rsidP="00EF4078">
      <w:pPr>
        <w:pStyle w:val="PL"/>
      </w:pPr>
      <w:r w:rsidRPr="00133177">
        <w:t xml:space="preserve">          minItems: 1</w:t>
      </w:r>
    </w:p>
    <w:p w14:paraId="79A4DC84" w14:textId="77777777" w:rsidR="00EF4078" w:rsidRPr="00133177" w:rsidRDefault="00EF4078" w:rsidP="00EF4078">
      <w:pPr>
        <w:pStyle w:val="PL"/>
      </w:pPr>
      <w:r w:rsidRPr="00133177">
        <w:t xml:space="preserve">          description: &gt;</w:t>
      </w:r>
    </w:p>
    <w:p w14:paraId="44ACBCEC" w14:textId="77777777" w:rsidR="00EF4078" w:rsidRPr="00133177" w:rsidRDefault="00EF4078" w:rsidP="00EF4078">
      <w:pPr>
        <w:pStyle w:val="PL"/>
      </w:pPr>
      <w:r w:rsidRPr="00133177">
        <w:t xml:space="preserve">            An array of </w:t>
      </w:r>
      <w:r>
        <w:t>flows</w:t>
      </w:r>
      <w:r w:rsidRPr="00133177">
        <w:t xml:space="preserve"> associated with</w:t>
      </w:r>
      <w:r>
        <w:t xml:space="preserve"> the notified support</w:t>
      </w:r>
      <w:r w:rsidRPr="00133177">
        <w:t>.</w:t>
      </w:r>
    </w:p>
    <w:p w14:paraId="31D88513" w14:textId="77777777" w:rsidR="00EF4078" w:rsidRPr="00133177" w:rsidRDefault="00EF4078" w:rsidP="00EF4078">
      <w:pPr>
        <w:pStyle w:val="PL"/>
      </w:pPr>
      <w:r w:rsidRPr="00133177">
        <w:t xml:space="preserve">        </w:t>
      </w:r>
      <w:r>
        <w:t>capReport</w:t>
      </w:r>
      <w:r w:rsidRPr="00133177">
        <w:t>:</w:t>
      </w:r>
    </w:p>
    <w:p w14:paraId="5A75ED7D" w14:textId="77777777" w:rsidR="00EF4078" w:rsidRPr="00133177" w:rsidRDefault="00EF4078" w:rsidP="00EF4078">
      <w:pPr>
        <w:pStyle w:val="PL"/>
      </w:pPr>
      <w:r w:rsidRPr="00133177">
        <w:t xml:space="preserve">          $ref: '#/components/schemas/</w:t>
      </w:r>
      <w:r>
        <w:t>NotifCap</w:t>
      </w:r>
      <w:r w:rsidRPr="00133177">
        <w:t>'</w:t>
      </w:r>
    </w:p>
    <w:p w14:paraId="7924A81A" w14:textId="77777777" w:rsidR="00EF4078" w:rsidRDefault="00EF4078" w:rsidP="00EF4078">
      <w:pPr>
        <w:pStyle w:val="PL"/>
      </w:pPr>
      <w:r w:rsidRPr="00133177">
        <w:t xml:space="preserve">      </w:t>
      </w:r>
      <w:r>
        <w:t>required</w:t>
      </w:r>
      <w:r w:rsidRPr="00133177">
        <w:t>:</w:t>
      </w:r>
    </w:p>
    <w:p w14:paraId="0E51E988" w14:textId="77777777" w:rsidR="00EF4078" w:rsidRPr="00133177" w:rsidRDefault="00EF4078" w:rsidP="00EF4078">
      <w:pPr>
        <w:pStyle w:val="PL"/>
      </w:pPr>
      <w:r w:rsidRPr="00240C29">
        <w:t xml:space="preserve"> </w:t>
      </w:r>
      <w:r>
        <w:t xml:space="preserve">       - capReport</w:t>
      </w:r>
    </w:p>
    <w:p w14:paraId="7778B216" w14:textId="77777777" w:rsidR="00EF4078" w:rsidRDefault="00EF4078" w:rsidP="00EF4078">
      <w:pPr>
        <w:pStyle w:val="PL"/>
        <w:rPr>
          <w:rFonts w:cs="Courier New"/>
          <w:szCs w:val="16"/>
        </w:rPr>
      </w:pPr>
    </w:p>
    <w:p w14:paraId="6C54F239" w14:textId="77777777" w:rsidR="00EF4078" w:rsidRDefault="00EF4078" w:rsidP="00EF4078">
      <w:pPr>
        <w:pStyle w:val="PL"/>
        <w:rPr>
          <w:rFonts w:cs="Courier New"/>
          <w:szCs w:val="16"/>
        </w:rPr>
      </w:pPr>
      <w:r>
        <w:rPr>
          <w:rFonts w:cs="Courier New"/>
          <w:szCs w:val="16"/>
        </w:rPr>
        <w:t>#</w:t>
      </w:r>
    </w:p>
    <w:p w14:paraId="11DD54D8" w14:textId="77777777" w:rsidR="00EF4078" w:rsidRDefault="00EF4078" w:rsidP="00EF4078">
      <w:pPr>
        <w:pStyle w:val="PL"/>
        <w:rPr>
          <w:rFonts w:cs="Courier New"/>
          <w:szCs w:val="16"/>
        </w:rPr>
      </w:pPr>
      <w:r>
        <w:rPr>
          <w:rFonts w:cs="Courier New"/>
          <w:szCs w:val="16"/>
        </w:rPr>
        <w:t># EXTENDED PROBLEMDETAILS</w:t>
      </w:r>
    </w:p>
    <w:p w14:paraId="730C97BD" w14:textId="77777777" w:rsidR="00EF4078" w:rsidRDefault="00EF4078" w:rsidP="00EF4078">
      <w:pPr>
        <w:pStyle w:val="PL"/>
        <w:rPr>
          <w:rFonts w:cs="Courier New"/>
          <w:szCs w:val="16"/>
        </w:rPr>
      </w:pPr>
      <w:r>
        <w:rPr>
          <w:rFonts w:cs="Courier New"/>
          <w:szCs w:val="16"/>
        </w:rPr>
        <w:t>#</w:t>
      </w:r>
    </w:p>
    <w:p w14:paraId="4526337B" w14:textId="77777777" w:rsidR="00EF4078" w:rsidRDefault="00EF4078" w:rsidP="00EF4078">
      <w:pPr>
        <w:pStyle w:val="PL"/>
        <w:rPr>
          <w:rFonts w:cs="Courier New"/>
          <w:szCs w:val="16"/>
        </w:rPr>
      </w:pPr>
      <w:r>
        <w:rPr>
          <w:rFonts w:cs="Courier New"/>
          <w:szCs w:val="16"/>
        </w:rPr>
        <w:t xml:space="preserve">    ExtendedProblemDetails:</w:t>
      </w:r>
    </w:p>
    <w:p w14:paraId="6591DF68" w14:textId="77777777" w:rsidR="00EF4078" w:rsidRDefault="00EF4078" w:rsidP="00EF4078">
      <w:pPr>
        <w:pStyle w:val="PL"/>
        <w:rPr>
          <w:rFonts w:cs="Courier New"/>
          <w:szCs w:val="16"/>
        </w:rPr>
      </w:pPr>
      <w:r>
        <w:rPr>
          <w:rFonts w:cs="Courier New"/>
          <w:szCs w:val="16"/>
        </w:rPr>
        <w:t xml:space="preserve">      description: Extends ProblemDetails to also include the acceptable service info.</w:t>
      </w:r>
    </w:p>
    <w:p w14:paraId="28347DF0" w14:textId="77777777" w:rsidR="00EF4078" w:rsidRDefault="00EF4078" w:rsidP="00EF4078">
      <w:pPr>
        <w:pStyle w:val="PL"/>
        <w:rPr>
          <w:rFonts w:cs="Courier New"/>
          <w:szCs w:val="16"/>
        </w:rPr>
      </w:pPr>
      <w:r>
        <w:rPr>
          <w:rFonts w:cs="Courier New"/>
          <w:szCs w:val="16"/>
        </w:rPr>
        <w:t xml:space="preserve">      allOf:</w:t>
      </w:r>
    </w:p>
    <w:p w14:paraId="00D01BE9" w14:textId="77777777" w:rsidR="00EF4078" w:rsidRDefault="00EF4078" w:rsidP="00EF4078">
      <w:pPr>
        <w:pStyle w:val="PL"/>
      </w:pPr>
      <w:r>
        <w:t xml:space="preserve">        - $ref: '</w:t>
      </w:r>
      <w:r>
        <w:rPr>
          <w:rFonts w:cs="Courier New"/>
          <w:szCs w:val="16"/>
        </w:rPr>
        <w:t>TS29571_CommonData.yaml</w:t>
      </w:r>
      <w:r>
        <w:t>#/components/schemas/ProblemDetails'</w:t>
      </w:r>
    </w:p>
    <w:p w14:paraId="4ACB6434" w14:textId="77777777" w:rsidR="00EF4078" w:rsidRDefault="00EF4078" w:rsidP="00EF4078">
      <w:pPr>
        <w:pStyle w:val="PL"/>
        <w:rPr>
          <w:rFonts w:cs="Courier New"/>
          <w:szCs w:val="16"/>
        </w:rPr>
      </w:pPr>
      <w:r>
        <w:rPr>
          <w:rFonts w:cs="Courier New"/>
          <w:szCs w:val="16"/>
        </w:rPr>
        <w:t xml:space="preserve">        - type: object</w:t>
      </w:r>
    </w:p>
    <w:p w14:paraId="77CFFF52" w14:textId="77777777" w:rsidR="00EF4078" w:rsidRDefault="00EF4078" w:rsidP="00EF4078">
      <w:pPr>
        <w:pStyle w:val="PL"/>
        <w:rPr>
          <w:rFonts w:cs="Courier New"/>
          <w:szCs w:val="16"/>
        </w:rPr>
      </w:pPr>
      <w:r>
        <w:rPr>
          <w:rFonts w:cs="Courier New"/>
          <w:szCs w:val="16"/>
        </w:rPr>
        <w:t xml:space="preserve">          properties:</w:t>
      </w:r>
    </w:p>
    <w:p w14:paraId="0182EFB1" w14:textId="77777777" w:rsidR="00EF4078" w:rsidRDefault="00EF4078" w:rsidP="00EF4078">
      <w:pPr>
        <w:pStyle w:val="PL"/>
        <w:rPr>
          <w:rFonts w:cs="Courier New"/>
          <w:szCs w:val="16"/>
        </w:rPr>
      </w:pPr>
      <w:r>
        <w:rPr>
          <w:rFonts w:cs="Courier New"/>
          <w:szCs w:val="16"/>
        </w:rPr>
        <w:t xml:space="preserve">            acceptableServInfo:</w:t>
      </w:r>
    </w:p>
    <w:p w14:paraId="1732195E" w14:textId="77777777" w:rsidR="00EF4078" w:rsidRDefault="00EF4078" w:rsidP="00EF4078">
      <w:pPr>
        <w:pStyle w:val="PL"/>
        <w:rPr>
          <w:rFonts w:cs="Courier New"/>
          <w:szCs w:val="16"/>
        </w:rPr>
      </w:pPr>
      <w:r>
        <w:rPr>
          <w:rFonts w:cs="Courier New"/>
          <w:szCs w:val="16"/>
        </w:rPr>
        <w:t xml:space="preserve">              $ref: '#/components/schemas/AcceptableServiceInfo'</w:t>
      </w:r>
    </w:p>
    <w:p w14:paraId="7803EA3C" w14:textId="77777777" w:rsidR="00EF4078" w:rsidRDefault="00EF4078" w:rsidP="00EF4078">
      <w:pPr>
        <w:pStyle w:val="PL"/>
        <w:rPr>
          <w:rFonts w:cs="Courier New"/>
          <w:szCs w:val="16"/>
        </w:rPr>
      </w:pPr>
    </w:p>
    <w:p w14:paraId="493E0941" w14:textId="77777777" w:rsidR="00EF4078" w:rsidRDefault="00EF4078" w:rsidP="00EF4078">
      <w:pPr>
        <w:pStyle w:val="PL"/>
        <w:rPr>
          <w:rFonts w:cs="Courier New"/>
          <w:szCs w:val="16"/>
        </w:rPr>
      </w:pPr>
      <w:r>
        <w:rPr>
          <w:rFonts w:cs="Courier New"/>
          <w:szCs w:val="16"/>
        </w:rPr>
        <w:t>#</w:t>
      </w:r>
    </w:p>
    <w:p w14:paraId="6BF5D1CF" w14:textId="77777777" w:rsidR="00EF4078" w:rsidRDefault="00EF4078" w:rsidP="00EF4078">
      <w:pPr>
        <w:pStyle w:val="PL"/>
        <w:rPr>
          <w:rFonts w:cs="Courier New"/>
          <w:szCs w:val="16"/>
        </w:rPr>
      </w:pPr>
      <w:r>
        <w:rPr>
          <w:rFonts w:cs="Courier New"/>
          <w:szCs w:val="16"/>
        </w:rPr>
        <w:t># SIMPLE DATA TYPES</w:t>
      </w:r>
    </w:p>
    <w:p w14:paraId="507EF22D" w14:textId="77777777" w:rsidR="00EF4078" w:rsidRDefault="00EF4078" w:rsidP="00EF4078">
      <w:pPr>
        <w:pStyle w:val="PL"/>
        <w:rPr>
          <w:rFonts w:cs="Courier New"/>
          <w:szCs w:val="16"/>
        </w:rPr>
      </w:pPr>
      <w:r>
        <w:rPr>
          <w:rFonts w:cs="Courier New"/>
          <w:szCs w:val="16"/>
        </w:rPr>
        <w:t>#</w:t>
      </w:r>
    </w:p>
    <w:p w14:paraId="311D8B7B" w14:textId="77777777" w:rsidR="00EF4078" w:rsidRDefault="00EF4078" w:rsidP="00EF4078">
      <w:pPr>
        <w:pStyle w:val="PL"/>
        <w:rPr>
          <w:rFonts w:cs="Courier New"/>
          <w:szCs w:val="16"/>
        </w:rPr>
      </w:pPr>
      <w:r>
        <w:rPr>
          <w:rFonts w:cs="Courier New"/>
          <w:szCs w:val="16"/>
        </w:rPr>
        <w:t xml:space="preserve">    AfAppId:</w:t>
      </w:r>
    </w:p>
    <w:p w14:paraId="557CAD12" w14:textId="77777777" w:rsidR="00EF4078" w:rsidRDefault="00EF4078" w:rsidP="00EF4078">
      <w:pPr>
        <w:pStyle w:val="PL"/>
        <w:rPr>
          <w:rFonts w:cs="Courier New"/>
          <w:szCs w:val="16"/>
        </w:rPr>
      </w:pPr>
      <w:r>
        <w:rPr>
          <w:rFonts w:cs="Courier New"/>
          <w:szCs w:val="16"/>
        </w:rPr>
        <w:t xml:space="preserve">      description: Contains an AF application identifier.</w:t>
      </w:r>
    </w:p>
    <w:p w14:paraId="2B087F01" w14:textId="77777777" w:rsidR="00EF4078" w:rsidRDefault="00EF4078" w:rsidP="00EF4078">
      <w:pPr>
        <w:pStyle w:val="PL"/>
        <w:rPr>
          <w:rFonts w:cs="Courier New"/>
          <w:szCs w:val="16"/>
        </w:rPr>
      </w:pPr>
      <w:r>
        <w:rPr>
          <w:rFonts w:cs="Courier New"/>
          <w:szCs w:val="16"/>
        </w:rPr>
        <w:t xml:space="preserve">      type: string</w:t>
      </w:r>
    </w:p>
    <w:p w14:paraId="7FFD1FAD" w14:textId="77777777" w:rsidR="00EF4078" w:rsidRDefault="00EF4078" w:rsidP="00EF4078">
      <w:pPr>
        <w:pStyle w:val="PL"/>
        <w:rPr>
          <w:rFonts w:cs="Courier New"/>
          <w:szCs w:val="16"/>
        </w:rPr>
      </w:pPr>
      <w:r>
        <w:rPr>
          <w:rFonts w:cs="Courier New"/>
          <w:szCs w:val="16"/>
        </w:rPr>
        <w:t xml:space="preserve">    AspId:</w:t>
      </w:r>
    </w:p>
    <w:p w14:paraId="2CB539A4" w14:textId="77777777" w:rsidR="00EF4078" w:rsidRDefault="00EF4078" w:rsidP="00EF4078">
      <w:pPr>
        <w:pStyle w:val="PL"/>
        <w:rPr>
          <w:rFonts w:cs="Courier New"/>
          <w:szCs w:val="16"/>
        </w:rPr>
      </w:pPr>
      <w:r>
        <w:rPr>
          <w:rFonts w:cs="Courier New"/>
          <w:szCs w:val="16"/>
        </w:rPr>
        <w:t xml:space="preserve">      description: Contains an identity of an application service provider.</w:t>
      </w:r>
    </w:p>
    <w:p w14:paraId="3F7123EB" w14:textId="77777777" w:rsidR="00EF4078" w:rsidRDefault="00EF4078" w:rsidP="00EF4078">
      <w:pPr>
        <w:pStyle w:val="PL"/>
        <w:rPr>
          <w:rFonts w:cs="Courier New"/>
          <w:szCs w:val="16"/>
        </w:rPr>
      </w:pPr>
      <w:r>
        <w:rPr>
          <w:rFonts w:cs="Courier New"/>
          <w:szCs w:val="16"/>
        </w:rPr>
        <w:t xml:space="preserve">      type: string</w:t>
      </w:r>
    </w:p>
    <w:p w14:paraId="727BB1F4" w14:textId="77777777" w:rsidR="00EF4078" w:rsidRDefault="00EF4078" w:rsidP="00EF4078">
      <w:pPr>
        <w:pStyle w:val="PL"/>
        <w:rPr>
          <w:rFonts w:cs="Courier New"/>
          <w:szCs w:val="16"/>
        </w:rPr>
      </w:pPr>
      <w:r>
        <w:rPr>
          <w:rFonts w:cs="Courier New"/>
          <w:szCs w:val="16"/>
        </w:rPr>
        <w:t xml:space="preserve">    CodecData:</w:t>
      </w:r>
    </w:p>
    <w:p w14:paraId="0E66D7B4" w14:textId="77777777" w:rsidR="00EF4078" w:rsidRDefault="00EF4078" w:rsidP="00EF4078">
      <w:pPr>
        <w:pStyle w:val="PL"/>
        <w:rPr>
          <w:rFonts w:cs="Courier New"/>
          <w:szCs w:val="16"/>
        </w:rPr>
      </w:pPr>
      <w:r>
        <w:rPr>
          <w:rFonts w:cs="Courier New"/>
          <w:szCs w:val="16"/>
        </w:rPr>
        <w:t xml:space="preserve">      description: Contains codec related information.</w:t>
      </w:r>
    </w:p>
    <w:p w14:paraId="1A6DC3D3" w14:textId="77777777" w:rsidR="00EF4078" w:rsidRDefault="00EF4078" w:rsidP="00EF4078">
      <w:pPr>
        <w:pStyle w:val="PL"/>
        <w:rPr>
          <w:rFonts w:cs="Courier New"/>
          <w:szCs w:val="16"/>
        </w:rPr>
      </w:pPr>
      <w:r>
        <w:rPr>
          <w:rFonts w:cs="Courier New"/>
          <w:szCs w:val="16"/>
        </w:rPr>
        <w:t xml:space="preserve">      type: string</w:t>
      </w:r>
    </w:p>
    <w:p w14:paraId="7FFE284D" w14:textId="77777777" w:rsidR="00EF4078" w:rsidRDefault="00EF4078" w:rsidP="00EF4078">
      <w:pPr>
        <w:pStyle w:val="PL"/>
        <w:rPr>
          <w:rFonts w:cs="Courier New"/>
          <w:szCs w:val="16"/>
        </w:rPr>
      </w:pPr>
      <w:r>
        <w:rPr>
          <w:rFonts w:cs="Courier New"/>
          <w:szCs w:val="16"/>
        </w:rPr>
        <w:t xml:space="preserve">    ContentVersion:</w:t>
      </w:r>
    </w:p>
    <w:p w14:paraId="545D0A15" w14:textId="77777777" w:rsidR="00EF4078" w:rsidRDefault="00EF4078" w:rsidP="00EF4078">
      <w:pPr>
        <w:pStyle w:val="PL"/>
        <w:rPr>
          <w:rFonts w:cs="Courier New"/>
          <w:szCs w:val="16"/>
        </w:rPr>
      </w:pPr>
      <w:r>
        <w:rPr>
          <w:rFonts w:cs="Courier New"/>
          <w:szCs w:val="16"/>
        </w:rPr>
        <w:t xml:space="preserve">      description: Represents the content version of some content.</w:t>
      </w:r>
    </w:p>
    <w:p w14:paraId="1058A811" w14:textId="77777777" w:rsidR="00EF4078" w:rsidRDefault="00EF4078" w:rsidP="00EF4078">
      <w:pPr>
        <w:pStyle w:val="PL"/>
        <w:rPr>
          <w:rFonts w:cs="Courier New"/>
          <w:szCs w:val="16"/>
        </w:rPr>
      </w:pPr>
      <w:r>
        <w:rPr>
          <w:rFonts w:cs="Courier New"/>
          <w:szCs w:val="16"/>
        </w:rPr>
        <w:t xml:space="preserve">      type: integer</w:t>
      </w:r>
    </w:p>
    <w:p w14:paraId="34343EE3" w14:textId="77777777" w:rsidR="00EF4078" w:rsidRDefault="00EF4078" w:rsidP="00EF4078">
      <w:pPr>
        <w:pStyle w:val="PL"/>
        <w:rPr>
          <w:rFonts w:cs="Courier New"/>
          <w:szCs w:val="16"/>
        </w:rPr>
      </w:pPr>
      <w:r>
        <w:rPr>
          <w:rFonts w:cs="Courier New"/>
          <w:szCs w:val="16"/>
        </w:rPr>
        <w:t xml:space="preserve">    FlowDescription:</w:t>
      </w:r>
    </w:p>
    <w:p w14:paraId="535D5278" w14:textId="77777777" w:rsidR="00EF4078" w:rsidRDefault="00EF4078" w:rsidP="00EF4078">
      <w:pPr>
        <w:pStyle w:val="PL"/>
        <w:rPr>
          <w:rFonts w:cs="Courier New"/>
          <w:szCs w:val="16"/>
        </w:rPr>
      </w:pPr>
      <w:r>
        <w:rPr>
          <w:rFonts w:cs="Courier New"/>
          <w:szCs w:val="16"/>
        </w:rPr>
        <w:t xml:space="preserve">      description: Defines a packet filter of an IP flow.</w:t>
      </w:r>
    </w:p>
    <w:p w14:paraId="3E31B4CA" w14:textId="77777777" w:rsidR="00EF4078" w:rsidRDefault="00EF4078" w:rsidP="00EF4078">
      <w:pPr>
        <w:pStyle w:val="PL"/>
        <w:rPr>
          <w:rFonts w:cs="Courier New"/>
          <w:szCs w:val="16"/>
        </w:rPr>
      </w:pPr>
      <w:r>
        <w:rPr>
          <w:rFonts w:cs="Courier New"/>
          <w:szCs w:val="16"/>
        </w:rPr>
        <w:t xml:space="preserve">      type: string</w:t>
      </w:r>
    </w:p>
    <w:p w14:paraId="13F17224" w14:textId="77777777" w:rsidR="00EF4078" w:rsidRDefault="00EF4078" w:rsidP="00EF4078">
      <w:pPr>
        <w:pStyle w:val="PL"/>
        <w:rPr>
          <w:rFonts w:cs="Courier New"/>
          <w:szCs w:val="16"/>
        </w:rPr>
      </w:pPr>
      <w:r>
        <w:rPr>
          <w:rFonts w:cs="Courier New"/>
          <w:szCs w:val="16"/>
        </w:rPr>
        <w:t xml:space="preserve">    SponId:</w:t>
      </w:r>
    </w:p>
    <w:p w14:paraId="30B490DE" w14:textId="77777777" w:rsidR="00EF4078" w:rsidRDefault="00EF4078" w:rsidP="00EF4078">
      <w:pPr>
        <w:pStyle w:val="PL"/>
        <w:rPr>
          <w:rFonts w:cs="Courier New"/>
          <w:szCs w:val="16"/>
        </w:rPr>
      </w:pPr>
      <w:r>
        <w:rPr>
          <w:rFonts w:cs="Courier New"/>
          <w:szCs w:val="16"/>
        </w:rPr>
        <w:t xml:space="preserve">      description: Contains an identity of a sponsor.</w:t>
      </w:r>
    </w:p>
    <w:p w14:paraId="1A265A8F" w14:textId="77777777" w:rsidR="00EF4078" w:rsidRDefault="00EF4078" w:rsidP="00EF4078">
      <w:pPr>
        <w:pStyle w:val="PL"/>
        <w:rPr>
          <w:rFonts w:cs="Courier New"/>
          <w:szCs w:val="16"/>
        </w:rPr>
      </w:pPr>
      <w:r>
        <w:rPr>
          <w:rFonts w:cs="Courier New"/>
          <w:szCs w:val="16"/>
        </w:rPr>
        <w:t xml:space="preserve">      type: string</w:t>
      </w:r>
    </w:p>
    <w:p w14:paraId="4C6CE57B" w14:textId="77777777" w:rsidR="00EF4078" w:rsidRDefault="00EF4078" w:rsidP="00EF4078">
      <w:pPr>
        <w:pStyle w:val="PL"/>
        <w:rPr>
          <w:rFonts w:cs="Courier New"/>
          <w:szCs w:val="16"/>
        </w:rPr>
      </w:pPr>
      <w:r>
        <w:rPr>
          <w:rFonts w:cs="Courier New"/>
          <w:szCs w:val="16"/>
        </w:rPr>
        <w:t xml:space="preserve">    ServiceUrn:</w:t>
      </w:r>
    </w:p>
    <w:p w14:paraId="08AC8F1B" w14:textId="77777777" w:rsidR="00EF4078" w:rsidRDefault="00EF4078" w:rsidP="00EF4078">
      <w:pPr>
        <w:pStyle w:val="PL"/>
      </w:pPr>
      <w:r>
        <w:t xml:space="preserve">      description: Contains values of the service URN and may include subservices.</w:t>
      </w:r>
    </w:p>
    <w:p w14:paraId="5EFAB61B" w14:textId="77777777" w:rsidR="00EF4078" w:rsidRDefault="00EF4078" w:rsidP="00EF4078">
      <w:pPr>
        <w:pStyle w:val="PL"/>
      </w:pPr>
      <w:r>
        <w:t xml:space="preserve">      type: string</w:t>
      </w:r>
    </w:p>
    <w:p w14:paraId="53290598" w14:textId="77777777" w:rsidR="00EF4078" w:rsidRDefault="00EF4078" w:rsidP="00EF4078">
      <w:pPr>
        <w:pStyle w:val="PL"/>
      </w:pPr>
      <w:r>
        <w:t xml:space="preserve">    TosTrafficClass:</w:t>
      </w:r>
    </w:p>
    <w:p w14:paraId="67C8859D" w14:textId="77777777" w:rsidR="00EF4078" w:rsidRDefault="00EF4078" w:rsidP="00EF4078">
      <w:pPr>
        <w:pStyle w:val="PL"/>
      </w:pPr>
      <w:r>
        <w:t xml:space="preserve">      description: &gt;</w:t>
      </w:r>
    </w:p>
    <w:p w14:paraId="12BAB95F" w14:textId="77777777" w:rsidR="00EF4078" w:rsidRDefault="00EF4078" w:rsidP="00EF4078">
      <w:pPr>
        <w:pStyle w:val="PL"/>
      </w:pPr>
      <w:r>
        <w:t xml:space="preserve">        2-octet string, where each octet is encoded in hexadecimal representation. The first octet</w:t>
      </w:r>
    </w:p>
    <w:p w14:paraId="2066231E" w14:textId="77777777" w:rsidR="00EF4078" w:rsidRDefault="00EF4078" w:rsidP="00EF4078">
      <w:pPr>
        <w:pStyle w:val="PL"/>
      </w:pPr>
      <w:r>
        <w:t xml:space="preserve">        contains the IPv4 Type-of-Service or the IPv6 Traffic-Class field and the second octet</w:t>
      </w:r>
    </w:p>
    <w:p w14:paraId="095DF2D2" w14:textId="77777777" w:rsidR="00EF4078" w:rsidRDefault="00EF4078" w:rsidP="00EF4078">
      <w:pPr>
        <w:pStyle w:val="PL"/>
      </w:pPr>
      <w:r>
        <w:t xml:space="preserve">        contains the ToS/Traffic Class mask field.</w:t>
      </w:r>
    </w:p>
    <w:p w14:paraId="74390940" w14:textId="77777777" w:rsidR="00EF4078" w:rsidRDefault="00EF4078" w:rsidP="00EF4078">
      <w:pPr>
        <w:pStyle w:val="PL"/>
      </w:pPr>
      <w:r>
        <w:t xml:space="preserve">      type: string</w:t>
      </w:r>
    </w:p>
    <w:p w14:paraId="4B24C779" w14:textId="77777777" w:rsidR="00EF4078" w:rsidRDefault="00EF4078" w:rsidP="00EF4078">
      <w:pPr>
        <w:pStyle w:val="PL"/>
      </w:pPr>
      <w:r>
        <w:t xml:space="preserve">    TosTrafficClassRm:</w:t>
      </w:r>
    </w:p>
    <w:p w14:paraId="5D054419" w14:textId="77777777" w:rsidR="00EF4078" w:rsidRDefault="00EF4078" w:rsidP="00EF4078">
      <w:pPr>
        <w:pStyle w:val="PL"/>
      </w:pPr>
      <w:r>
        <w:t xml:space="preserve">      description: &gt;</w:t>
      </w:r>
    </w:p>
    <w:p w14:paraId="2E125670" w14:textId="77777777" w:rsidR="00EF4078" w:rsidRDefault="00EF4078" w:rsidP="00EF4078">
      <w:pPr>
        <w:pStyle w:val="PL"/>
      </w:pPr>
      <w:r>
        <w:t xml:space="preserve">        This data type is defined in the same way as the TosTrafficClass data type, but with the</w:t>
      </w:r>
    </w:p>
    <w:p w14:paraId="108ADAFC" w14:textId="77777777" w:rsidR="00EF4078" w:rsidRDefault="00EF4078" w:rsidP="00EF4078">
      <w:pPr>
        <w:pStyle w:val="PL"/>
      </w:pPr>
      <w:r>
        <w:t xml:space="preserve">        OpenAPI nullable property set to true.</w:t>
      </w:r>
    </w:p>
    <w:p w14:paraId="39FFB649" w14:textId="77777777" w:rsidR="00EF4078" w:rsidRDefault="00EF4078" w:rsidP="00EF4078">
      <w:pPr>
        <w:pStyle w:val="PL"/>
      </w:pPr>
      <w:r>
        <w:t xml:space="preserve">      type: string</w:t>
      </w:r>
    </w:p>
    <w:p w14:paraId="2200E5F7" w14:textId="77777777" w:rsidR="00EF4078" w:rsidRDefault="00EF4078" w:rsidP="00EF4078">
      <w:pPr>
        <w:pStyle w:val="PL"/>
      </w:pPr>
      <w:r>
        <w:t xml:space="preserve">      nullable: true</w:t>
      </w:r>
    </w:p>
    <w:p w14:paraId="1782E73C" w14:textId="77777777" w:rsidR="00EF4078" w:rsidRDefault="00EF4078" w:rsidP="00EF4078">
      <w:pPr>
        <w:pStyle w:val="PL"/>
      </w:pPr>
      <w:r>
        <w:t xml:space="preserve">    MultiModalId:</w:t>
      </w:r>
    </w:p>
    <w:p w14:paraId="13EDAC9C" w14:textId="77777777" w:rsidR="00EF4078" w:rsidRDefault="00EF4078" w:rsidP="00EF4078">
      <w:pPr>
        <w:pStyle w:val="PL"/>
      </w:pPr>
      <w:r>
        <w:t xml:space="preserve">      description: &gt;</w:t>
      </w:r>
    </w:p>
    <w:p w14:paraId="20039EE9" w14:textId="77777777" w:rsidR="00EF4078" w:rsidRDefault="00EF4078" w:rsidP="00EF4078">
      <w:pPr>
        <w:pStyle w:val="PL"/>
      </w:pPr>
      <w:r>
        <w:t xml:space="preserve">        This data type c</w:t>
      </w:r>
      <w:r w:rsidRPr="001F13A7">
        <w:rPr>
          <w:lang w:eastAsia="zh-CN"/>
        </w:rPr>
        <w:t>ontains a multi-modal service identifier</w:t>
      </w:r>
      <w:r>
        <w:t>.</w:t>
      </w:r>
    </w:p>
    <w:p w14:paraId="45F41A00" w14:textId="77777777" w:rsidR="00EF4078" w:rsidRDefault="00EF4078" w:rsidP="00EF4078">
      <w:pPr>
        <w:pStyle w:val="PL"/>
      </w:pPr>
      <w:r>
        <w:t xml:space="preserve">      type: string</w:t>
      </w:r>
    </w:p>
    <w:p w14:paraId="4096452C" w14:textId="77777777" w:rsidR="00EF4078" w:rsidRDefault="00EF4078" w:rsidP="00EF4078">
      <w:pPr>
        <w:pStyle w:val="PL"/>
      </w:pPr>
      <w:r>
        <w:t xml:space="preserve">    TscPriorityLevel:</w:t>
      </w:r>
    </w:p>
    <w:p w14:paraId="5FE87449" w14:textId="77777777" w:rsidR="00EF4078" w:rsidRDefault="00EF4078" w:rsidP="00EF4078">
      <w:pPr>
        <w:pStyle w:val="PL"/>
        <w:rPr>
          <w:rFonts w:eastAsia="Batang"/>
        </w:rPr>
      </w:pPr>
      <w:r>
        <w:rPr>
          <w:rFonts w:eastAsia="Batang"/>
        </w:rPr>
        <w:t xml:space="preserve">      description: Represents the priority level of TSC Flows.</w:t>
      </w:r>
    </w:p>
    <w:p w14:paraId="73C20369" w14:textId="77777777" w:rsidR="00EF4078" w:rsidRDefault="00EF4078" w:rsidP="00EF4078">
      <w:pPr>
        <w:pStyle w:val="PL"/>
      </w:pPr>
      <w:r>
        <w:t xml:space="preserve">      type: integer</w:t>
      </w:r>
    </w:p>
    <w:p w14:paraId="7509CCC0" w14:textId="77777777" w:rsidR="00EF4078" w:rsidRDefault="00EF4078" w:rsidP="00EF4078">
      <w:pPr>
        <w:pStyle w:val="PL"/>
      </w:pPr>
      <w:r>
        <w:rPr>
          <w:lang w:val="en-US"/>
        </w:rPr>
        <w:t xml:space="preserve">      </w:t>
      </w:r>
      <w:r>
        <w:t>minimum: 1</w:t>
      </w:r>
    </w:p>
    <w:p w14:paraId="1400DA76" w14:textId="77777777" w:rsidR="00EF4078" w:rsidRDefault="00EF4078" w:rsidP="00EF4078">
      <w:pPr>
        <w:pStyle w:val="PL"/>
        <w:rPr>
          <w:lang w:val="en-US"/>
        </w:rPr>
      </w:pPr>
      <w:r>
        <w:t xml:space="preserve">      maximum: 8</w:t>
      </w:r>
    </w:p>
    <w:p w14:paraId="7FC9AC51" w14:textId="77777777" w:rsidR="00EF4078" w:rsidRDefault="00EF4078" w:rsidP="00EF4078">
      <w:pPr>
        <w:pStyle w:val="PL"/>
      </w:pPr>
      <w:r>
        <w:t xml:space="preserve">    TscPriorityLevelRm:</w:t>
      </w:r>
    </w:p>
    <w:p w14:paraId="76E49C41" w14:textId="77777777" w:rsidR="00EF4078" w:rsidRDefault="00EF4078" w:rsidP="00EF4078">
      <w:pPr>
        <w:pStyle w:val="PL"/>
        <w:rPr>
          <w:rFonts w:eastAsia="Batang"/>
        </w:rPr>
      </w:pPr>
      <w:r>
        <w:rPr>
          <w:rFonts w:eastAsia="Batang"/>
        </w:rPr>
        <w:t xml:space="preserve">      description: &gt;</w:t>
      </w:r>
    </w:p>
    <w:p w14:paraId="3B4B5B21" w14:textId="77777777" w:rsidR="00EF4078" w:rsidRDefault="00EF4078" w:rsidP="00EF4078">
      <w:pPr>
        <w:pStyle w:val="PL"/>
        <w:rPr>
          <w:rFonts w:eastAsia="Batang"/>
        </w:rPr>
      </w:pPr>
      <w:r>
        <w:rPr>
          <w:rFonts w:eastAsia="Batang"/>
        </w:rPr>
        <w:t xml:space="preserve">        This data type is defined in the same way as the TscPriorityLevel data type, but with the</w:t>
      </w:r>
    </w:p>
    <w:p w14:paraId="54F3E205" w14:textId="77777777" w:rsidR="00EF4078" w:rsidRDefault="00EF4078" w:rsidP="00EF4078">
      <w:pPr>
        <w:pStyle w:val="PL"/>
        <w:rPr>
          <w:rFonts w:eastAsia="Batang"/>
        </w:rPr>
      </w:pPr>
      <w:r>
        <w:rPr>
          <w:rFonts w:eastAsia="Batang"/>
        </w:rPr>
        <w:t xml:space="preserve">        OpenAPI nullable property set to true.</w:t>
      </w:r>
    </w:p>
    <w:p w14:paraId="2B32BC46" w14:textId="77777777" w:rsidR="00EF4078" w:rsidRDefault="00EF4078" w:rsidP="00EF4078">
      <w:pPr>
        <w:pStyle w:val="PL"/>
      </w:pPr>
      <w:r>
        <w:t xml:space="preserve">      type: integer</w:t>
      </w:r>
    </w:p>
    <w:p w14:paraId="546D96D4" w14:textId="77777777" w:rsidR="00EF4078" w:rsidRDefault="00EF4078" w:rsidP="00EF4078">
      <w:pPr>
        <w:pStyle w:val="PL"/>
      </w:pPr>
      <w:r>
        <w:rPr>
          <w:lang w:val="en-US"/>
        </w:rPr>
        <w:t xml:space="preserve">      </w:t>
      </w:r>
      <w:r>
        <w:t>minimum: 1</w:t>
      </w:r>
    </w:p>
    <w:p w14:paraId="0B403536" w14:textId="77777777" w:rsidR="00EF4078" w:rsidRDefault="00EF4078" w:rsidP="00EF4078">
      <w:pPr>
        <w:pStyle w:val="PL"/>
        <w:rPr>
          <w:lang w:val="en-US"/>
        </w:rPr>
      </w:pPr>
      <w:r>
        <w:t xml:space="preserve">      maximum: 8</w:t>
      </w:r>
    </w:p>
    <w:p w14:paraId="39460533" w14:textId="77777777" w:rsidR="00EF4078" w:rsidRDefault="00EF4078" w:rsidP="00EF4078">
      <w:pPr>
        <w:pStyle w:val="PL"/>
        <w:rPr>
          <w:lang w:val="en-US"/>
        </w:rPr>
      </w:pPr>
      <w:r>
        <w:rPr>
          <w:lang w:val="en-US"/>
        </w:rPr>
        <w:t xml:space="preserve">      nullable: true</w:t>
      </w:r>
    </w:p>
    <w:p w14:paraId="4E42524A" w14:textId="77777777" w:rsidR="00EF4078" w:rsidRDefault="00EF4078" w:rsidP="00EF4078">
      <w:pPr>
        <w:pStyle w:val="PL"/>
      </w:pPr>
    </w:p>
    <w:p w14:paraId="615BB5C6" w14:textId="77777777" w:rsidR="00EF4078" w:rsidRDefault="00EF4078" w:rsidP="00EF4078">
      <w:pPr>
        <w:pStyle w:val="PL"/>
      </w:pPr>
      <w:r>
        <w:lastRenderedPageBreak/>
        <w:t xml:space="preserve">    </w:t>
      </w:r>
      <w:r w:rsidRPr="00676B95">
        <w:t>DurationMilliSec</w:t>
      </w:r>
      <w:r>
        <w:t>:</w:t>
      </w:r>
    </w:p>
    <w:p w14:paraId="1659656B" w14:textId="77777777" w:rsidR="00EF4078" w:rsidRDefault="00EF4078" w:rsidP="00EF407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E947057" w14:textId="77777777" w:rsidR="00EF4078" w:rsidRDefault="00EF4078" w:rsidP="00EF4078">
      <w:pPr>
        <w:pStyle w:val="PL"/>
      </w:pPr>
      <w:r>
        <w:t xml:space="preserve">      type: </w:t>
      </w:r>
      <w:r w:rsidRPr="003107D3">
        <w:rPr>
          <w:lang w:eastAsia="zh-CN"/>
        </w:rPr>
        <w:t>integer</w:t>
      </w:r>
    </w:p>
    <w:p w14:paraId="1FA6BBD5" w14:textId="77777777" w:rsidR="00EF4078" w:rsidRDefault="00EF4078" w:rsidP="00EF4078">
      <w:pPr>
        <w:pStyle w:val="PL"/>
      </w:pPr>
    </w:p>
    <w:p w14:paraId="5A80A887" w14:textId="77777777" w:rsidR="00EF4078" w:rsidRDefault="00EF4078" w:rsidP="00EF4078">
      <w:pPr>
        <w:pStyle w:val="PL"/>
      </w:pPr>
      <w:r>
        <w:t xml:space="preserve">    </w:t>
      </w:r>
      <w:r w:rsidRPr="001D2CEF">
        <w:rPr>
          <w:lang w:eastAsia="zh-CN"/>
        </w:rPr>
        <w:t>Duration</w:t>
      </w:r>
      <w:r>
        <w:rPr>
          <w:lang w:eastAsia="zh-CN"/>
        </w:rPr>
        <w:t>MilliS</w:t>
      </w:r>
      <w:r w:rsidRPr="001D2CEF">
        <w:rPr>
          <w:lang w:eastAsia="zh-CN"/>
        </w:rPr>
        <w:t>ecRm</w:t>
      </w:r>
      <w:r>
        <w:t>:</w:t>
      </w:r>
    </w:p>
    <w:p w14:paraId="14CE2E32" w14:textId="77777777" w:rsidR="00EF4078" w:rsidRDefault="00EF4078" w:rsidP="00EF4078">
      <w:pPr>
        <w:pStyle w:val="PL"/>
        <w:rPr>
          <w:rFonts w:eastAsia="Batang"/>
        </w:rPr>
      </w:pPr>
      <w:r>
        <w:rPr>
          <w:rFonts w:eastAsia="Batang"/>
        </w:rPr>
        <w:t xml:space="preserve">      description: &gt;</w:t>
      </w:r>
    </w:p>
    <w:p w14:paraId="44CEDDE6" w14:textId="77777777" w:rsidR="00EF4078" w:rsidRDefault="00EF4078" w:rsidP="00EF4078">
      <w:pPr>
        <w:pStyle w:val="PL"/>
      </w:pPr>
      <w:r>
        <w:rPr>
          <w:rFonts w:eastAsia="Batang"/>
        </w:rPr>
        <w:t xml:space="preserve">        </w:t>
      </w:r>
      <w:r w:rsidRPr="001D2CEF">
        <w:t>This data type is defined in the same way as the "Duration</w:t>
      </w:r>
      <w:r>
        <w:t>Millis</w:t>
      </w:r>
      <w:r w:rsidRPr="001D2CEF">
        <w:t>ec" data type, but with the</w:t>
      </w:r>
    </w:p>
    <w:p w14:paraId="4F23A110" w14:textId="77777777" w:rsidR="00EF4078" w:rsidRDefault="00EF4078" w:rsidP="00EF407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4E6BADB" w14:textId="77777777" w:rsidR="00EF4078" w:rsidRPr="00C61870" w:rsidRDefault="00EF4078" w:rsidP="00EF4078">
      <w:pPr>
        <w:pStyle w:val="PL"/>
      </w:pPr>
      <w:r>
        <w:t xml:space="preserve">      type: </w:t>
      </w:r>
      <w:r w:rsidRPr="003107D3">
        <w:rPr>
          <w:lang w:eastAsia="zh-CN"/>
        </w:rPr>
        <w:t>integer</w:t>
      </w:r>
    </w:p>
    <w:p w14:paraId="429B2772" w14:textId="77777777" w:rsidR="00EF4078" w:rsidRDefault="00EF4078" w:rsidP="00EF4078">
      <w:pPr>
        <w:pStyle w:val="PL"/>
      </w:pPr>
    </w:p>
    <w:p w14:paraId="5545099E" w14:textId="77777777" w:rsidR="00EF4078" w:rsidRDefault="00EF4078" w:rsidP="00EF4078">
      <w:pPr>
        <w:pStyle w:val="PL"/>
      </w:pPr>
      <w:r>
        <w:t>#</w:t>
      </w:r>
    </w:p>
    <w:p w14:paraId="548EDDFF" w14:textId="77777777" w:rsidR="00EF4078" w:rsidRDefault="00EF4078" w:rsidP="00EF4078">
      <w:pPr>
        <w:pStyle w:val="PL"/>
      </w:pPr>
      <w:r>
        <w:t># ENUMERATIONS DATA TYPES</w:t>
      </w:r>
    </w:p>
    <w:p w14:paraId="07E7532F" w14:textId="77777777" w:rsidR="00EF4078" w:rsidRDefault="00EF4078" w:rsidP="00EF4078">
      <w:pPr>
        <w:pStyle w:val="PL"/>
      </w:pPr>
      <w:r>
        <w:t>#</w:t>
      </w:r>
    </w:p>
    <w:p w14:paraId="506EF9DB" w14:textId="77777777" w:rsidR="00EF4078" w:rsidRDefault="00EF4078" w:rsidP="00EF4078">
      <w:pPr>
        <w:pStyle w:val="PL"/>
      </w:pPr>
      <w:r>
        <w:t xml:space="preserve">    MediaType:</w:t>
      </w:r>
    </w:p>
    <w:p w14:paraId="4C7420D9" w14:textId="77777777" w:rsidR="00EF4078" w:rsidRDefault="00EF4078" w:rsidP="00EF4078">
      <w:pPr>
        <w:pStyle w:val="PL"/>
        <w:rPr>
          <w:rFonts w:eastAsia="Batang"/>
        </w:rPr>
      </w:pPr>
      <w:r>
        <w:rPr>
          <w:rFonts w:eastAsia="Batang"/>
        </w:rPr>
        <w:t xml:space="preserve">      description: Indicates the media type of a media component.</w:t>
      </w:r>
    </w:p>
    <w:p w14:paraId="1E1CF9F4" w14:textId="77777777" w:rsidR="00EF4078" w:rsidRDefault="00EF4078" w:rsidP="00EF4078">
      <w:pPr>
        <w:pStyle w:val="PL"/>
      </w:pPr>
      <w:r>
        <w:t xml:space="preserve">      anyOf:</w:t>
      </w:r>
    </w:p>
    <w:p w14:paraId="58ADC64D" w14:textId="77777777" w:rsidR="00EF4078" w:rsidRDefault="00EF4078" w:rsidP="00EF4078">
      <w:pPr>
        <w:pStyle w:val="PL"/>
      </w:pPr>
      <w:r>
        <w:t xml:space="preserve">        - type: string</w:t>
      </w:r>
    </w:p>
    <w:p w14:paraId="1D9D6ED0" w14:textId="77777777" w:rsidR="00EF4078" w:rsidRDefault="00EF4078" w:rsidP="00EF4078">
      <w:pPr>
        <w:pStyle w:val="PL"/>
      </w:pPr>
      <w:r>
        <w:t xml:space="preserve">          enum:</w:t>
      </w:r>
    </w:p>
    <w:p w14:paraId="3BB0D830" w14:textId="77777777" w:rsidR="00EF4078" w:rsidRDefault="00EF4078" w:rsidP="00EF4078">
      <w:pPr>
        <w:pStyle w:val="PL"/>
      </w:pPr>
      <w:r>
        <w:t xml:space="preserve">            - AUDIO</w:t>
      </w:r>
    </w:p>
    <w:p w14:paraId="0A626CE0" w14:textId="77777777" w:rsidR="00EF4078" w:rsidRDefault="00EF4078" w:rsidP="00EF4078">
      <w:pPr>
        <w:pStyle w:val="PL"/>
      </w:pPr>
      <w:r>
        <w:t xml:space="preserve">            - VIDEO</w:t>
      </w:r>
    </w:p>
    <w:p w14:paraId="7CF79321" w14:textId="77777777" w:rsidR="00EF4078" w:rsidRDefault="00EF4078" w:rsidP="00EF4078">
      <w:pPr>
        <w:pStyle w:val="PL"/>
      </w:pPr>
      <w:r>
        <w:t xml:space="preserve">            - DATA</w:t>
      </w:r>
    </w:p>
    <w:p w14:paraId="40D45D50" w14:textId="77777777" w:rsidR="00EF4078" w:rsidRDefault="00EF4078" w:rsidP="00EF4078">
      <w:pPr>
        <w:pStyle w:val="PL"/>
      </w:pPr>
      <w:r>
        <w:t xml:space="preserve">            - APPLICATION</w:t>
      </w:r>
    </w:p>
    <w:p w14:paraId="2E0C9783" w14:textId="77777777" w:rsidR="00EF4078" w:rsidRDefault="00EF4078" w:rsidP="00EF4078">
      <w:pPr>
        <w:pStyle w:val="PL"/>
      </w:pPr>
      <w:r>
        <w:t xml:space="preserve">            - CONTROL</w:t>
      </w:r>
    </w:p>
    <w:p w14:paraId="341D4113" w14:textId="77777777" w:rsidR="00EF4078" w:rsidRDefault="00EF4078" w:rsidP="00EF4078">
      <w:pPr>
        <w:pStyle w:val="PL"/>
      </w:pPr>
      <w:r>
        <w:t xml:space="preserve">            - TEXT</w:t>
      </w:r>
    </w:p>
    <w:p w14:paraId="6156507D" w14:textId="77777777" w:rsidR="00EF4078" w:rsidRDefault="00EF4078" w:rsidP="00EF4078">
      <w:pPr>
        <w:pStyle w:val="PL"/>
      </w:pPr>
      <w:r>
        <w:t xml:space="preserve">            - MESSAGE</w:t>
      </w:r>
    </w:p>
    <w:p w14:paraId="475ABC67" w14:textId="77777777" w:rsidR="00EF4078" w:rsidRDefault="00EF4078" w:rsidP="00EF4078">
      <w:pPr>
        <w:pStyle w:val="PL"/>
      </w:pPr>
      <w:r>
        <w:t xml:space="preserve">            - OTHER</w:t>
      </w:r>
    </w:p>
    <w:p w14:paraId="7EFA91F5" w14:textId="77777777" w:rsidR="00EF4078" w:rsidRDefault="00EF4078" w:rsidP="00EF4078">
      <w:pPr>
        <w:pStyle w:val="PL"/>
      </w:pPr>
      <w:r>
        <w:t xml:space="preserve">        - type: string</w:t>
      </w:r>
    </w:p>
    <w:p w14:paraId="6DBE5C56" w14:textId="77777777" w:rsidR="00EF4078" w:rsidRDefault="00EF4078" w:rsidP="00EF4078">
      <w:pPr>
        <w:pStyle w:val="PL"/>
      </w:pPr>
      <w:r>
        <w:t xml:space="preserve">          description: &gt;</w:t>
      </w:r>
    </w:p>
    <w:p w14:paraId="3AE944A8" w14:textId="77777777" w:rsidR="00EF4078" w:rsidRDefault="00EF4078" w:rsidP="00EF4078">
      <w:pPr>
        <w:pStyle w:val="PL"/>
      </w:pPr>
      <w:bookmarkStart w:id="172" w:name="_Hlk116990746"/>
      <w:r>
        <w:t xml:space="preserve">            This string provides forward-compatibility with future extensions to the enumeration</w:t>
      </w:r>
    </w:p>
    <w:p w14:paraId="21FBACC9" w14:textId="77777777" w:rsidR="00EF4078" w:rsidRDefault="00EF4078" w:rsidP="00EF4078">
      <w:pPr>
        <w:pStyle w:val="PL"/>
      </w:pPr>
      <w:r>
        <w:t xml:space="preserve">            and is not used to encode content defined in the present version of this API.</w:t>
      </w:r>
    </w:p>
    <w:bookmarkEnd w:id="172"/>
    <w:p w14:paraId="4F2066FF" w14:textId="77777777" w:rsidR="00EF4078" w:rsidRDefault="00EF4078" w:rsidP="00EF4078">
      <w:pPr>
        <w:pStyle w:val="PL"/>
        <w:rPr>
          <w:rFonts w:cs="Courier New"/>
          <w:szCs w:val="16"/>
        </w:rPr>
      </w:pPr>
    </w:p>
    <w:p w14:paraId="291C2585" w14:textId="77777777" w:rsidR="00EF4078" w:rsidRDefault="00EF4078" w:rsidP="00EF4078">
      <w:pPr>
        <w:pStyle w:val="PL"/>
        <w:rPr>
          <w:rFonts w:cs="Courier New"/>
          <w:szCs w:val="16"/>
        </w:rPr>
      </w:pPr>
      <w:r>
        <w:rPr>
          <w:rFonts w:cs="Courier New"/>
          <w:szCs w:val="16"/>
        </w:rPr>
        <w:t xml:space="preserve">    MpsAction:</w:t>
      </w:r>
    </w:p>
    <w:p w14:paraId="37D833D6" w14:textId="77777777" w:rsidR="00EF4078" w:rsidRDefault="00EF4078" w:rsidP="00EF4078">
      <w:pPr>
        <w:pStyle w:val="PL"/>
      </w:pPr>
      <w:r>
        <w:t xml:space="preserve">      description: &gt;</w:t>
      </w:r>
    </w:p>
    <w:p w14:paraId="7C496E62" w14:textId="77777777" w:rsidR="00EF4078" w:rsidRDefault="00EF4078" w:rsidP="00EF4078">
      <w:pPr>
        <w:pStyle w:val="PL"/>
      </w:pPr>
      <w:r>
        <w:t xml:space="preserve">        Indicates whether it is an invocation, a revocation or an invocation with authorization of</w:t>
      </w:r>
    </w:p>
    <w:p w14:paraId="281C970B" w14:textId="219A165C" w:rsidR="00EF4078" w:rsidRDefault="00EF4078" w:rsidP="00EF4078">
      <w:pPr>
        <w:pStyle w:val="PL"/>
      </w:pPr>
      <w:r>
        <w:t xml:space="preserve">        the MPS for DTS </w:t>
      </w:r>
      <w:ins w:id="173" w:author="Ericsson User" w:date="2024-09-03T12:29:00Z">
        <w:r w:rsidR="00925896">
          <w:t xml:space="preserve">or Messaging </w:t>
        </w:r>
      </w:ins>
      <w:r>
        <w:t>service.</w:t>
      </w:r>
    </w:p>
    <w:p w14:paraId="6BDB5B22" w14:textId="77777777" w:rsidR="00EF4078" w:rsidRDefault="00EF4078" w:rsidP="00EF4078">
      <w:pPr>
        <w:pStyle w:val="PL"/>
        <w:rPr>
          <w:rFonts w:cs="Courier New"/>
          <w:szCs w:val="16"/>
        </w:rPr>
      </w:pPr>
      <w:r>
        <w:rPr>
          <w:rFonts w:cs="Courier New"/>
          <w:szCs w:val="16"/>
        </w:rPr>
        <w:t xml:space="preserve">      anyOf:</w:t>
      </w:r>
    </w:p>
    <w:p w14:paraId="594414E5" w14:textId="77777777" w:rsidR="00EF4078" w:rsidRDefault="00EF4078" w:rsidP="00EF4078">
      <w:pPr>
        <w:pStyle w:val="PL"/>
        <w:rPr>
          <w:rFonts w:cs="Courier New"/>
          <w:szCs w:val="16"/>
        </w:rPr>
      </w:pPr>
      <w:r>
        <w:rPr>
          <w:rFonts w:cs="Courier New"/>
          <w:szCs w:val="16"/>
        </w:rPr>
        <w:t xml:space="preserve">        - type: string</w:t>
      </w:r>
    </w:p>
    <w:p w14:paraId="23E2849D" w14:textId="77777777" w:rsidR="00EF4078" w:rsidRDefault="00EF4078" w:rsidP="00EF4078">
      <w:pPr>
        <w:pStyle w:val="PL"/>
        <w:rPr>
          <w:rFonts w:cs="Courier New"/>
          <w:szCs w:val="16"/>
        </w:rPr>
      </w:pPr>
      <w:r>
        <w:rPr>
          <w:rFonts w:cs="Courier New"/>
          <w:szCs w:val="16"/>
        </w:rPr>
        <w:t xml:space="preserve">          enum:</w:t>
      </w:r>
    </w:p>
    <w:p w14:paraId="44063255" w14:textId="77777777" w:rsidR="00EF4078" w:rsidRDefault="00EF4078" w:rsidP="00EF4078">
      <w:pPr>
        <w:pStyle w:val="PL"/>
        <w:rPr>
          <w:rFonts w:cs="Courier New"/>
          <w:szCs w:val="16"/>
        </w:rPr>
      </w:pPr>
      <w:r>
        <w:rPr>
          <w:rFonts w:cs="Courier New"/>
          <w:szCs w:val="16"/>
        </w:rPr>
        <w:t xml:space="preserve">            - DISABLE_MPS_FOR_DTS</w:t>
      </w:r>
    </w:p>
    <w:p w14:paraId="3CC5C2AB" w14:textId="77777777" w:rsidR="00EF4078" w:rsidRDefault="00EF4078" w:rsidP="00EF4078">
      <w:pPr>
        <w:pStyle w:val="PL"/>
        <w:rPr>
          <w:rFonts w:cs="Courier New"/>
          <w:szCs w:val="16"/>
        </w:rPr>
      </w:pPr>
      <w:r>
        <w:rPr>
          <w:rFonts w:cs="Courier New"/>
          <w:szCs w:val="16"/>
        </w:rPr>
        <w:t xml:space="preserve">            - ENABLE_MPS_FOR_DTS</w:t>
      </w:r>
    </w:p>
    <w:p w14:paraId="09C9E128" w14:textId="77777777" w:rsidR="00EF4078" w:rsidRDefault="00EF4078" w:rsidP="00EF4078">
      <w:pPr>
        <w:pStyle w:val="PL"/>
        <w:rPr>
          <w:rFonts w:cs="Courier New"/>
          <w:szCs w:val="16"/>
        </w:rPr>
      </w:pPr>
      <w:r>
        <w:rPr>
          <w:rFonts w:cs="Courier New"/>
          <w:szCs w:val="16"/>
        </w:rPr>
        <w:t xml:space="preserve">            - AUTHORIZE_AND_ENABLE_MPS_FOR_DTS</w:t>
      </w:r>
    </w:p>
    <w:p w14:paraId="20CF7681" w14:textId="77777777" w:rsidR="00EF4078" w:rsidRDefault="00EF4078" w:rsidP="00EF4078">
      <w:pPr>
        <w:pStyle w:val="PL"/>
        <w:rPr>
          <w:ins w:id="174" w:author="Ericsson User" w:date="2024-09-03T12:28:00Z"/>
        </w:rPr>
      </w:pPr>
      <w:r>
        <w:rPr>
          <w:rFonts w:cs="Courier New"/>
          <w:szCs w:val="16"/>
        </w:rPr>
        <w:t xml:space="preserve">            - </w:t>
      </w:r>
      <w:r w:rsidRPr="00161A0F">
        <w:t>AUTHORIZE_AND_ENABLE_MPS_</w:t>
      </w:r>
      <w:r>
        <w:t>FOR_AF</w:t>
      </w:r>
      <w:r w:rsidRPr="00161A0F">
        <w:t>_SIGNALLING</w:t>
      </w:r>
    </w:p>
    <w:p w14:paraId="42A0D956" w14:textId="5557FBD9" w:rsidR="00991A25" w:rsidRDefault="00991A25" w:rsidP="00991A25">
      <w:pPr>
        <w:pStyle w:val="PL"/>
        <w:rPr>
          <w:ins w:id="175" w:author="Ericsson User" w:date="2024-09-03T12:28:00Z"/>
          <w:rFonts w:cs="Courier New"/>
          <w:szCs w:val="16"/>
        </w:rPr>
      </w:pPr>
      <w:ins w:id="176" w:author="Ericsson User" w:date="2024-09-03T12:28:00Z">
        <w:r>
          <w:rPr>
            <w:rFonts w:cs="Courier New"/>
            <w:szCs w:val="16"/>
          </w:rPr>
          <w:t xml:space="preserve">            - DISABLE_MPS_FOR_MESSAGING</w:t>
        </w:r>
      </w:ins>
      <w:ins w:id="177" w:author="Ericsson User" w:date="2024-09-03T13:46:00Z">
        <w:r w:rsidR="00424B4C">
          <w:rPr>
            <w:rFonts w:cs="Courier New"/>
            <w:szCs w:val="16"/>
          </w:rPr>
          <w:t>_FOR_AF_SIGNALLING</w:t>
        </w:r>
      </w:ins>
    </w:p>
    <w:p w14:paraId="1F741EAC" w14:textId="642C56A2" w:rsidR="00991A25" w:rsidRDefault="00991A25" w:rsidP="00991A25">
      <w:pPr>
        <w:pStyle w:val="PL"/>
        <w:rPr>
          <w:ins w:id="178" w:author="Ericsson User" w:date="2024-09-03T12:28:00Z"/>
          <w:rFonts w:cs="Courier New"/>
          <w:szCs w:val="16"/>
        </w:rPr>
      </w:pPr>
      <w:ins w:id="179" w:author="Ericsson User" w:date="2024-09-03T12:29:00Z">
        <w:r>
          <w:rPr>
            <w:rFonts w:cs="Courier New"/>
            <w:szCs w:val="16"/>
          </w:rPr>
          <w:t xml:space="preserve">            - </w:t>
        </w:r>
        <w:r w:rsidR="00925896">
          <w:rPr>
            <w:rFonts w:cs="Courier New"/>
            <w:szCs w:val="16"/>
          </w:rPr>
          <w:t>EN</w:t>
        </w:r>
        <w:r>
          <w:rPr>
            <w:rFonts w:cs="Courier New"/>
            <w:szCs w:val="16"/>
          </w:rPr>
          <w:t>ABLE_MPS_FOR_MESSAGING</w:t>
        </w:r>
      </w:ins>
      <w:ins w:id="180" w:author="Ericsson User" w:date="2024-09-03T13:46:00Z">
        <w:r w:rsidR="00424B4C">
          <w:rPr>
            <w:rFonts w:cs="Courier New"/>
            <w:szCs w:val="16"/>
          </w:rPr>
          <w:t>_FOR_AF_SIGNALLING</w:t>
        </w:r>
      </w:ins>
    </w:p>
    <w:p w14:paraId="618DB03E" w14:textId="1DBEFA9B" w:rsidR="00D44C97" w:rsidDel="00991A25" w:rsidRDefault="00D44C97" w:rsidP="00EF4078">
      <w:pPr>
        <w:pStyle w:val="PL"/>
        <w:rPr>
          <w:del w:id="181" w:author="Ericsson User" w:date="2024-09-03T12:28:00Z"/>
          <w:rFonts w:cs="Courier New"/>
          <w:szCs w:val="16"/>
        </w:rPr>
      </w:pPr>
    </w:p>
    <w:p w14:paraId="5201E477" w14:textId="77777777" w:rsidR="00EF4078" w:rsidRDefault="00EF4078" w:rsidP="00EF4078">
      <w:pPr>
        <w:pStyle w:val="PL"/>
        <w:rPr>
          <w:rFonts w:cs="Courier New"/>
          <w:szCs w:val="16"/>
        </w:rPr>
      </w:pPr>
      <w:r>
        <w:rPr>
          <w:rFonts w:cs="Courier New"/>
          <w:szCs w:val="16"/>
        </w:rPr>
        <w:t xml:space="preserve">        - type: string</w:t>
      </w:r>
    </w:p>
    <w:p w14:paraId="2DA68C83" w14:textId="77777777" w:rsidR="00EF4078" w:rsidRDefault="00EF4078" w:rsidP="00EF4078">
      <w:pPr>
        <w:pStyle w:val="PL"/>
      </w:pPr>
      <w:r>
        <w:t xml:space="preserve">          description: &gt;</w:t>
      </w:r>
    </w:p>
    <w:p w14:paraId="69694AEA" w14:textId="77777777" w:rsidR="00EF4078" w:rsidRDefault="00EF4078" w:rsidP="00EF4078">
      <w:pPr>
        <w:pStyle w:val="PL"/>
      </w:pPr>
      <w:r>
        <w:t xml:space="preserve">            This string provides forward-compatibility with future extensions to the enumeration</w:t>
      </w:r>
    </w:p>
    <w:p w14:paraId="076BDE3C" w14:textId="77777777" w:rsidR="00EF4078" w:rsidRDefault="00EF4078" w:rsidP="00EF4078">
      <w:pPr>
        <w:pStyle w:val="PL"/>
      </w:pPr>
      <w:r>
        <w:t xml:space="preserve">            and is not used to encode content defined in the present version of this API.</w:t>
      </w:r>
    </w:p>
    <w:p w14:paraId="50395480" w14:textId="77777777" w:rsidR="00EF4078" w:rsidRDefault="00EF4078" w:rsidP="00EF4078">
      <w:pPr>
        <w:pStyle w:val="PL"/>
      </w:pPr>
    </w:p>
    <w:p w14:paraId="426B8EE3" w14:textId="77777777" w:rsidR="00EF4078" w:rsidRDefault="00EF4078" w:rsidP="00EF4078">
      <w:pPr>
        <w:pStyle w:val="PL"/>
      </w:pPr>
      <w:r>
        <w:t xml:space="preserve">    ReservPriority:</w:t>
      </w:r>
    </w:p>
    <w:p w14:paraId="335572E2" w14:textId="77777777" w:rsidR="00EF4078" w:rsidRDefault="00EF4078" w:rsidP="00EF4078">
      <w:pPr>
        <w:pStyle w:val="PL"/>
        <w:rPr>
          <w:rFonts w:eastAsia="Batang"/>
        </w:rPr>
      </w:pPr>
      <w:r>
        <w:rPr>
          <w:rFonts w:eastAsia="Batang"/>
        </w:rPr>
        <w:t xml:space="preserve">      description: Indicates the reservation priority.</w:t>
      </w:r>
    </w:p>
    <w:p w14:paraId="70250876" w14:textId="77777777" w:rsidR="00EF4078" w:rsidRDefault="00EF4078" w:rsidP="00EF4078">
      <w:pPr>
        <w:pStyle w:val="PL"/>
      </w:pPr>
      <w:r>
        <w:t xml:space="preserve">      anyOf:</w:t>
      </w:r>
    </w:p>
    <w:p w14:paraId="57C29831" w14:textId="77777777" w:rsidR="00EF4078" w:rsidRDefault="00EF4078" w:rsidP="00EF4078">
      <w:pPr>
        <w:pStyle w:val="PL"/>
      </w:pPr>
      <w:r>
        <w:t xml:space="preserve">        - type: string</w:t>
      </w:r>
    </w:p>
    <w:p w14:paraId="5F557D6B" w14:textId="77777777" w:rsidR="00EF4078" w:rsidRDefault="00EF4078" w:rsidP="00EF4078">
      <w:pPr>
        <w:pStyle w:val="PL"/>
      </w:pPr>
      <w:r>
        <w:t xml:space="preserve">          enum:</w:t>
      </w:r>
    </w:p>
    <w:p w14:paraId="6DB9681B" w14:textId="77777777" w:rsidR="00EF4078" w:rsidRDefault="00EF4078" w:rsidP="00EF4078">
      <w:pPr>
        <w:pStyle w:val="PL"/>
        <w:rPr>
          <w:lang w:val="es-ES"/>
        </w:rPr>
      </w:pPr>
      <w:r>
        <w:t xml:space="preserve">            </w:t>
      </w:r>
      <w:r>
        <w:rPr>
          <w:lang w:val="es-ES"/>
        </w:rPr>
        <w:t>- PRIO_1</w:t>
      </w:r>
    </w:p>
    <w:p w14:paraId="7CDBC5C5" w14:textId="77777777" w:rsidR="00EF4078" w:rsidRDefault="00EF4078" w:rsidP="00EF4078">
      <w:pPr>
        <w:pStyle w:val="PL"/>
        <w:rPr>
          <w:lang w:val="es-ES"/>
        </w:rPr>
      </w:pPr>
      <w:r>
        <w:rPr>
          <w:lang w:val="es-ES"/>
        </w:rPr>
        <w:t xml:space="preserve">            - PRIO_2</w:t>
      </w:r>
    </w:p>
    <w:p w14:paraId="163F2169" w14:textId="77777777" w:rsidR="00EF4078" w:rsidRDefault="00EF4078" w:rsidP="00EF4078">
      <w:pPr>
        <w:pStyle w:val="PL"/>
        <w:rPr>
          <w:lang w:val="es-ES"/>
        </w:rPr>
      </w:pPr>
      <w:r>
        <w:rPr>
          <w:lang w:val="es-ES"/>
        </w:rPr>
        <w:t xml:space="preserve">            - PRIO_3</w:t>
      </w:r>
    </w:p>
    <w:p w14:paraId="0EF182F4" w14:textId="77777777" w:rsidR="00EF4078" w:rsidRDefault="00EF4078" w:rsidP="00EF4078">
      <w:pPr>
        <w:pStyle w:val="PL"/>
        <w:rPr>
          <w:lang w:val="es-ES"/>
        </w:rPr>
      </w:pPr>
      <w:r>
        <w:rPr>
          <w:lang w:val="es-ES"/>
        </w:rPr>
        <w:t xml:space="preserve">            - PRIO_4</w:t>
      </w:r>
    </w:p>
    <w:p w14:paraId="62397AE5" w14:textId="77777777" w:rsidR="00EF4078" w:rsidRDefault="00EF4078" w:rsidP="00EF4078">
      <w:pPr>
        <w:pStyle w:val="PL"/>
        <w:rPr>
          <w:lang w:val="es-ES"/>
        </w:rPr>
      </w:pPr>
      <w:r>
        <w:rPr>
          <w:lang w:val="es-ES"/>
        </w:rPr>
        <w:t xml:space="preserve">            - PRIO_5</w:t>
      </w:r>
    </w:p>
    <w:p w14:paraId="522C7C21" w14:textId="77777777" w:rsidR="00EF4078" w:rsidRDefault="00EF4078" w:rsidP="00EF4078">
      <w:pPr>
        <w:pStyle w:val="PL"/>
        <w:rPr>
          <w:lang w:val="es-ES"/>
        </w:rPr>
      </w:pPr>
      <w:r>
        <w:rPr>
          <w:lang w:val="es-ES"/>
        </w:rPr>
        <w:t xml:space="preserve">            - PRIO_6</w:t>
      </w:r>
    </w:p>
    <w:p w14:paraId="0FA2EF22" w14:textId="77777777" w:rsidR="00EF4078" w:rsidRDefault="00EF4078" w:rsidP="00EF4078">
      <w:pPr>
        <w:pStyle w:val="PL"/>
        <w:rPr>
          <w:lang w:val="es-ES"/>
        </w:rPr>
      </w:pPr>
      <w:r>
        <w:rPr>
          <w:lang w:val="es-ES"/>
        </w:rPr>
        <w:t xml:space="preserve">            - PRIO_7</w:t>
      </w:r>
    </w:p>
    <w:p w14:paraId="78BCA977" w14:textId="77777777" w:rsidR="00EF4078" w:rsidRDefault="00EF4078" w:rsidP="00EF4078">
      <w:pPr>
        <w:pStyle w:val="PL"/>
        <w:rPr>
          <w:lang w:val="es-ES"/>
        </w:rPr>
      </w:pPr>
      <w:r>
        <w:rPr>
          <w:lang w:val="es-ES"/>
        </w:rPr>
        <w:t xml:space="preserve">            - PRIO_8</w:t>
      </w:r>
    </w:p>
    <w:p w14:paraId="78BE2A52" w14:textId="77777777" w:rsidR="00EF4078" w:rsidRDefault="00EF4078" w:rsidP="00EF4078">
      <w:pPr>
        <w:pStyle w:val="PL"/>
        <w:rPr>
          <w:lang w:val="es-ES"/>
        </w:rPr>
      </w:pPr>
      <w:r>
        <w:rPr>
          <w:lang w:val="es-ES"/>
        </w:rPr>
        <w:t xml:space="preserve">            - PRIO_9</w:t>
      </w:r>
    </w:p>
    <w:p w14:paraId="326A81CD" w14:textId="77777777" w:rsidR="00EF4078" w:rsidRDefault="00EF4078" w:rsidP="00EF4078">
      <w:pPr>
        <w:pStyle w:val="PL"/>
        <w:rPr>
          <w:lang w:val="es-ES"/>
        </w:rPr>
      </w:pPr>
      <w:r>
        <w:rPr>
          <w:lang w:val="es-ES"/>
        </w:rPr>
        <w:t xml:space="preserve">            - PRIO_10</w:t>
      </w:r>
    </w:p>
    <w:p w14:paraId="3B02729C" w14:textId="77777777" w:rsidR="00EF4078" w:rsidRDefault="00EF4078" w:rsidP="00EF4078">
      <w:pPr>
        <w:pStyle w:val="PL"/>
        <w:rPr>
          <w:lang w:val="es-ES"/>
        </w:rPr>
      </w:pPr>
      <w:r>
        <w:rPr>
          <w:lang w:val="es-ES"/>
        </w:rPr>
        <w:t xml:space="preserve">            - PRIO_11</w:t>
      </w:r>
    </w:p>
    <w:p w14:paraId="67F39C0B" w14:textId="77777777" w:rsidR="00EF4078" w:rsidRDefault="00EF4078" w:rsidP="00EF4078">
      <w:pPr>
        <w:pStyle w:val="PL"/>
        <w:rPr>
          <w:lang w:val="es-ES"/>
        </w:rPr>
      </w:pPr>
      <w:r>
        <w:rPr>
          <w:lang w:val="es-ES"/>
        </w:rPr>
        <w:t xml:space="preserve">            - PRIO_12</w:t>
      </w:r>
    </w:p>
    <w:p w14:paraId="07B635E1" w14:textId="77777777" w:rsidR="00EF4078" w:rsidRDefault="00EF4078" w:rsidP="00EF4078">
      <w:pPr>
        <w:pStyle w:val="PL"/>
        <w:rPr>
          <w:lang w:val="es-ES"/>
        </w:rPr>
      </w:pPr>
      <w:r>
        <w:rPr>
          <w:lang w:val="es-ES"/>
        </w:rPr>
        <w:t xml:space="preserve">            - PRIO_13</w:t>
      </w:r>
    </w:p>
    <w:p w14:paraId="743DB115" w14:textId="77777777" w:rsidR="00EF4078" w:rsidRDefault="00EF4078" w:rsidP="00EF4078">
      <w:pPr>
        <w:pStyle w:val="PL"/>
        <w:rPr>
          <w:lang w:val="es-ES"/>
        </w:rPr>
      </w:pPr>
      <w:r>
        <w:rPr>
          <w:lang w:val="es-ES"/>
        </w:rPr>
        <w:t xml:space="preserve">            - PRIO_14</w:t>
      </w:r>
    </w:p>
    <w:p w14:paraId="7DBF633E" w14:textId="77777777" w:rsidR="00EF4078" w:rsidRDefault="00EF4078" w:rsidP="00EF4078">
      <w:pPr>
        <w:pStyle w:val="PL"/>
        <w:rPr>
          <w:lang w:val="es-ES"/>
        </w:rPr>
      </w:pPr>
      <w:r>
        <w:rPr>
          <w:lang w:val="es-ES"/>
        </w:rPr>
        <w:t xml:space="preserve">            - PRIO_15</w:t>
      </w:r>
    </w:p>
    <w:p w14:paraId="324F4207" w14:textId="77777777" w:rsidR="00EF4078" w:rsidRDefault="00EF4078" w:rsidP="00EF4078">
      <w:pPr>
        <w:pStyle w:val="PL"/>
        <w:rPr>
          <w:lang w:val="en-US"/>
        </w:rPr>
      </w:pPr>
      <w:r>
        <w:rPr>
          <w:lang w:val="es-ES"/>
        </w:rPr>
        <w:t xml:space="preserve">            </w:t>
      </w:r>
      <w:r>
        <w:rPr>
          <w:lang w:val="en-US"/>
        </w:rPr>
        <w:t>- PRIO_16</w:t>
      </w:r>
    </w:p>
    <w:p w14:paraId="25A4CDCD" w14:textId="77777777" w:rsidR="00EF4078" w:rsidRDefault="00EF4078" w:rsidP="00EF4078">
      <w:pPr>
        <w:pStyle w:val="PL"/>
      </w:pPr>
      <w:r>
        <w:rPr>
          <w:lang w:val="en-US"/>
        </w:rPr>
        <w:t xml:space="preserve">        </w:t>
      </w:r>
      <w:r>
        <w:t>- type: string</w:t>
      </w:r>
    </w:p>
    <w:p w14:paraId="3E780159" w14:textId="77777777" w:rsidR="00EF4078" w:rsidRDefault="00EF4078" w:rsidP="00EF4078">
      <w:pPr>
        <w:pStyle w:val="PL"/>
      </w:pPr>
      <w:r>
        <w:t xml:space="preserve">          description: &gt;</w:t>
      </w:r>
    </w:p>
    <w:p w14:paraId="1CD87EF0" w14:textId="77777777" w:rsidR="00EF4078" w:rsidRDefault="00EF4078" w:rsidP="00EF4078">
      <w:pPr>
        <w:pStyle w:val="PL"/>
      </w:pPr>
      <w:r>
        <w:t xml:space="preserve">            This string provides forward-compatibility with future extensions to the enumeration</w:t>
      </w:r>
    </w:p>
    <w:p w14:paraId="388A7B3B" w14:textId="77777777" w:rsidR="00EF4078" w:rsidRDefault="00EF4078" w:rsidP="00EF4078">
      <w:pPr>
        <w:pStyle w:val="PL"/>
      </w:pPr>
      <w:r>
        <w:t xml:space="preserve">            and is not used to encode content defined in the present version of this API.</w:t>
      </w:r>
    </w:p>
    <w:p w14:paraId="33A64932" w14:textId="77777777" w:rsidR="00EF4078" w:rsidRDefault="00EF4078" w:rsidP="00EF4078">
      <w:pPr>
        <w:pStyle w:val="PL"/>
      </w:pPr>
    </w:p>
    <w:p w14:paraId="0D52D6F0" w14:textId="77777777" w:rsidR="00EF4078" w:rsidRDefault="00EF4078" w:rsidP="00EF4078">
      <w:pPr>
        <w:pStyle w:val="PL"/>
      </w:pPr>
      <w:r>
        <w:t xml:space="preserve">    ServAuthInfo:</w:t>
      </w:r>
    </w:p>
    <w:p w14:paraId="3E0C6B83" w14:textId="77777777" w:rsidR="00EF4078" w:rsidRDefault="00EF4078" w:rsidP="00EF4078">
      <w:pPr>
        <w:pStyle w:val="PL"/>
        <w:rPr>
          <w:rFonts w:eastAsia="Batang"/>
        </w:rPr>
      </w:pPr>
      <w:r>
        <w:rPr>
          <w:rFonts w:eastAsia="Batang"/>
        </w:rPr>
        <w:t xml:space="preserve">      description: Indicates the result of the Policy Authorization service request from the AF.</w:t>
      </w:r>
    </w:p>
    <w:p w14:paraId="7D854E83" w14:textId="77777777" w:rsidR="00EF4078" w:rsidRDefault="00EF4078" w:rsidP="00EF4078">
      <w:pPr>
        <w:pStyle w:val="PL"/>
      </w:pPr>
      <w:r>
        <w:lastRenderedPageBreak/>
        <w:t xml:space="preserve">      anyOf:</w:t>
      </w:r>
    </w:p>
    <w:p w14:paraId="7E21F431" w14:textId="77777777" w:rsidR="00EF4078" w:rsidRDefault="00EF4078" w:rsidP="00EF4078">
      <w:pPr>
        <w:pStyle w:val="PL"/>
      </w:pPr>
      <w:r>
        <w:t xml:space="preserve">      - type: string</w:t>
      </w:r>
    </w:p>
    <w:p w14:paraId="77A1FEB3" w14:textId="77777777" w:rsidR="00EF4078" w:rsidRDefault="00EF4078" w:rsidP="00EF4078">
      <w:pPr>
        <w:pStyle w:val="PL"/>
      </w:pPr>
      <w:r>
        <w:t xml:space="preserve">        enum:</w:t>
      </w:r>
    </w:p>
    <w:p w14:paraId="1CB4FF75" w14:textId="77777777" w:rsidR="00EF4078" w:rsidRDefault="00EF4078" w:rsidP="00EF4078">
      <w:pPr>
        <w:pStyle w:val="PL"/>
      </w:pPr>
      <w:r>
        <w:t xml:space="preserve">          - TP_NOT_KNOWN</w:t>
      </w:r>
    </w:p>
    <w:p w14:paraId="66B8EAAB" w14:textId="77777777" w:rsidR="00EF4078" w:rsidRDefault="00EF4078" w:rsidP="00EF4078">
      <w:pPr>
        <w:pStyle w:val="PL"/>
      </w:pPr>
      <w:r>
        <w:t xml:space="preserve">          - TP_EXPIRED</w:t>
      </w:r>
    </w:p>
    <w:p w14:paraId="5F0F80AE" w14:textId="77777777" w:rsidR="00EF4078" w:rsidRDefault="00EF4078" w:rsidP="00EF4078">
      <w:pPr>
        <w:pStyle w:val="PL"/>
      </w:pPr>
      <w:r>
        <w:t xml:space="preserve">          - TP_NOT_YET_OCURRED</w:t>
      </w:r>
    </w:p>
    <w:p w14:paraId="70C875E4" w14:textId="77777777" w:rsidR="00EF4078" w:rsidRDefault="00EF4078" w:rsidP="00EF4078">
      <w:pPr>
        <w:pStyle w:val="PL"/>
      </w:pPr>
      <w:r>
        <w:t xml:space="preserve">          - </w:t>
      </w:r>
      <w:r>
        <w:rPr>
          <w:lang w:eastAsia="de-DE"/>
        </w:rPr>
        <w:t>ROUT_REQ_NOT_AUTHORIZED</w:t>
      </w:r>
    </w:p>
    <w:p w14:paraId="555F8E22" w14:textId="77777777" w:rsidR="00EF4078" w:rsidRDefault="00EF4078" w:rsidP="00EF4078">
      <w:pPr>
        <w:pStyle w:val="PL"/>
      </w:pPr>
      <w:r>
        <w:t xml:space="preserve">          - </w:t>
      </w:r>
      <w:r>
        <w:rPr>
          <w:lang w:eastAsia="de-DE"/>
        </w:rPr>
        <w:t>DIRECT_NOTIF_NOT_POSSIBLE</w:t>
      </w:r>
    </w:p>
    <w:p w14:paraId="4DDC942E" w14:textId="77777777" w:rsidR="00EF4078" w:rsidRDefault="00EF4078" w:rsidP="00EF4078">
      <w:pPr>
        <w:pStyle w:val="PL"/>
      </w:pPr>
      <w:r>
        <w:t xml:space="preserve">      - type: string</w:t>
      </w:r>
    </w:p>
    <w:p w14:paraId="222D7CC8" w14:textId="77777777" w:rsidR="00EF4078" w:rsidRDefault="00EF4078" w:rsidP="00EF4078">
      <w:pPr>
        <w:pStyle w:val="PL"/>
      </w:pPr>
      <w:r>
        <w:t xml:space="preserve">        description: &gt;</w:t>
      </w:r>
    </w:p>
    <w:p w14:paraId="4618D6DA" w14:textId="77777777" w:rsidR="00EF4078" w:rsidRDefault="00EF4078" w:rsidP="00EF4078">
      <w:pPr>
        <w:pStyle w:val="PL"/>
      </w:pPr>
      <w:r>
        <w:t xml:space="preserve">          This string provides forward-compatibility with future extensions to the enumeration</w:t>
      </w:r>
    </w:p>
    <w:p w14:paraId="41F74D00" w14:textId="77777777" w:rsidR="00EF4078" w:rsidRDefault="00EF4078" w:rsidP="00EF4078">
      <w:pPr>
        <w:pStyle w:val="PL"/>
      </w:pPr>
      <w:r>
        <w:t xml:space="preserve">          and is not used to encode content defined in the present version of this API.</w:t>
      </w:r>
    </w:p>
    <w:p w14:paraId="4751D0BE" w14:textId="77777777" w:rsidR="00EF4078" w:rsidRDefault="00EF4078" w:rsidP="00EF4078">
      <w:pPr>
        <w:pStyle w:val="PL"/>
      </w:pPr>
    </w:p>
    <w:p w14:paraId="28C1D766" w14:textId="77777777" w:rsidR="00EF4078" w:rsidRDefault="00EF4078" w:rsidP="00EF4078">
      <w:pPr>
        <w:pStyle w:val="PL"/>
      </w:pPr>
      <w:r>
        <w:t xml:space="preserve">    SponsoringStatus:</w:t>
      </w:r>
    </w:p>
    <w:p w14:paraId="2F713DBF" w14:textId="77777777" w:rsidR="00EF4078" w:rsidRDefault="00EF4078" w:rsidP="00EF4078">
      <w:pPr>
        <w:pStyle w:val="PL"/>
        <w:rPr>
          <w:rFonts w:eastAsia="Batang"/>
        </w:rPr>
      </w:pPr>
      <w:r>
        <w:rPr>
          <w:rFonts w:eastAsia="Batang"/>
        </w:rPr>
        <w:t xml:space="preserve">      description: Indicates whether sponsored data connectivity is enabled or disabled/not enabled.</w:t>
      </w:r>
    </w:p>
    <w:p w14:paraId="265A8C20" w14:textId="77777777" w:rsidR="00EF4078" w:rsidRDefault="00EF4078" w:rsidP="00EF4078">
      <w:pPr>
        <w:pStyle w:val="PL"/>
      </w:pPr>
      <w:r>
        <w:t xml:space="preserve">      anyOf:</w:t>
      </w:r>
    </w:p>
    <w:p w14:paraId="7ABE62E4" w14:textId="77777777" w:rsidR="00EF4078" w:rsidRDefault="00EF4078" w:rsidP="00EF4078">
      <w:pPr>
        <w:pStyle w:val="PL"/>
      </w:pPr>
      <w:r>
        <w:t xml:space="preserve">      - type: string</w:t>
      </w:r>
    </w:p>
    <w:p w14:paraId="74E4B8AA" w14:textId="77777777" w:rsidR="00EF4078" w:rsidRDefault="00EF4078" w:rsidP="00EF4078">
      <w:pPr>
        <w:pStyle w:val="PL"/>
      </w:pPr>
      <w:r>
        <w:t xml:space="preserve">        enum:</w:t>
      </w:r>
    </w:p>
    <w:p w14:paraId="058D4B12" w14:textId="77777777" w:rsidR="00EF4078" w:rsidRDefault="00EF4078" w:rsidP="00EF4078">
      <w:pPr>
        <w:pStyle w:val="PL"/>
      </w:pPr>
      <w:r>
        <w:t xml:space="preserve">          - SPONSOR_DISABLED</w:t>
      </w:r>
    </w:p>
    <w:p w14:paraId="1885A804" w14:textId="77777777" w:rsidR="00EF4078" w:rsidRDefault="00EF4078" w:rsidP="00EF4078">
      <w:pPr>
        <w:pStyle w:val="PL"/>
      </w:pPr>
      <w:r>
        <w:t xml:space="preserve">          - SPONSOR_ENABLED</w:t>
      </w:r>
    </w:p>
    <w:p w14:paraId="5A8B56F3" w14:textId="77777777" w:rsidR="00EF4078" w:rsidRDefault="00EF4078" w:rsidP="00EF4078">
      <w:pPr>
        <w:pStyle w:val="PL"/>
      </w:pPr>
      <w:r>
        <w:t xml:space="preserve">      - type: string</w:t>
      </w:r>
    </w:p>
    <w:p w14:paraId="2E939CA4" w14:textId="77777777" w:rsidR="00EF4078" w:rsidRDefault="00EF4078" w:rsidP="00EF4078">
      <w:pPr>
        <w:pStyle w:val="PL"/>
      </w:pPr>
      <w:r>
        <w:t xml:space="preserve">        description: &gt;</w:t>
      </w:r>
    </w:p>
    <w:p w14:paraId="6FED1CC9" w14:textId="77777777" w:rsidR="00EF4078" w:rsidRDefault="00EF4078" w:rsidP="00EF4078">
      <w:pPr>
        <w:pStyle w:val="PL"/>
      </w:pPr>
      <w:r>
        <w:t xml:space="preserve">          This string provides forward-compatibility with future extensions to the enumeration</w:t>
      </w:r>
    </w:p>
    <w:p w14:paraId="767649B8" w14:textId="77777777" w:rsidR="00EF4078" w:rsidRDefault="00EF4078" w:rsidP="00EF4078">
      <w:pPr>
        <w:pStyle w:val="PL"/>
      </w:pPr>
      <w:r>
        <w:t xml:space="preserve">          and is not used to encode content defined in the present version of this API.</w:t>
      </w:r>
    </w:p>
    <w:p w14:paraId="32F71E0B" w14:textId="77777777" w:rsidR="00EF4078" w:rsidRDefault="00EF4078" w:rsidP="00EF4078">
      <w:pPr>
        <w:pStyle w:val="PL"/>
      </w:pPr>
    </w:p>
    <w:p w14:paraId="4D484BC2" w14:textId="77777777" w:rsidR="00EF4078" w:rsidRDefault="00EF4078" w:rsidP="00EF4078">
      <w:pPr>
        <w:pStyle w:val="PL"/>
      </w:pPr>
      <w:r>
        <w:t xml:space="preserve">    AfEvent:</w:t>
      </w:r>
    </w:p>
    <w:p w14:paraId="698F416B" w14:textId="77777777" w:rsidR="00EF4078" w:rsidRDefault="00EF4078" w:rsidP="00EF4078">
      <w:pPr>
        <w:pStyle w:val="PL"/>
        <w:rPr>
          <w:rFonts w:eastAsia="Batang"/>
        </w:rPr>
      </w:pPr>
      <w:r>
        <w:rPr>
          <w:rFonts w:eastAsia="Batang"/>
        </w:rPr>
        <w:t xml:space="preserve">      description: Represents an event to notify to the AF.</w:t>
      </w:r>
    </w:p>
    <w:p w14:paraId="37CD8DF3" w14:textId="77777777" w:rsidR="00EF4078" w:rsidRDefault="00EF4078" w:rsidP="00EF4078">
      <w:pPr>
        <w:pStyle w:val="PL"/>
      </w:pPr>
      <w:r>
        <w:t xml:space="preserve">      anyOf:</w:t>
      </w:r>
    </w:p>
    <w:p w14:paraId="63CB6237" w14:textId="77777777" w:rsidR="00EF4078" w:rsidRDefault="00EF4078" w:rsidP="00EF4078">
      <w:pPr>
        <w:pStyle w:val="PL"/>
      </w:pPr>
      <w:r>
        <w:t xml:space="preserve">      - type: string</w:t>
      </w:r>
    </w:p>
    <w:p w14:paraId="0C83C800" w14:textId="77777777" w:rsidR="00EF4078" w:rsidRDefault="00EF4078" w:rsidP="00EF4078">
      <w:pPr>
        <w:pStyle w:val="PL"/>
      </w:pPr>
      <w:r>
        <w:t xml:space="preserve">        enum:</w:t>
      </w:r>
    </w:p>
    <w:p w14:paraId="369C70AE" w14:textId="77777777" w:rsidR="00EF4078" w:rsidRDefault="00EF4078" w:rsidP="00EF4078">
      <w:pPr>
        <w:pStyle w:val="PL"/>
      </w:pPr>
      <w:r>
        <w:t xml:space="preserve">          - ACCESS_TYPE_CHANGE</w:t>
      </w:r>
    </w:p>
    <w:p w14:paraId="2A9BA465" w14:textId="77777777" w:rsidR="00EF4078" w:rsidRDefault="00EF4078" w:rsidP="00EF4078">
      <w:pPr>
        <w:pStyle w:val="PL"/>
      </w:pPr>
      <w:r>
        <w:t xml:space="preserve">          - ANI_REPORT</w:t>
      </w:r>
    </w:p>
    <w:p w14:paraId="2FFE80B9" w14:textId="77777777" w:rsidR="00EF4078" w:rsidRDefault="00EF4078" w:rsidP="00EF4078">
      <w:pPr>
        <w:pStyle w:val="PL"/>
      </w:pPr>
      <w:r>
        <w:t xml:space="preserve">          - APP_DETECTION</w:t>
      </w:r>
    </w:p>
    <w:p w14:paraId="519CFE5D" w14:textId="77777777" w:rsidR="00EF4078" w:rsidRDefault="00EF4078" w:rsidP="00EF4078">
      <w:pPr>
        <w:pStyle w:val="PL"/>
      </w:pPr>
      <w:r>
        <w:t xml:space="preserve">          - CHARGING_CORRELATION</w:t>
      </w:r>
    </w:p>
    <w:p w14:paraId="0ED728BA" w14:textId="77777777" w:rsidR="00EF4078" w:rsidRDefault="00EF4078" w:rsidP="00EF4078">
      <w:pPr>
        <w:pStyle w:val="PL"/>
      </w:pPr>
      <w:r>
        <w:t xml:space="preserve">          - EPS_FALLBACK</w:t>
      </w:r>
    </w:p>
    <w:p w14:paraId="6F423378" w14:textId="77777777" w:rsidR="00EF4078" w:rsidRDefault="00EF4078" w:rsidP="00EF4078">
      <w:pPr>
        <w:pStyle w:val="PL"/>
      </w:pPr>
      <w:r>
        <w:t xml:space="preserve">          - EXTRA_UE_ADDR</w:t>
      </w:r>
    </w:p>
    <w:p w14:paraId="59BD82DF" w14:textId="77777777" w:rsidR="00EF4078" w:rsidRDefault="00EF4078" w:rsidP="00EF4078">
      <w:pPr>
        <w:pStyle w:val="PL"/>
      </w:pPr>
      <w:r>
        <w:rPr>
          <w:rFonts w:cs="Courier New"/>
          <w:szCs w:val="16"/>
        </w:rPr>
        <w:t xml:space="preserve">          - </w:t>
      </w:r>
      <w:r>
        <w:t>FAILED_QOS_UPDATE</w:t>
      </w:r>
    </w:p>
    <w:p w14:paraId="56527DA7" w14:textId="77777777" w:rsidR="00EF4078" w:rsidRDefault="00EF4078" w:rsidP="00EF4078">
      <w:pPr>
        <w:pStyle w:val="PL"/>
      </w:pPr>
      <w:r>
        <w:t xml:space="preserve">          - FAILED_RESOURCES_ALLOCATION</w:t>
      </w:r>
    </w:p>
    <w:p w14:paraId="35AB44F0" w14:textId="77777777" w:rsidR="00EF4078" w:rsidRDefault="00EF4078" w:rsidP="00EF4078">
      <w:pPr>
        <w:pStyle w:val="PL"/>
      </w:pPr>
      <w:r>
        <w:t xml:space="preserve">          - OUT_OF_CREDIT</w:t>
      </w:r>
    </w:p>
    <w:p w14:paraId="068079CB" w14:textId="77777777" w:rsidR="00EF4078" w:rsidRDefault="00EF4078" w:rsidP="00EF4078">
      <w:pPr>
        <w:pStyle w:val="PL"/>
      </w:pPr>
      <w:r>
        <w:t xml:space="preserve">          - PDU_SESSION_STATUS</w:t>
      </w:r>
    </w:p>
    <w:p w14:paraId="09CD029E" w14:textId="77777777" w:rsidR="00EF4078" w:rsidRDefault="00EF4078" w:rsidP="00EF4078">
      <w:pPr>
        <w:pStyle w:val="PL"/>
      </w:pPr>
      <w:r>
        <w:t xml:space="preserve">          - PLMN_CHG</w:t>
      </w:r>
    </w:p>
    <w:p w14:paraId="18EA1EC6" w14:textId="77777777" w:rsidR="00EF4078" w:rsidRDefault="00EF4078" w:rsidP="00EF4078">
      <w:pPr>
        <w:pStyle w:val="PL"/>
      </w:pPr>
      <w:r>
        <w:t xml:space="preserve">          - QOS_MONITORING</w:t>
      </w:r>
    </w:p>
    <w:p w14:paraId="68AB4E52" w14:textId="77777777" w:rsidR="00EF4078" w:rsidRDefault="00EF4078" w:rsidP="00EF4078">
      <w:pPr>
        <w:pStyle w:val="PL"/>
      </w:pPr>
      <w:r>
        <w:t xml:space="preserve">          - QOS_MON_CAP_REPO</w:t>
      </w:r>
    </w:p>
    <w:p w14:paraId="0EE88911" w14:textId="77777777" w:rsidR="00EF4078" w:rsidRDefault="00EF4078" w:rsidP="00EF4078">
      <w:pPr>
        <w:pStyle w:val="PL"/>
      </w:pPr>
      <w:r>
        <w:t xml:space="preserve">          - QOS_NOTIF</w:t>
      </w:r>
    </w:p>
    <w:p w14:paraId="09DF0C86" w14:textId="77777777" w:rsidR="00EF4078" w:rsidRDefault="00EF4078" w:rsidP="00EF4078">
      <w:pPr>
        <w:pStyle w:val="PL"/>
      </w:pPr>
      <w:r>
        <w:t xml:space="preserve">          - RAN_NAS_CAUSE</w:t>
      </w:r>
    </w:p>
    <w:p w14:paraId="4CF01EC3" w14:textId="77777777" w:rsidR="00EF4078" w:rsidRDefault="00EF4078" w:rsidP="00EF4078">
      <w:pPr>
        <w:pStyle w:val="PL"/>
      </w:pPr>
      <w:r>
        <w:t xml:space="preserve">          - REALLOCATION_OF_CREDIT</w:t>
      </w:r>
    </w:p>
    <w:p w14:paraId="32D8ED84" w14:textId="77777777" w:rsidR="00EF4078" w:rsidRDefault="00EF4078" w:rsidP="00EF4078">
      <w:pPr>
        <w:pStyle w:val="PL"/>
      </w:pPr>
      <w:r>
        <w:t xml:space="preserve">          - SAT_CATEGORY_CHG</w:t>
      </w:r>
    </w:p>
    <w:p w14:paraId="471CB027" w14:textId="77777777" w:rsidR="00EF4078" w:rsidRDefault="00EF4078" w:rsidP="00EF4078">
      <w:pPr>
        <w:pStyle w:val="PL"/>
      </w:pPr>
      <w:r>
        <w:rPr>
          <w:rFonts w:cs="Courier New"/>
          <w:szCs w:val="16"/>
        </w:rPr>
        <w:t xml:space="preserve">          - </w:t>
      </w:r>
      <w:r>
        <w:t>SUCCESSFUL_QOS_UPDATE</w:t>
      </w:r>
    </w:p>
    <w:p w14:paraId="329EA1C9" w14:textId="77777777" w:rsidR="00EF4078" w:rsidRDefault="00EF4078" w:rsidP="00EF4078">
      <w:pPr>
        <w:pStyle w:val="PL"/>
      </w:pPr>
      <w:r>
        <w:t xml:space="preserve">          - SUCCESSFUL_RESOURCES_ALLOCATION</w:t>
      </w:r>
    </w:p>
    <w:p w14:paraId="0AB158CA" w14:textId="77777777" w:rsidR="00EF4078" w:rsidRDefault="00EF4078" w:rsidP="00EF4078">
      <w:pPr>
        <w:pStyle w:val="PL"/>
      </w:pPr>
      <w:r>
        <w:t xml:space="preserve">          - </w:t>
      </w:r>
      <w:r>
        <w:rPr>
          <w:lang w:eastAsia="zh-CN"/>
        </w:rPr>
        <w:t>TSN_BRIDGE_INFO</w:t>
      </w:r>
    </w:p>
    <w:p w14:paraId="50A7FCC5" w14:textId="77777777" w:rsidR="00EF4078" w:rsidRDefault="00EF4078" w:rsidP="00EF4078">
      <w:pPr>
        <w:pStyle w:val="PL"/>
      </w:pPr>
      <w:r>
        <w:t xml:space="preserve">          - UP_PATH_CHG_FAILURE</w:t>
      </w:r>
    </w:p>
    <w:p w14:paraId="57990508" w14:textId="77777777" w:rsidR="00EF4078" w:rsidRDefault="00EF4078" w:rsidP="00EF4078">
      <w:pPr>
        <w:pStyle w:val="PL"/>
      </w:pPr>
      <w:r>
        <w:t xml:space="preserve">          - USAGE_REPORT</w:t>
      </w:r>
    </w:p>
    <w:p w14:paraId="2462DA3A" w14:textId="77777777" w:rsidR="00EF4078" w:rsidRDefault="00EF4078" w:rsidP="00EF4078">
      <w:pPr>
        <w:pStyle w:val="PL"/>
      </w:pPr>
      <w:r>
        <w:t xml:space="preserve">          - UE_REACH_STATUS_CH</w:t>
      </w:r>
    </w:p>
    <w:p w14:paraId="7F5AA022"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2BE39FA" w14:textId="77777777" w:rsidR="00EF4078" w:rsidRDefault="00EF4078" w:rsidP="00EF4078">
      <w:pPr>
        <w:pStyle w:val="PL"/>
      </w:pPr>
      <w:r>
        <w:t xml:space="preserve">          - </w:t>
      </w:r>
      <w:r>
        <w:rPr>
          <w:lang w:eastAsia="zh-CN"/>
        </w:rPr>
        <w:t>URSP_ENF_INFO</w:t>
      </w:r>
    </w:p>
    <w:p w14:paraId="66C30EF3" w14:textId="77777777" w:rsidR="00EF4078" w:rsidRDefault="00EF4078" w:rsidP="00EF4078">
      <w:pPr>
        <w:pStyle w:val="PL"/>
      </w:pPr>
      <w:r>
        <w:t xml:space="preserve">          - PACK_DEL_VAR</w:t>
      </w:r>
    </w:p>
    <w:p w14:paraId="64216607" w14:textId="77777777" w:rsidR="00EF4078" w:rsidRDefault="00EF4078" w:rsidP="00EF4078">
      <w:pPr>
        <w:pStyle w:val="PL"/>
      </w:pPr>
      <w:r>
        <w:t xml:space="preserve">          - L4S_SUPP</w:t>
      </w:r>
    </w:p>
    <w:p w14:paraId="70540E01" w14:textId="77777777" w:rsidR="00EF4078" w:rsidRDefault="00EF4078" w:rsidP="00EF4078">
      <w:pPr>
        <w:pStyle w:val="PL"/>
      </w:pPr>
      <w:r>
        <w:t xml:space="preserve">          - RT_DELAY_TWO_QOS_FLOWS</w:t>
      </w:r>
    </w:p>
    <w:p w14:paraId="63AA390B" w14:textId="77777777" w:rsidR="00EF4078" w:rsidRDefault="00EF4078" w:rsidP="00EF4078">
      <w:pPr>
        <w:pStyle w:val="PL"/>
      </w:pPr>
      <w:r>
        <w:t xml:space="preserve">      - type: string</w:t>
      </w:r>
    </w:p>
    <w:p w14:paraId="145B3E6E" w14:textId="77777777" w:rsidR="00EF4078" w:rsidRDefault="00EF4078" w:rsidP="00EF4078">
      <w:pPr>
        <w:pStyle w:val="PL"/>
      </w:pPr>
      <w:r>
        <w:t xml:space="preserve">        description: &gt;</w:t>
      </w:r>
    </w:p>
    <w:p w14:paraId="0B76B6DD" w14:textId="77777777" w:rsidR="00EF4078" w:rsidRDefault="00EF4078" w:rsidP="00EF4078">
      <w:pPr>
        <w:pStyle w:val="PL"/>
      </w:pPr>
      <w:r>
        <w:t xml:space="preserve">          This string provides forward-compatibility with future extensions to the enumeration</w:t>
      </w:r>
    </w:p>
    <w:p w14:paraId="6451F8E6" w14:textId="77777777" w:rsidR="00EF4078" w:rsidRDefault="00EF4078" w:rsidP="00EF4078">
      <w:pPr>
        <w:pStyle w:val="PL"/>
      </w:pPr>
      <w:r>
        <w:t xml:space="preserve">          and is not used to encode content defined in the present version of this API.</w:t>
      </w:r>
    </w:p>
    <w:p w14:paraId="37C68DBC" w14:textId="77777777" w:rsidR="00EF4078" w:rsidRDefault="00EF4078" w:rsidP="00EF4078">
      <w:pPr>
        <w:pStyle w:val="PL"/>
      </w:pPr>
    </w:p>
    <w:p w14:paraId="57383AA4" w14:textId="77777777" w:rsidR="00EF4078" w:rsidRDefault="00EF4078" w:rsidP="00EF4078">
      <w:pPr>
        <w:pStyle w:val="PL"/>
      </w:pPr>
      <w:r>
        <w:t xml:space="preserve">    AfNotifMethod:</w:t>
      </w:r>
    </w:p>
    <w:p w14:paraId="232E7B26" w14:textId="77777777" w:rsidR="00EF4078" w:rsidRDefault="00EF4078" w:rsidP="00EF4078">
      <w:pPr>
        <w:pStyle w:val="PL"/>
        <w:rPr>
          <w:rFonts w:eastAsia="Batang"/>
        </w:rPr>
      </w:pPr>
      <w:r>
        <w:rPr>
          <w:rFonts w:eastAsia="Batang"/>
        </w:rPr>
        <w:t xml:space="preserve">      description: Represents the notification methods that can be subscribed for an event.</w:t>
      </w:r>
    </w:p>
    <w:p w14:paraId="493724EA" w14:textId="77777777" w:rsidR="00EF4078" w:rsidRDefault="00EF4078" w:rsidP="00EF4078">
      <w:pPr>
        <w:pStyle w:val="PL"/>
      </w:pPr>
      <w:r>
        <w:t xml:space="preserve">      anyOf:</w:t>
      </w:r>
    </w:p>
    <w:p w14:paraId="6390031E" w14:textId="77777777" w:rsidR="00EF4078" w:rsidRDefault="00EF4078" w:rsidP="00EF4078">
      <w:pPr>
        <w:pStyle w:val="PL"/>
      </w:pPr>
      <w:r>
        <w:t xml:space="preserve">      - type: string</w:t>
      </w:r>
    </w:p>
    <w:p w14:paraId="26D47522" w14:textId="77777777" w:rsidR="00EF4078" w:rsidRDefault="00EF4078" w:rsidP="00EF4078">
      <w:pPr>
        <w:pStyle w:val="PL"/>
      </w:pPr>
      <w:r>
        <w:t xml:space="preserve">        enum:</w:t>
      </w:r>
    </w:p>
    <w:p w14:paraId="3F9E6E05" w14:textId="77777777" w:rsidR="00EF4078" w:rsidRDefault="00EF4078" w:rsidP="00EF4078">
      <w:pPr>
        <w:pStyle w:val="PL"/>
      </w:pPr>
      <w:r>
        <w:t xml:space="preserve">          - EVENT_DETECTION</w:t>
      </w:r>
    </w:p>
    <w:p w14:paraId="3BEF9966" w14:textId="77777777" w:rsidR="00EF4078" w:rsidRDefault="00EF4078" w:rsidP="00EF4078">
      <w:pPr>
        <w:pStyle w:val="PL"/>
      </w:pPr>
      <w:r>
        <w:t xml:space="preserve">          - ONE_TIME</w:t>
      </w:r>
    </w:p>
    <w:p w14:paraId="71DCA0E3" w14:textId="77777777" w:rsidR="00EF4078" w:rsidRDefault="00EF4078" w:rsidP="00EF4078">
      <w:pPr>
        <w:pStyle w:val="PL"/>
      </w:pPr>
      <w:r>
        <w:t xml:space="preserve">          - PERIODIC</w:t>
      </w:r>
    </w:p>
    <w:p w14:paraId="38152591" w14:textId="77777777" w:rsidR="00EF4078" w:rsidRDefault="00EF4078" w:rsidP="00EF4078">
      <w:pPr>
        <w:pStyle w:val="PL"/>
      </w:pPr>
      <w:r>
        <w:t xml:space="preserve">      - type: string</w:t>
      </w:r>
    </w:p>
    <w:p w14:paraId="1E4F0451" w14:textId="77777777" w:rsidR="00EF4078" w:rsidRDefault="00EF4078" w:rsidP="00EF4078">
      <w:pPr>
        <w:pStyle w:val="PL"/>
      </w:pPr>
      <w:r>
        <w:t xml:space="preserve">        description: &gt;</w:t>
      </w:r>
    </w:p>
    <w:p w14:paraId="58656CB1" w14:textId="77777777" w:rsidR="00EF4078" w:rsidRDefault="00EF4078" w:rsidP="00EF4078">
      <w:pPr>
        <w:pStyle w:val="PL"/>
      </w:pPr>
      <w:r>
        <w:t xml:space="preserve">          This string provides forward-compatibility with future extensions to the enumeration</w:t>
      </w:r>
    </w:p>
    <w:p w14:paraId="4607B744" w14:textId="77777777" w:rsidR="00EF4078" w:rsidRDefault="00EF4078" w:rsidP="00EF4078">
      <w:pPr>
        <w:pStyle w:val="PL"/>
      </w:pPr>
      <w:r>
        <w:t xml:space="preserve">          and is not used to encode content defined in the present version of this API.</w:t>
      </w:r>
    </w:p>
    <w:p w14:paraId="310E73EF" w14:textId="77777777" w:rsidR="00EF4078" w:rsidRDefault="00EF4078" w:rsidP="00EF4078">
      <w:pPr>
        <w:pStyle w:val="PL"/>
      </w:pPr>
    </w:p>
    <w:p w14:paraId="12827590" w14:textId="77777777" w:rsidR="00EF4078" w:rsidRDefault="00EF4078" w:rsidP="00EF4078">
      <w:pPr>
        <w:pStyle w:val="PL"/>
      </w:pPr>
      <w:r>
        <w:t xml:space="preserve">    QosNotifType:</w:t>
      </w:r>
    </w:p>
    <w:p w14:paraId="31E4D1B5" w14:textId="77777777" w:rsidR="00EF4078" w:rsidRDefault="00EF4078" w:rsidP="00EF4078">
      <w:pPr>
        <w:pStyle w:val="PL"/>
        <w:rPr>
          <w:rFonts w:eastAsia="Batang"/>
        </w:rPr>
      </w:pPr>
      <w:r>
        <w:rPr>
          <w:rFonts w:eastAsia="Batang"/>
        </w:rPr>
        <w:t xml:space="preserve">      description: Indicates the notification type for QoS Notification Control.</w:t>
      </w:r>
    </w:p>
    <w:p w14:paraId="324DCFAB" w14:textId="77777777" w:rsidR="00EF4078" w:rsidRDefault="00EF4078" w:rsidP="00EF4078">
      <w:pPr>
        <w:pStyle w:val="PL"/>
      </w:pPr>
      <w:r>
        <w:lastRenderedPageBreak/>
        <w:t xml:space="preserve">      anyOf:</w:t>
      </w:r>
    </w:p>
    <w:p w14:paraId="6E248E76" w14:textId="77777777" w:rsidR="00EF4078" w:rsidRDefault="00EF4078" w:rsidP="00EF4078">
      <w:pPr>
        <w:pStyle w:val="PL"/>
      </w:pPr>
      <w:r>
        <w:t xml:space="preserve">      - type: string</w:t>
      </w:r>
    </w:p>
    <w:p w14:paraId="0B7A3FAE" w14:textId="77777777" w:rsidR="00EF4078" w:rsidRDefault="00EF4078" w:rsidP="00EF4078">
      <w:pPr>
        <w:pStyle w:val="PL"/>
      </w:pPr>
      <w:r>
        <w:t xml:space="preserve">        enum:</w:t>
      </w:r>
    </w:p>
    <w:p w14:paraId="6BE99E98" w14:textId="77777777" w:rsidR="00EF4078" w:rsidRDefault="00EF4078" w:rsidP="00EF4078">
      <w:pPr>
        <w:pStyle w:val="PL"/>
      </w:pPr>
      <w:r>
        <w:t xml:space="preserve">          - GUARANTEED</w:t>
      </w:r>
    </w:p>
    <w:p w14:paraId="7C7629BF" w14:textId="77777777" w:rsidR="00EF4078" w:rsidRDefault="00EF4078" w:rsidP="00EF4078">
      <w:pPr>
        <w:pStyle w:val="PL"/>
      </w:pPr>
      <w:r>
        <w:t xml:space="preserve">          - NOT_GUARANTEED</w:t>
      </w:r>
    </w:p>
    <w:p w14:paraId="5C2C8064" w14:textId="77777777" w:rsidR="00EF4078" w:rsidRDefault="00EF4078" w:rsidP="00EF4078">
      <w:pPr>
        <w:pStyle w:val="PL"/>
      </w:pPr>
      <w:r>
        <w:t xml:space="preserve">      - type: string</w:t>
      </w:r>
    </w:p>
    <w:p w14:paraId="32466DD8" w14:textId="77777777" w:rsidR="00EF4078" w:rsidRDefault="00EF4078" w:rsidP="00EF4078">
      <w:pPr>
        <w:pStyle w:val="PL"/>
      </w:pPr>
      <w:r>
        <w:t xml:space="preserve">        description: &gt;</w:t>
      </w:r>
    </w:p>
    <w:p w14:paraId="52F0D86D" w14:textId="77777777" w:rsidR="00EF4078" w:rsidRDefault="00EF4078" w:rsidP="00EF4078">
      <w:pPr>
        <w:pStyle w:val="PL"/>
      </w:pPr>
      <w:r>
        <w:t xml:space="preserve">          This string provides forward-compatibility with future extensions to the enumeration</w:t>
      </w:r>
    </w:p>
    <w:p w14:paraId="7CABA915" w14:textId="77777777" w:rsidR="00EF4078" w:rsidRDefault="00EF4078" w:rsidP="00EF4078">
      <w:pPr>
        <w:pStyle w:val="PL"/>
      </w:pPr>
      <w:r>
        <w:t xml:space="preserve">          and is not used to encode content defined in the present version of this API.</w:t>
      </w:r>
    </w:p>
    <w:p w14:paraId="60828283" w14:textId="77777777" w:rsidR="00EF4078" w:rsidRDefault="00EF4078" w:rsidP="00EF4078">
      <w:pPr>
        <w:pStyle w:val="PL"/>
      </w:pPr>
    </w:p>
    <w:p w14:paraId="09D5CD69" w14:textId="77777777" w:rsidR="00EF4078" w:rsidRDefault="00EF4078" w:rsidP="00EF4078">
      <w:pPr>
        <w:pStyle w:val="PL"/>
      </w:pPr>
      <w:r>
        <w:t xml:space="preserve">    TerminationCause:</w:t>
      </w:r>
    </w:p>
    <w:p w14:paraId="6A35E53F" w14:textId="77777777" w:rsidR="00EF4078" w:rsidRDefault="00EF4078" w:rsidP="00EF4078">
      <w:pPr>
        <w:pStyle w:val="PL"/>
        <w:rPr>
          <w:rFonts w:eastAsia="Batang"/>
        </w:rPr>
      </w:pPr>
      <w:r>
        <w:rPr>
          <w:rFonts w:eastAsia="Batang"/>
        </w:rPr>
        <w:t xml:space="preserve">      description: &gt;</w:t>
      </w:r>
    </w:p>
    <w:p w14:paraId="30A89341" w14:textId="77777777" w:rsidR="00EF4078" w:rsidRDefault="00EF4078" w:rsidP="00EF4078">
      <w:pPr>
        <w:pStyle w:val="PL"/>
        <w:rPr>
          <w:rFonts w:eastAsia="Batang"/>
        </w:rPr>
      </w:pPr>
      <w:r>
        <w:rPr>
          <w:rFonts w:eastAsia="Batang"/>
        </w:rPr>
        <w:t xml:space="preserve">        Indicates the cause behind requesting the deletion of the Individual Application Session</w:t>
      </w:r>
    </w:p>
    <w:p w14:paraId="4E25F7A2" w14:textId="77777777" w:rsidR="00EF4078" w:rsidRDefault="00EF4078" w:rsidP="00EF4078">
      <w:pPr>
        <w:pStyle w:val="PL"/>
        <w:rPr>
          <w:rFonts w:eastAsia="Batang"/>
        </w:rPr>
      </w:pPr>
      <w:r>
        <w:rPr>
          <w:rFonts w:eastAsia="Batang"/>
        </w:rPr>
        <w:t xml:space="preserve">        Context resource.</w:t>
      </w:r>
    </w:p>
    <w:p w14:paraId="2199E595" w14:textId="77777777" w:rsidR="00EF4078" w:rsidRDefault="00EF4078" w:rsidP="00EF4078">
      <w:pPr>
        <w:pStyle w:val="PL"/>
      </w:pPr>
      <w:r>
        <w:t xml:space="preserve">      anyOf:</w:t>
      </w:r>
    </w:p>
    <w:p w14:paraId="280955E7" w14:textId="77777777" w:rsidR="00EF4078" w:rsidRDefault="00EF4078" w:rsidP="00EF4078">
      <w:pPr>
        <w:pStyle w:val="PL"/>
      </w:pPr>
      <w:r>
        <w:t xml:space="preserve">      - type: string</w:t>
      </w:r>
    </w:p>
    <w:p w14:paraId="0931516B" w14:textId="77777777" w:rsidR="00EF4078" w:rsidRDefault="00EF4078" w:rsidP="00EF4078">
      <w:pPr>
        <w:pStyle w:val="PL"/>
      </w:pPr>
      <w:r>
        <w:t xml:space="preserve">        enum:</w:t>
      </w:r>
    </w:p>
    <w:p w14:paraId="440D28D3" w14:textId="77777777" w:rsidR="00EF4078" w:rsidRDefault="00EF4078" w:rsidP="00EF4078">
      <w:pPr>
        <w:pStyle w:val="PL"/>
      </w:pPr>
      <w:r>
        <w:t xml:space="preserve">          - ALL_SDF_DEACTIVATION</w:t>
      </w:r>
    </w:p>
    <w:p w14:paraId="47E3EDE9" w14:textId="77777777" w:rsidR="00EF4078" w:rsidRDefault="00EF4078" w:rsidP="00EF4078">
      <w:pPr>
        <w:pStyle w:val="PL"/>
      </w:pPr>
      <w:r>
        <w:t xml:space="preserve">          - PDU_SESSION_TERMINATION</w:t>
      </w:r>
    </w:p>
    <w:p w14:paraId="0E2AD385" w14:textId="77777777" w:rsidR="00EF4078" w:rsidRDefault="00EF4078" w:rsidP="00EF4078">
      <w:pPr>
        <w:pStyle w:val="PL"/>
      </w:pPr>
      <w:r>
        <w:t xml:space="preserve">          - PS_TO_CS_HO</w:t>
      </w:r>
    </w:p>
    <w:p w14:paraId="1C0160EC" w14:textId="77777777" w:rsidR="00EF4078" w:rsidRDefault="00EF4078" w:rsidP="00EF4078">
      <w:pPr>
        <w:pStyle w:val="PL"/>
      </w:pPr>
      <w:r>
        <w:t xml:space="preserve">          - INSUFFICIENT_SERVER_RESOURCES</w:t>
      </w:r>
    </w:p>
    <w:p w14:paraId="7BEFFBC6" w14:textId="77777777" w:rsidR="00EF4078" w:rsidRDefault="00EF4078" w:rsidP="00EF4078">
      <w:pPr>
        <w:pStyle w:val="PL"/>
      </w:pPr>
      <w:r>
        <w:t xml:space="preserve">          - INSUFFICIENT_QOS_FLOW_RESOURCES</w:t>
      </w:r>
    </w:p>
    <w:p w14:paraId="409AC40E" w14:textId="77777777" w:rsidR="00EF4078" w:rsidRDefault="00EF4078" w:rsidP="00EF4078">
      <w:pPr>
        <w:pStyle w:val="PL"/>
      </w:pPr>
      <w:r>
        <w:t xml:space="preserve">          - SPONSORED_DATA_CONNECTIVITY_DISALLOWED</w:t>
      </w:r>
    </w:p>
    <w:p w14:paraId="0C6020EF" w14:textId="77777777" w:rsidR="00EF4078" w:rsidRDefault="00EF4078" w:rsidP="00EF4078">
      <w:pPr>
        <w:pStyle w:val="PL"/>
      </w:pPr>
      <w:r>
        <w:t xml:space="preserve">      - type: string</w:t>
      </w:r>
    </w:p>
    <w:p w14:paraId="5EDC2E1D" w14:textId="77777777" w:rsidR="00EF4078" w:rsidRDefault="00EF4078" w:rsidP="00EF4078">
      <w:pPr>
        <w:pStyle w:val="PL"/>
      </w:pPr>
      <w:r>
        <w:t xml:space="preserve">        description: &gt;</w:t>
      </w:r>
    </w:p>
    <w:p w14:paraId="3FE1FEB4" w14:textId="77777777" w:rsidR="00EF4078" w:rsidRDefault="00EF4078" w:rsidP="00EF4078">
      <w:pPr>
        <w:pStyle w:val="PL"/>
      </w:pPr>
      <w:r>
        <w:t xml:space="preserve">          This string provides forward-compatibility with future extensions to the enumeration</w:t>
      </w:r>
    </w:p>
    <w:p w14:paraId="5BF51602" w14:textId="77777777" w:rsidR="00EF4078" w:rsidRDefault="00EF4078" w:rsidP="00EF4078">
      <w:pPr>
        <w:pStyle w:val="PL"/>
      </w:pPr>
      <w:r>
        <w:t xml:space="preserve">          and is not used to encode content defined in the present version of this API.</w:t>
      </w:r>
    </w:p>
    <w:p w14:paraId="645A23AA" w14:textId="77777777" w:rsidR="00EF4078" w:rsidRDefault="00EF4078" w:rsidP="00EF4078">
      <w:pPr>
        <w:pStyle w:val="PL"/>
      </w:pPr>
    </w:p>
    <w:p w14:paraId="711721E6" w14:textId="77777777" w:rsidR="00EF4078" w:rsidRDefault="00EF4078" w:rsidP="00EF4078">
      <w:pPr>
        <w:pStyle w:val="PL"/>
      </w:pPr>
      <w:r>
        <w:t xml:space="preserve">    MediaComponentResourcesStatus:</w:t>
      </w:r>
    </w:p>
    <w:p w14:paraId="1F7C5909" w14:textId="77777777" w:rsidR="00EF4078" w:rsidRDefault="00EF4078" w:rsidP="00EF4078">
      <w:pPr>
        <w:pStyle w:val="PL"/>
        <w:rPr>
          <w:rFonts w:eastAsia="Batang"/>
        </w:rPr>
      </w:pPr>
      <w:r>
        <w:rPr>
          <w:rFonts w:eastAsia="Batang"/>
        </w:rPr>
        <w:t xml:space="preserve">      description: Indicates whether the media component is active or inactive.</w:t>
      </w:r>
    </w:p>
    <w:p w14:paraId="00707814" w14:textId="77777777" w:rsidR="00EF4078" w:rsidRDefault="00EF4078" w:rsidP="00EF4078">
      <w:pPr>
        <w:pStyle w:val="PL"/>
      </w:pPr>
      <w:r>
        <w:t xml:space="preserve">      anyOf:</w:t>
      </w:r>
    </w:p>
    <w:p w14:paraId="75BB4784" w14:textId="77777777" w:rsidR="00EF4078" w:rsidRDefault="00EF4078" w:rsidP="00EF4078">
      <w:pPr>
        <w:pStyle w:val="PL"/>
      </w:pPr>
      <w:r>
        <w:t xml:space="preserve">      - type: string</w:t>
      </w:r>
    </w:p>
    <w:p w14:paraId="2CB39242" w14:textId="77777777" w:rsidR="00EF4078" w:rsidRDefault="00EF4078" w:rsidP="00EF4078">
      <w:pPr>
        <w:pStyle w:val="PL"/>
      </w:pPr>
      <w:r>
        <w:t xml:space="preserve">        enum:</w:t>
      </w:r>
    </w:p>
    <w:p w14:paraId="7FFEC45E" w14:textId="77777777" w:rsidR="00EF4078" w:rsidRDefault="00EF4078" w:rsidP="00EF4078">
      <w:pPr>
        <w:pStyle w:val="PL"/>
      </w:pPr>
      <w:r>
        <w:t xml:space="preserve">          - ACTIVE</w:t>
      </w:r>
    </w:p>
    <w:p w14:paraId="6BC0348B" w14:textId="77777777" w:rsidR="00EF4078" w:rsidRDefault="00EF4078" w:rsidP="00EF4078">
      <w:pPr>
        <w:pStyle w:val="PL"/>
      </w:pPr>
      <w:r>
        <w:t xml:space="preserve">          - INACTIVE</w:t>
      </w:r>
    </w:p>
    <w:p w14:paraId="47ACB600" w14:textId="77777777" w:rsidR="00EF4078" w:rsidRDefault="00EF4078" w:rsidP="00EF4078">
      <w:pPr>
        <w:pStyle w:val="PL"/>
      </w:pPr>
      <w:r>
        <w:t xml:space="preserve">      - type: string</w:t>
      </w:r>
    </w:p>
    <w:p w14:paraId="47CF016E" w14:textId="77777777" w:rsidR="00EF4078" w:rsidRDefault="00EF4078" w:rsidP="00EF4078">
      <w:pPr>
        <w:pStyle w:val="PL"/>
      </w:pPr>
      <w:r>
        <w:t xml:space="preserve">        description: &gt;</w:t>
      </w:r>
    </w:p>
    <w:p w14:paraId="6B76B439" w14:textId="77777777" w:rsidR="00EF4078" w:rsidRDefault="00EF4078" w:rsidP="00EF4078">
      <w:pPr>
        <w:pStyle w:val="PL"/>
      </w:pPr>
      <w:r>
        <w:t xml:space="preserve">          This string provides forward-compatibility with future extensions to the enumeration</w:t>
      </w:r>
    </w:p>
    <w:p w14:paraId="43ECD1B0" w14:textId="77777777" w:rsidR="00EF4078" w:rsidRDefault="00EF4078" w:rsidP="00EF4078">
      <w:pPr>
        <w:pStyle w:val="PL"/>
      </w:pPr>
      <w:r>
        <w:t xml:space="preserve">          and is not used to encode content defined in the present version of this API.</w:t>
      </w:r>
    </w:p>
    <w:p w14:paraId="6F3524D3" w14:textId="77777777" w:rsidR="00EF4078" w:rsidRDefault="00EF4078" w:rsidP="00EF4078">
      <w:pPr>
        <w:pStyle w:val="PL"/>
      </w:pPr>
    </w:p>
    <w:p w14:paraId="64D2B553" w14:textId="77777777" w:rsidR="00EF4078" w:rsidRDefault="00EF4078" w:rsidP="00EF4078">
      <w:pPr>
        <w:pStyle w:val="PL"/>
      </w:pPr>
      <w:r>
        <w:t xml:space="preserve">    FlowUsage:</w:t>
      </w:r>
    </w:p>
    <w:p w14:paraId="028328F7" w14:textId="77777777" w:rsidR="00EF4078" w:rsidRDefault="00EF4078" w:rsidP="00EF4078">
      <w:pPr>
        <w:pStyle w:val="PL"/>
        <w:rPr>
          <w:rFonts w:eastAsia="Batang"/>
        </w:rPr>
      </w:pPr>
      <w:r>
        <w:rPr>
          <w:rFonts w:eastAsia="Batang"/>
        </w:rPr>
        <w:t xml:space="preserve">      description: Describes the flow usage of the flows described by a media subcomponent.</w:t>
      </w:r>
    </w:p>
    <w:p w14:paraId="7CC75036" w14:textId="77777777" w:rsidR="00EF4078" w:rsidRDefault="00EF4078" w:rsidP="00EF4078">
      <w:pPr>
        <w:pStyle w:val="PL"/>
      </w:pPr>
      <w:r>
        <w:t xml:space="preserve">      anyOf:</w:t>
      </w:r>
    </w:p>
    <w:p w14:paraId="055D2893" w14:textId="77777777" w:rsidR="00EF4078" w:rsidRDefault="00EF4078" w:rsidP="00EF4078">
      <w:pPr>
        <w:pStyle w:val="PL"/>
      </w:pPr>
      <w:r>
        <w:t xml:space="preserve">      - type: string</w:t>
      </w:r>
    </w:p>
    <w:p w14:paraId="61EA4AAB" w14:textId="77777777" w:rsidR="00EF4078" w:rsidRDefault="00EF4078" w:rsidP="00EF4078">
      <w:pPr>
        <w:pStyle w:val="PL"/>
      </w:pPr>
      <w:r>
        <w:t xml:space="preserve">        enum:</w:t>
      </w:r>
    </w:p>
    <w:p w14:paraId="743F75F5" w14:textId="77777777" w:rsidR="00EF4078" w:rsidRDefault="00EF4078" w:rsidP="00EF4078">
      <w:pPr>
        <w:pStyle w:val="PL"/>
      </w:pPr>
      <w:r>
        <w:t xml:space="preserve">          - NO_INFO</w:t>
      </w:r>
    </w:p>
    <w:p w14:paraId="419D312A" w14:textId="77777777" w:rsidR="00EF4078" w:rsidRDefault="00EF4078" w:rsidP="00EF4078">
      <w:pPr>
        <w:pStyle w:val="PL"/>
      </w:pPr>
      <w:r>
        <w:t xml:space="preserve">          - RTCP</w:t>
      </w:r>
    </w:p>
    <w:p w14:paraId="4673E728" w14:textId="77777777" w:rsidR="00EF4078" w:rsidRDefault="00EF4078" w:rsidP="00EF4078">
      <w:pPr>
        <w:pStyle w:val="PL"/>
      </w:pPr>
      <w:r>
        <w:t xml:space="preserve">          - AF_SIGNALLING</w:t>
      </w:r>
    </w:p>
    <w:p w14:paraId="6777CDA2" w14:textId="77777777" w:rsidR="00EF4078" w:rsidRDefault="00EF4078" w:rsidP="00EF4078">
      <w:pPr>
        <w:pStyle w:val="PL"/>
      </w:pPr>
      <w:r>
        <w:t xml:space="preserve">      - type: string</w:t>
      </w:r>
    </w:p>
    <w:p w14:paraId="7A18B376" w14:textId="77777777" w:rsidR="00EF4078" w:rsidRDefault="00EF4078" w:rsidP="00EF4078">
      <w:pPr>
        <w:pStyle w:val="PL"/>
      </w:pPr>
      <w:r>
        <w:t xml:space="preserve">        description: &gt;</w:t>
      </w:r>
    </w:p>
    <w:p w14:paraId="20A9C07D" w14:textId="77777777" w:rsidR="00EF4078" w:rsidRDefault="00EF4078" w:rsidP="00EF4078">
      <w:pPr>
        <w:pStyle w:val="PL"/>
      </w:pPr>
      <w:r>
        <w:t xml:space="preserve">          This string provides forward-compatibility with future extensions to the enumeration</w:t>
      </w:r>
    </w:p>
    <w:p w14:paraId="2B4A3063" w14:textId="77777777" w:rsidR="00EF4078" w:rsidRDefault="00EF4078" w:rsidP="00EF4078">
      <w:pPr>
        <w:pStyle w:val="PL"/>
      </w:pPr>
      <w:r>
        <w:t xml:space="preserve">          and is not used to encode content defined in the present version of this API.</w:t>
      </w:r>
    </w:p>
    <w:p w14:paraId="582F098D" w14:textId="77777777" w:rsidR="00EF4078" w:rsidRDefault="00EF4078" w:rsidP="00EF4078">
      <w:pPr>
        <w:pStyle w:val="PL"/>
      </w:pPr>
    </w:p>
    <w:p w14:paraId="1F8E39EB" w14:textId="77777777" w:rsidR="00EF4078" w:rsidRDefault="00EF4078" w:rsidP="00EF4078">
      <w:pPr>
        <w:pStyle w:val="PL"/>
      </w:pPr>
      <w:r>
        <w:t xml:space="preserve">    FlowStatus:</w:t>
      </w:r>
    </w:p>
    <w:p w14:paraId="2E50C217" w14:textId="77777777" w:rsidR="00EF4078" w:rsidRDefault="00EF4078" w:rsidP="00EF4078">
      <w:pPr>
        <w:pStyle w:val="PL"/>
        <w:rPr>
          <w:rFonts w:eastAsia="Batang"/>
        </w:rPr>
      </w:pPr>
      <w:r>
        <w:rPr>
          <w:rFonts w:eastAsia="Batang"/>
        </w:rPr>
        <w:t xml:space="preserve">      description: Describes whether the IP flow(s) are enabled or disabled.</w:t>
      </w:r>
    </w:p>
    <w:p w14:paraId="6B32BE66" w14:textId="77777777" w:rsidR="00EF4078" w:rsidRDefault="00EF4078" w:rsidP="00EF4078">
      <w:pPr>
        <w:pStyle w:val="PL"/>
      </w:pPr>
      <w:r>
        <w:t xml:space="preserve">      anyOf:</w:t>
      </w:r>
    </w:p>
    <w:p w14:paraId="14BF4B4A" w14:textId="77777777" w:rsidR="00EF4078" w:rsidRDefault="00EF4078" w:rsidP="00EF4078">
      <w:pPr>
        <w:pStyle w:val="PL"/>
      </w:pPr>
      <w:r>
        <w:t xml:space="preserve">      - type: string</w:t>
      </w:r>
    </w:p>
    <w:p w14:paraId="09B80FA8" w14:textId="77777777" w:rsidR="00EF4078" w:rsidRDefault="00EF4078" w:rsidP="00EF4078">
      <w:pPr>
        <w:pStyle w:val="PL"/>
      </w:pPr>
      <w:r>
        <w:t xml:space="preserve">        enum:</w:t>
      </w:r>
    </w:p>
    <w:p w14:paraId="753D553A" w14:textId="77777777" w:rsidR="00EF4078" w:rsidRDefault="00EF4078" w:rsidP="00EF4078">
      <w:pPr>
        <w:pStyle w:val="PL"/>
      </w:pPr>
      <w:r>
        <w:t xml:space="preserve">          - ENABLED-UPLINK</w:t>
      </w:r>
    </w:p>
    <w:p w14:paraId="4CFB90EC" w14:textId="77777777" w:rsidR="00EF4078" w:rsidRDefault="00EF4078" w:rsidP="00EF4078">
      <w:pPr>
        <w:pStyle w:val="PL"/>
      </w:pPr>
      <w:r>
        <w:t xml:space="preserve">          - ENABLED-DOWNLINK</w:t>
      </w:r>
    </w:p>
    <w:p w14:paraId="69F39B81" w14:textId="77777777" w:rsidR="00EF4078" w:rsidRDefault="00EF4078" w:rsidP="00EF4078">
      <w:pPr>
        <w:pStyle w:val="PL"/>
      </w:pPr>
      <w:r>
        <w:t xml:space="preserve">          - ENABLED</w:t>
      </w:r>
    </w:p>
    <w:p w14:paraId="41A181AC" w14:textId="77777777" w:rsidR="00EF4078" w:rsidRDefault="00EF4078" w:rsidP="00EF4078">
      <w:pPr>
        <w:pStyle w:val="PL"/>
      </w:pPr>
      <w:r>
        <w:t xml:space="preserve">          - DISABLED</w:t>
      </w:r>
    </w:p>
    <w:p w14:paraId="6BF88D35" w14:textId="77777777" w:rsidR="00EF4078" w:rsidRDefault="00EF4078" w:rsidP="00EF4078">
      <w:pPr>
        <w:pStyle w:val="PL"/>
      </w:pPr>
      <w:r>
        <w:t xml:space="preserve">          - REMOVED</w:t>
      </w:r>
    </w:p>
    <w:p w14:paraId="394E0F68" w14:textId="77777777" w:rsidR="00EF4078" w:rsidRDefault="00EF4078" w:rsidP="00EF4078">
      <w:pPr>
        <w:pStyle w:val="PL"/>
      </w:pPr>
      <w:r>
        <w:t xml:space="preserve">      - type: string</w:t>
      </w:r>
    </w:p>
    <w:p w14:paraId="02B1EB04" w14:textId="77777777" w:rsidR="00EF4078" w:rsidRDefault="00EF4078" w:rsidP="00EF4078">
      <w:pPr>
        <w:pStyle w:val="PL"/>
      </w:pPr>
      <w:r>
        <w:t xml:space="preserve">        description: &gt;</w:t>
      </w:r>
    </w:p>
    <w:p w14:paraId="7E91B0F2" w14:textId="77777777" w:rsidR="00EF4078" w:rsidRDefault="00EF4078" w:rsidP="00EF4078">
      <w:pPr>
        <w:pStyle w:val="PL"/>
      </w:pPr>
      <w:r>
        <w:t xml:space="preserve">          This string provides forward-compatibility with future extensions to the enumeration</w:t>
      </w:r>
    </w:p>
    <w:p w14:paraId="363E3279" w14:textId="77777777" w:rsidR="00EF4078" w:rsidRDefault="00EF4078" w:rsidP="00EF4078">
      <w:pPr>
        <w:pStyle w:val="PL"/>
      </w:pPr>
      <w:r>
        <w:t xml:space="preserve">          and is not used to encode content defined in the present version of this API.</w:t>
      </w:r>
    </w:p>
    <w:p w14:paraId="0B230E6C" w14:textId="77777777" w:rsidR="00EF4078" w:rsidRDefault="00EF4078" w:rsidP="00EF4078">
      <w:pPr>
        <w:pStyle w:val="PL"/>
      </w:pPr>
    </w:p>
    <w:p w14:paraId="5AECFD21" w14:textId="77777777" w:rsidR="00EF4078" w:rsidRDefault="00EF4078" w:rsidP="00EF4078">
      <w:pPr>
        <w:pStyle w:val="PL"/>
      </w:pPr>
      <w:r>
        <w:t xml:space="preserve">    RequiredAccessInfo:</w:t>
      </w:r>
    </w:p>
    <w:p w14:paraId="50B7C828" w14:textId="77777777" w:rsidR="00EF4078" w:rsidRDefault="00EF4078" w:rsidP="00EF4078">
      <w:pPr>
        <w:pStyle w:val="PL"/>
        <w:rPr>
          <w:rFonts w:eastAsia="Batang"/>
        </w:rPr>
      </w:pPr>
      <w:r>
        <w:rPr>
          <w:rFonts w:eastAsia="Batang"/>
        </w:rPr>
        <w:t xml:space="preserve">      description: Indicates the access network information required for an AF session.</w:t>
      </w:r>
    </w:p>
    <w:p w14:paraId="35869953" w14:textId="77777777" w:rsidR="00EF4078" w:rsidRDefault="00EF4078" w:rsidP="00EF4078">
      <w:pPr>
        <w:pStyle w:val="PL"/>
      </w:pPr>
      <w:r>
        <w:t xml:space="preserve">      anyOf:</w:t>
      </w:r>
    </w:p>
    <w:p w14:paraId="07B4C31F" w14:textId="77777777" w:rsidR="00EF4078" w:rsidRDefault="00EF4078" w:rsidP="00EF4078">
      <w:pPr>
        <w:pStyle w:val="PL"/>
      </w:pPr>
      <w:r>
        <w:t xml:space="preserve">      - type: string</w:t>
      </w:r>
    </w:p>
    <w:p w14:paraId="3CAE380E" w14:textId="77777777" w:rsidR="00EF4078" w:rsidRDefault="00EF4078" w:rsidP="00EF4078">
      <w:pPr>
        <w:pStyle w:val="PL"/>
      </w:pPr>
      <w:r>
        <w:t xml:space="preserve">        enum:</w:t>
      </w:r>
    </w:p>
    <w:p w14:paraId="02A948FB" w14:textId="77777777" w:rsidR="00EF4078" w:rsidRDefault="00EF4078" w:rsidP="00EF4078">
      <w:pPr>
        <w:pStyle w:val="PL"/>
      </w:pPr>
      <w:r>
        <w:t xml:space="preserve">          - USER_LOCATION</w:t>
      </w:r>
    </w:p>
    <w:p w14:paraId="33617B22" w14:textId="77777777" w:rsidR="00EF4078" w:rsidRDefault="00EF4078" w:rsidP="00EF4078">
      <w:pPr>
        <w:pStyle w:val="PL"/>
      </w:pPr>
      <w:r>
        <w:t xml:space="preserve">          - UE_TIME_ZONE</w:t>
      </w:r>
    </w:p>
    <w:p w14:paraId="3DBD98CD" w14:textId="77777777" w:rsidR="00EF4078" w:rsidRDefault="00EF4078" w:rsidP="00EF4078">
      <w:pPr>
        <w:pStyle w:val="PL"/>
      </w:pPr>
      <w:r>
        <w:t xml:space="preserve">      - type: string</w:t>
      </w:r>
    </w:p>
    <w:p w14:paraId="2D9BCBF6" w14:textId="77777777" w:rsidR="00EF4078" w:rsidRDefault="00EF4078" w:rsidP="00EF4078">
      <w:pPr>
        <w:pStyle w:val="PL"/>
      </w:pPr>
      <w:r>
        <w:t xml:space="preserve">        description: &gt;</w:t>
      </w:r>
    </w:p>
    <w:p w14:paraId="4CEC6DE4" w14:textId="77777777" w:rsidR="00EF4078" w:rsidRDefault="00EF4078" w:rsidP="00EF4078">
      <w:pPr>
        <w:pStyle w:val="PL"/>
      </w:pPr>
      <w:r>
        <w:t xml:space="preserve">          This string provides forward-compatibility with future extensions to the enumeration</w:t>
      </w:r>
    </w:p>
    <w:p w14:paraId="25408F48" w14:textId="77777777" w:rsidR="00EF4078" w:rsidRDefault="00EF4078" w:rsidP="00EF4078">
      <w:pPr>
        <w:pStyle w:val="PL"/>
      </w:pPr>
      <w:r>
        <w:lastRenderedPageBreak/>
        <w:t xml:space="preserve">          and is not used to encode content defined in the present version of this API.</w:t>
      </w:r>
    </w:p>
    <w:p w14:paraId="38C593A0" w14:textId="77777777" w:rsidR="00EF4078" w:rsidRDefault="00EF4078" w:rsidP="00EF4078">
      <w:pPr>
        <w:pStyle w:val="PL"/>
      </w:pPr>
    </w:p>
    <w:p w14:paraId="0EBD2C22" w14:textId="77777777" w:rsidR="00EF4078" w:rsidRDefault="00EF4078" w:rsidP="00EF4078">
      <w:pPr>
        <w:pStyle w:val="PL"/>
      </w:pPr>
      <w:r>
        <w:t xml:space="preserve">    SipForkingIndication:</w:t>
      </w:r>
    </w:p>
    <w:p w14:paraId="0A52C103" w14:textId="77777777" w:rsidR="00EF4078" w:rsidRDefault="00EF4078" w:rsidP="00EF4078">
      <w:pPr>
        <w:pStyle w:val="PL"/>
        <w:rPr>
          <w:rFonts w:eastAsia="Batang"/>
        </w:rPr>
      </w:pPr>
      <w:r>
        <w:rPr>
          <w:rFonts w:eastAsia="Batang"/>
        </w:rPr>
        <w:t xml:space="preserve">      description: &gt;</w:t>
      </w:r>
    </w:p>
    <w:p w14:paraId="23C34D75" w14:textId="77777777" w:rsidR="00EF4078" w:rsidRDefault="00EF4078" w:rsidP="00EF4078">
      <w:pPr>
        <w:pStyle w:val="PL"/>
        <w:rPr>
          <w:rFonts w:eastAsia="Batang"/>
        </w:rPr>
      </w:pPr>
      <w:r>
        <w:rPr>
          <w:rFonts w:eastAsia="Batang"/>
        </w:rPr>
        <w:t xml:space="preserve">        Indicates whether several SIP dialogues are related to an "Individual Application Session</w:t>
      </w:r>
    </w:p>
    <w:p w14:paraId="167F5248" w14:textId="77777777" w:rsidR="00EF4078" w:rsidRDefault="00EF4078" w:rsidP="00EF4078">
      <w:pPr>
        <w:pStyle w:val="PL"/>
        <w:rPr>
          <w:rFonts w:eastAsia="Batang"/>
        </w:rPr>
      </w:pPr>
      <w:r>
        <w:rPr>
          <w:rFonts w:eastAsia="Batang"/>
        </w:rPr>
        <w:t xml:space="preserve">        Context" resource.</w:t>
      </w:r>
    </w:p>
    <w:p w14:paraId="2D84404A" w14:textId="77777777" w:rsidR="00EF4078" w:rsidRDefault="00EF4078" w:rsidP="00EF4078">
      <w:pPr>
        <w:pStyle w:val="PL"/>
      </w:pPr>
      <w:r>
        <w:t xml:space="preserve">      anyOf:</w:t>
      </w:r>
    </w:p>
    <w:p w14:paraId="45A33033" w14:textId="77777777" w:rsidR="00EF4078" w:rsidRDefault="00EF4078" w:rsidP="00EF4078">
      <w:pPr>
        <w:pStyle w:val="PL"/>
      </w:pPr>
      <w:r>
        <w:t xml:space="preserve">        - type: string</w:t>
      </w:r>
    </w:p>
    <w:p w14:paraId="207CDBC9" w14:textId="77777777" w:rsidR="00EF4078" w:rsidRDefault="00EF4078" w:rsidP="00EF4078">
      <w:pPr>
        <w:pStyle w:val="PL"/>
      </w:pPr>
      <w:r>
        <w:t xml:space="preserve">          enum:</w:t>
      </w:r>
    </w:p>
    <w:p w14:paraId="71087DE4" w14:textId="77777777" w:rsidR="00EF4078" w:rsidRDefault="00EF4078" w:rsidP="00EF4078">
      <w:pPr>
        <w:pStyle w:val="PL"/>
      </w:pPr>
      <w:r>
        <w:t xml:space="preserve">            - SINGLE_DIALOGUE</w:t>
      </w:r>
    </w:p>
    <w:p w14:paraId="6DD285CB" w14:textId="77777777" w:rsidR="00EF4078" w:rsidRDefault="00EF4078" w:rsidP="00EF4078">
      <w:pPr>
        <w:pStyle w:val="PL"/>
      </w:pPr>
      <w:r>
        <w:t xml:space="preserve">            - SEVERAL_DIALOGUES</w:t>
      </w:r>
    </w:p>
    <w:p w14:paraId="4063A13A" w14:textId="77777777" w:rsidR="00EF4078" w:rsidRDefault="00EF4078" w:rsidP="00EF4078">
      <w:pPr>
        <w:pStyle w:val="PL"/>
      </w:pPr>
      <w:r>
        <w:t xml:space="preserve">        - type: string</w:t>
      </w:r>
    </w:p>
    <w:p w14:paraId="492CF7E0" w14:textId="77777777" w:rsidR="00EF4078" w:rsidRDefault="00EF4078" w:rsidP="00EF4078">
      <w:pPr>
        <w:pStyle w:val="PL"/>
      </w:pPr>
      <w:r>
        <w:t xml:space="preserve">          description: &gt;</w:t>
      </w:r>
    </w:p>
    <w:p w14:paraId="5D2E22FE" w14:textId="77777777" w:rsidR="00EF4078" w:rsidRDefault="00EF4078" w:rsidP="00EF4078">
      <w:pPr>
        <w:pStyle w:val="PL"/>
      </w:pPr>
      <w:r>
        <w:t xml:space="preserve">            This string provides forward-compatibility with future extensions to the enumeration</w:t>
      </w:r>
    </w:p>
    <w:p w14:paraId="4E014336" w14:textId="77777777" w:rsidR="00EF4078" w:rsidRDefault="00EF4078" w:rsidP="00EF4078">
      <w:pPr>
        <w:pStyle w:val="PL"/>
      </w:pPr>
      <w:r>
        <w:t xml:space="preserve">            and is not used to encode content defined in the present version of this API.</w:t>
      </w:r>
    </w:p>
    <w:p w14:paraId="217C5FC3" w14:textId="77777777" w:rsidR="00EF4078" w:rsidRDefault="00EF4078" w:rsidP="00EF4078">
      <w:pPr>
        <w:pStyle w:val="PL"/>
      </w:pPr>
    </w:p>
    <w:p w14:paraId="3B7279F5" w14:textId="77777777" w:rsidR="00EF4078" w:rsidRDefault="00EF4078" w:rsidP="00EF4078">
      <w:pPr>
        <w:pStyle w:val="PL"/>
      </w:pPr>
      <w:r>
        <w:t xml:space="preserve">    AfRequestedData:</w:t>
      </w:r>
    </w:p>
    <w:p w14:paraId="31BD75BC" w14:textId="77777777" w:rsidR="00EF4078" w:rsidRDefault="00EF4078" w:rsidP="00EF4078">
      <w:pPr>
        <w:pStyle w:val="PL"/>
        <w:rPr>
          <w:rFonts w:eastAsia="Batang"/>
        </w:rPr>
      </w:pPr>
      <w:r>
        <w:rPr>
          <w:rFonts w:eastAsia="Batang"/>
        </w:rPr>
        <w:t xml:space="preserve">      description: Represents the information that the AF requested to be exposed.</w:t>
      </w:r>
    </w:p>
    <w:p w14:paraId="4C5A7CF2" w14:textId="77777777" w:rsidR="00EF4078" w:rsidRDefault="00EF4078" w:rsidP="00EF4078">
      <w:pPr>
        <w:pStyle w:val="PL"/>
      </w:pPr>
      <w:r>
        <w:t xml:space="preserve">      anyOf:</w:t>
      </w:r>
    </w:p>
    <w:p w14:paraId="46782CFA" w14:textId="77777777" w:rsidR="00EF4078" w:rsidRDefault="00EF4078" w:rsidP="00EF4078">
      <w:pPr>
        <w:pStyle w:val="PL"/>
      </w:pPr>
      <w:r>
        <w:t xml:space="preserve">        - type: string</w:t>
      </w:r>
    </w:p>
    <w:p w14:paraId="0B623D3A" w14:textId="77777777" w:rsidR="00EF4078" w:rsidRDefault="00EF4078" w:rsidP="00EF4078">
      <w:pPr>
        <w:pStyle w:val="PL"/>
      </w:pPr>
      <w:r>
        <w:t xml:space="preserve">          enum:</w:t>
      </w:r>
    </w:p>
    <w:p w14:paraId="52D39BB5" w14:textId="77777777" w:rsidR="00EF4078" w:rsidRDefault="00EF4078" w:rsidP="00EF4078">
      <w:pPr>
        <w:pStyle w:val="PL"/>
      </w:pPr>
      <w:r>
        <w:t xml:space="preserve">            - UE_IDENTITY</w:t>
      </w:r>
    </w:p>
    <w:p w14:paraId="1B094D17" w14:textId="77777777" w:rsidR="00EF4078" w:rsidRDefault="00EF4078" w:rsidP="00EF4078">
      <w:pPr>
        <w:pStyle w:val="PL"/>
      </w:pPr>
      <w:r>
        <w:t xml:space="preserve">        - type: string</w:t>
      </w:r>
    </w:p>
    <w:p w14:paraId="4EDF3921" w14:textId="77777777" w:rsidR="00EF4078" w:rsidRDefault="00EF4078" w:rsidP="00EF4078">
      <w:pPr>
        <w:pStyle w:val="PL"/>
      </w:pPr>
      <w:r>
        <w:t xml:space="preserve">          description: &gt;</w:t>
      </w:r>
    </w:p>
    <w:p w14:paraId="649F95A8" w14:textId="77777777" w:rsidR="00EF4078" w:rsidRDefault="00EF4078" w:rsidP="00EF4078">
      <w:pPr>
        <w:pStyle w:val="PL"/>
      </w:pPr>
      <w:r>
        <w:t xml:space="preserve">            This string provides forward-compatibility with future extensions to the enumeration</w:t>
      </w:r>
    </w:p>
    <w:p w14:paraId="593D32BC" w14:textId="77777777" w:rsidR="00EF4078" w:rsidRDefault="00EF4078" w:rsidP="00EF4078">
      <w:pPr>
        <w:pStyle w:val="PL"/>
      </w:pPr>
      <w:r>
        <w:t xml:space="preserve">            and is not used to encode content defined in the present version of this API.</w:t>
      </w:r>
    </w:p>
    <w:p w14:paraId="1BD034EF" w14:textId="77777777" w:rsidR="00EF4078" w:rsidRDefault="00EF4078" w:rsidP="00EF4078">
      <w:pPr>
        <w:pStyle w:val="PL"/>
      </w:pPr>
    </w:p>
    <w:p w14:paraId="1D8B781D" w14:textId="77777777" w:rsidR="00EF4078" w:rsidRDefault="00EF4078" w:rsidP="00EF4078">
      <w:pPr>
        <w:pStyle w:val="PL"/>
      </w:pPr>
      <w:r>
        <w:t xml:space="preserve">    ServiceInfoStatus:</w:t>
      </w:r>
    </w:p>
    <w:p w14:paraId="0A8BA85C" w14:textId="77777777" w:rsidR="00EF4078" w:rsidRDefault="00EF4078" w:rsidP="00EF4078">
      <w:pPr>
        <w:pStyle w:val="PL"/>
        <w:rPr>
          <w:rFonts w:eastAsia="Batang"/>
        </w:rPr>
      </w:pPr>
      <w:r>
        <w:rPr>
          <w:rFonts w:eastAsia="Batang"/>
        </w:rPr>
        <w:t xml:space="preserve">      description: Represents the preliminary or final service information status.</w:t>
      </w:r>
    </w:p>
    <w:p w14:paraId="2AC69143" w14:textId="77777777" w:rsidR="00EF4078" w:rsidRDefault="00EF4078" w:rsidP="00EF4078">
      <w:pPr>
        <w:pStyle w:val="PL"/>
      </w:pPr>
      <w:r>
        <w:t xml:space="preserve">      anyOf:</w:t>
      </w:r>
    </w:p>
    <w:p w14:paraId="1EBF87E4" w14:textId="77777777" w:rsidR="00EF4078" w:rsidRDefault="00EF4078" w:rsidP="00EF4078">
      <w:pPr>
        <w:pStyle w:val="PL"/>
      </w:pPr>
      <w:r>
        <w:t xml:space="preserve">        - type: string</w:t>
      </w:r>
    </w:p>
    <w:p w14:paraId="34CCF36C" w14:textId="77777777" w:rsidR="00EF4078" w:rsidRDefault="00EF4078" w:rsidP="00EF4078">
      <w:pPr>
        <w:pStyle w:val="PL"/>
      </w:pPr>
      <w:r>
        <w:t xml:space="preserve">          enum:</w:t>
      </w:r>
    </w:p>
    <w:p w14:paraId="35A3358D" w14:textId="77777777" w:rsidR="00EF4078" w:rsidRDefault="00EF4078" w:rsidP="00EF4078">
      <w:pPr>
        <w:pStyle w:val="PL"/>
      </w:pPr>
      <w:r>
        <w:t xml:space="preserve">            - FINAL</w:t>
      </w:r>
    </w:p>
    <w:p w14:paraId="514A285B" w14:textId="77777777" w:rsidR="00EF4078" w:rsidRDefault="00EF4078" w:rsidP="00EF4078">
      <w:pPr>
        <w:pStyle w:val="PL"/>
      </w:pPr>
      <w:r>
        <w:t xml:space="preserve">            - PRELIMINARY</w:t>
      </w:r>
    </w:p>
    <w:p w14:paraId="24FB0580" w14:textId="77777777" w:rsidR="00EF4078" w:rsidRDefault="00EF4078" w:rsidP="00EF4078">
      <w:pPr>
        <w:pStyle w:val="PL"/>
      </w:pPr>
      <w:r>
        <w:t xml:space="preserve">        - type: string</w:t>
      </w:r>
    </w:p>
    <w:p w14:paraId="4D0EBC31" w14:textId="77777777" w:rsidR="00EF4078" w:rsidRDefault="00EF4078" w:rsidP="00EF4078">
      <w:pPr>
        <w:pStyle w:val="PL"/>
      </w:pPr>
      <w:r>
        <w:t xml:space="preserve">          description: &gt;</w:t>
      </w:r>
    </w:p>
    <w:p w14:paraId="49568296" w14:textId="77777777" w:rsidR="00EF4078" w:rsidRDefault="00EF4078" w:rsidP="00EF4078">
      <w:pPr>
        <w:pStyle w:val="PL"/>
      </w:pPr>
      <w:r>
        <w:t xml:space="preserve">            This string provides forward-compatibility with future extensions to the enumeration</w:t>
      </w:r>
    </w:p>
    <w:p w14:paraId="16DC85B8" w14:textId="77777777" w:rsidR="00EF4078" w:rsidRDefault="00EF4078" w:rsidP="00EF4078">
      <w:pPr>
        <w:pStyle w:val="PL"/>
      </w:pPr>
      <w:r>
        <w:t xml:space="preserve">            and is not used to encode content defined in the present version of this API.</w:t>
      </w:r>
    </w:p>
    <w:p w14:paraId="2502936D" w14:textId="77777777" w:rsidR="00EF4078" w:rsidRDefault="00EF4078" w:rsidP="00EF4078">
      <w:pPr>
        <w:pStyle w:val="PL"/>
      </w:pPr>
    </w:p>
    <w:p w14:paraId="6EDE7D2F" w14:textId="77777777" w:rsidR="00EF4078" w:rsidRDefault="00EF4078" w:rsidP="00EF4078">
      <w:pPr>
        <w:pStyle w:val="PL"/>
      </w:pPr>
      <w:r>
        <w:t xml:space="preserve">    PreemptionControlInformation:</w:t>
      </w:r>
    </w:p>
    <w:p w14:paraId="687563F1" w14:textId="77777777" w:rsidR="00EF4078" w:rsidRDefault="00EF4078" w:rsidP="00EF4078">
      <w:pPr>
        <w:pStyle w:val="PL"/>
        <w:rPr>
          <w:rFonts w:eastAsia="Batang"/>
        </w:rPr>
      </w:pPr>
      <w:r>
        <w:rPr>
          <w:rFonts w:eastAsia="Batang"/>
        </w:rPr>
        <w:t xml:space="preserve">      description: Represents Pre-emption control information.</w:t>
      </w:r>
    </w:p>
    <w:p w14:paraId="7A87F5BB" w14:textId="77777777" w:rsidR="00EF4078" w:rsidRDefault="00EF4078" w:rsidP="00EF4078">
      <w:pPr>
        <w:pStyle w:val="PL"/>
      </w:pPr>
      <w:r>
        <w:t xml:space="preserve">      anyOf:</w:t>
      </w:r>
    </w:p>
    <w:p w14:paraId="4CEAF753" w14:textId="77777777" w:rsidR="00EF4078" w:rsidRDefault="00EF4078" w:rsidP="00EF4078">
      <w:pPr>
        <w:pStyle w:val="PL"/>
      </w:pPr>
      <w:r>
        <w:t xml:space="preserve">        - type: string</w:t>
      </w:r>
    </w:p>
    <w:p w14:paraId="6D1F16AC" w14:textId="77777777" w:rsidR="00EF4078" w:rsidRDefault="00EF4078" w:rsidP="00EF4078">
      <w:pPr>
        <w:pStyle w:val="PL"/>
      </w:pPr>
      <w:r>
        <w:t xml:space="preserve">          enum:</w:t>
      </w:r>
    </w:p>
    <w:p w14:paraId="5CB5B76C" w14:textId="77777777" w:rsidR="00EF4078" w:rsidRDefault="00EF4078" w:rsidP="00EF4078">
      <w:pPr>
        <w:pStyle w:val="PL"/>
      </w:pPr>
      <w:r>
        <w:t xml:space="preserve">            - MOST_RECENT</w:t>
      </w:r>
    </w:p>
    <w:p w14:paraId="424A9CA6" w14:textId="77777777" w:rsidR="00EF4078" w:rsidRDefault="00EF4078" w:rsidP="00EF4078">
      <w:pPr>
        <w:pStyle w:val="PL"/>
      </w:pPr>
      <w:r>
        <w:t xml:space="preserve">            - LEAST_RECENT</w:t>
      </w:r>
    </w:p>
    <w:p w14:paraId="43687428" w14:textId="77777777" w:rsidR="00EF4078" w:rsidRDefault="00EF4078" w:rsidP="00EF4078">
      <w:pPr>
        <w:pStyle w:val="PL"/>
      </w:pPr>
      <w:r>
        <w:t xml:space="preserve">            - HIGHEST_BW</w:t>
      </w:r>
    </w:p>
    <w:p w14:paraId="193CF2EF" w14:textId="77777777" w:rsidR="00EF4078" w:rsidRDefault="00EF4078" w:rsidP="00EF4078">
      <w:pPr>
        <w:pStyle w:val="PL"/>
      </w:pPr>
      <w:r>
        <w:t xml:space="preserve">        - type: string</w:t>
      </w:r>
    </w:p>
    <w:p w14:paraId="52406A7A" w14:textId="77777777" w:rsidR="00EF4078" w:rsidRDefault="00EF4078" w:rsidP="00EF4078">
      <w:pPr>
        <w:pStyle w:val="PL"/>
      </w:pPr>
      <w:r>
        <w:t xml:space="preserve">          description: &gt;</w:t>
      </w:r>
    </w:p>
    <w:p w14:paraId="0C41B83E" w14:textId="77777777" w:rsidR="00EF4078" w:rsidRDefault="00EF4078" w:rsidP="00EF4078">
      <w:pPr>
        <w:pStyle w:val="PL"/>
      </w:pPr>
      <w:r>
        <w:t xml:space="preserve">            This string provides forward-compatibility with future extensions to the enumeration</w:t>
      </w:r>
    </w:p>
    <w:p w14:paraId="5045E7E8" w14:textId="77777777" w:rsidR="00EF4078" w:rsidRDefault="00EF4078" w:rsidP="00EF4078">
      <w:pPr>
        <w:pStyle w:val="PL"/>
      </w:pPr>
      <w:r>
        <w:t xml:space="preserve">            and is not used to encode content defined in the present version of this API.</w:t>
      </w:r>
    </w:p>
    <w:p w14:paraId="24DE90C4" w14:textId="77777777" w:rsidR="00EF4078" w:rsidRDefault="00EF4078" w:rsidP="00EF4078">
      <w:pPr>
        <w:pStyle w:val="PL"/>
      </w:pPr>
    </w:p>
    <w:p w14:paraId="09646EBF" w14:textId="77777777" w:rsidR="00EF4078" w:rsidRDefault="00EF4078" w:rsidP="00EF4078">
      <w:pPr>
        <w:pStyle w:val="PL"/>
      </w:pPr>
      <w:r>
        <w:t xml:space="preserve">    PrioritySharingIndicator:</w:t>
      </w:r>
    </w:p>
    <w:p w14:paraId="6CF94A0F" w14:textId="77777777" w:rsidR="00EF4078" w:rsidRDefault="00EF4078" w:rsidP="00EF4078">
      <w:pPr>
        <w:pStyle w:val="PL"/>
        <w:rPr>
          <w:rFonts w:eastAsia="Batang"/>
        </w:rPr>
      </w:pPr>
      <w:r>
        <w:rPr>
          <w:rFonts w:eastAsia="Batang"/>
        </w:rPr>
        <w:t xml:space="preserve">      description: Represents the Priority sharing indicator.</w:t>
      </w:r>
    </w:p>
    <w:p w14:paraId="329B15E4" w14:textId="77777777" w:rsidR="00EF4078" w:rsidRDefault="00EF4078" w:rsidP="00EF4078">
      <w:pPr>
        <w:pStyle w:val="PL"/>
      </w:pPr>
      <w:r>
        <w:t xml:space="preserve">      anyOf:</w:t>
      </w:r>
    </w:p>
    <w:p w14:paraId="02A389CC" w14:textId="77777777" w:rsidR="00EF4078" w:rsidRDefault="00EF4078" w:rsidP="00EF4078">
      <w:pPr>
        <w:pStyle w:val="PL"/>
      </w:pPr>
      <w:r>
        <w:t xml:space="preserve">        - type: string</w:t>
      </w:r>
    </w:p>
    <w:p w14:paraId="56EA12E7" w14:textId="77777777" w:rsidR="00EF4078" w:rsidRDefault="00EF4078" w:rsidP="00EF4078">
      <w:pPr>
        <w:pStyle w:val="PL"/>
      </w:pPr>
      <w:r>
        <w:t xml:space="preserve">          enum:</w:t>
      </w:r>
    </w:p>
    <w:p w14:paraId="6CE3FFCF" w14:textId="77777777" w:rsidR="00EF4078" w:rsidRDefault="00EF4078" w:rsidP="00EF4078">
      <w:pPr>
        <w:pStyle w:val="PL"/>
      </w:pPr>
      <w:r>
        <w:t xml:space="preserve">            - ENABLED</w:t>
      </w:r>
    </w:p>
    <w:p w14:paraId="01D99B85" w14:textId="77777777" w:rsidR="00EF4078" w:rsidRDefault="00EF4078" w:rsidP="00EF4078">
      <w:pPr>
        <w:pStyle w:val="PL"/>
      </w:pPr>
      <w:r>
        <w:t xml:space="preserve">            - DISABLED</w:t>
      </w:r>
    </w:p>
    <w:p w14:paraId="142FDF69" w14:textId="77777777" w:rsidR="00EF4078" w:rsidRDefault="00EF4078" w:rsidP="00EF4078">
      <w:pPr>
        <w:pStyle w:val="PL"/>
      </w:pPr>
      <w:r>
        <w:t xml:space="preserve">        - type: string</w:t>
      </w:r>
    </w:p>
    <w:p w14:paraId="0B9A8B6D" w14:textId="77777777" w:rsidR="00EF4078" w:rsidRDefault="00EF4078" w:rsidP="00EF4078">
      <w:pPr>
        <w:pStyle w:val="PL"/>
      </w:pPr>
      <w:r>
        <w:t xml:space="preserve">          description: &gt;</w:t>
      </w:r>
    </w:p>
    <w:p w14:paraId="42E39BA1" w14:textId="77777777" w:rsidR="00EF4078" w:rsidRDefault="00EF4078" w:rsidP="00EF4078">
      <w:pPr>
        <w:pStyle w:val="PL"/>
      </w:pPr>
      <w:r>
        <w:t xml:space="preserve">            This string provides forward-compatibility with future extensions to the enumeration</w:t>
      </w:r>
    </w:p>
    <w:p w14:paraId="30D650D2" w14:textId="77777777" w:rsidR="00EF4078" w:rsidRDefault="00EF4078" w:rsidP="00EF4078">
      <w:pPr>
        <w:pStyle w:val="PL"/>
      </w:pPr>
      <w:r>
        <w:t xml:space="preserve">            and is not used to encode content defined in the present version of this API.</w:t>
      </w:r>
    </w:p>
    <w:p w14:paraId="28E76042" w14:textId="77777777" w:rsidR="00EF4078" w:rsidRDefault="00EF4078" w:rsidP="00EF4078">
      <w:pPr>
        <w:pStyle w:val="PL"/>
      </w:pPr>
    </w:p>
    <w:p w14:paraId="4F6480E5" w14:textId="77777777" w:rsidR="00EF4078" w:rsidRDefault="00EF4078" w:rsidP="00EF4078">
      <w:pPr>
        <w:pStyle w:val="PL"/>
      </w:pPr>
      <w:r>
        <w:t xml:space="preserve">    PreemptionControlInformationRm:</w:t>
      </w:r>
    </w:p>
    <w:p w14:paraId="5DB19E84" w14:textId="77777777" w:rsidR="00EF4078" w:rsidRDefault="00EF4078" w:rsidP="00EF4078">
      <w:pPr>
        <w:pStyle w:val="PL"/>
        <w:rPr>
          <w:rFonts w:eastAsia="Batang"/>
        </w:rPr>
      </w:pPr>
      <w:r>
        <w:rPr>
          <w:rFonts w:eastAsia="Batang"/>
        </w:rPr>
        <w:t xml:space="preserve">      description: &gt;</w:t>
      </w:r>
    </w:p>
    <w:p w14:paraId="021B192E" w14:textId="77777777" w:rsidR="00EF4078" w:rsidRDefault="00EF4078" w:rsidP="00EF4078">
      <w:pPr>
        <w:pStyle w:val="PL"/>
        <w:rPr>
          <w:rFonts w:eastAsia="Batang"/>
        </w:rPr>
      </w:pPr>
      <w:r>
        <w:rPr>
          <w:rFonts w:eastAsia="Batang"/>
        </w:rPr>
        <w:t xml:space="preserve">        This data type is defined in the same way as the PreemptionControlInformation data type, but</w:t>
      </w:r>
    </w:p>
    <w:p w14:paraId="64A1AA6A" w14:textId="77777777" w:rsidR="00EF4078" w:rsidRDefault="00EF4078" w:rsidP="00EF4078">
      <w:pPr>
        <w:pStyle w:val="PL"/>
        <w:rPr>
          <w:rFonts w:eastAsia="Batang"/>
        </w:rPr>
      </w:pPr>
      <w:r>
        <w:rPr>
          <w:rFonts w:eastAsia="Batang"/>
        </w:rPr>
        <w:t xml:space="preserve">        with the OpenAPI nullable property set to true.</w:t>
      </w:r>
    </w:p>
    <w:p w14:paraId="291380E6" w14:textId="77777777" w:rsidR="00EF4078" w:rsidRDefault="00EF4078" w:rsidP="00EF4078">
      <w:pPr>
        <w:pStyle w:val="PL"/>
      </w:pPr>
      <w:r>
        <w:t xml:space="preserve">      anyOf:</w:t>
      </w:r>
    </w:p>
    <w:p w14:paraId="6C44C09B" w14:textId="77777777" w:rsidR="00EF4078" w:rsidRDefault="00EF4078" w:rsidP="00EF4078">
      <w:pPr>
        <w:pStyle w:val="PL"/>
      </w:pPr>
      <w:r>
        <w:t xml:space="preserve">        - $ref: '#/components/schemas/PreemptionControlInformation'</w:t>
      </w:r>
    </w:p>
    <w:p w14:paraId="249DFE56" w14:textId="77777777" w:rsidR="00EF4078" w:rsidRDefault="00EF4078" w:rsidP="00EF4078">
      <w:pPr>
        <w:pStyle w:val="PL"/>
      </w:pPr>
      <w:r>
        <w:t xml:space="preserve">        - $ref: 'TS29571_CommonData.yaml#/components/schemas/NullValue'</w:t>
      </w:r>
    </w:p>
    <w:p w14:paraId="5C32DED1" w14:textId="77777777" w:rsidR="00EF4078" w:rsidRDefault="00EF4078" w:rsidP="00EF4078">
      <w:pPr>
        <w:pStyle w:val="PL"/>
      </w:pPr>
    </w:p>
    <w:p w14:paraId="269ACCE5" w14:textId="77777777" w:rsidR="00EF4078" w:rsidRDefault="00EF4078" w:rsidP="00EF4078">
      <w:pPr>
        <w:pStyle w:val="PL"/>
      </w:pPr>
      <w:r>
        <w:t xml:space="preserve">    AppDetectionNotifType:</w:t>
      </w:r>
    </w:p>
    <w:p w14:paraId="1BB34649" w14:textId="77777777" w:rsidR="00EF4078" w:rsidRDefault="00EF4078" w:rsidP="00EF4078">
      <w:pPr>
        <w:pStyle w:val="PL"/>
        <w:rPr>
          <w:rFonts w:eastAsia="Batang"/>
        </w:rPr>
      </w:pPr>
      <w:r>
        <w:rPr>
          <w:rFonts w:eastAsia="Batang"/>
        </w:rPr>
        <w:t xml:space="preserve">      description: Indicates the notification type for Application Detection Control.</w:t>
      </w:r>
    </w:p>
    <w:p w14:paraId="479C10DF" w14:textId="77777777" w:rsidR="00EF4078" w:rsidRDefault="00EF4078" w:rsidP="00EF4078">
      <w:pPr>
        <w:pStyle w:val="PL"/>
      </w:pPr>
      <w:r>
        <w:t xml:space="preserve">      anyOf:</w:t>
      </w:r>
    </w:p>
    <w:p w14:paraId="49401740" w14:textId="77777777" w:rsidR="00EF4078" w:rsidRDefault="00EF4078" w:rsidP="00EF4078">
      <w:pPr>
        <w:pStyle w:val="PL"/>
      </w:pPr>
      <w:r>
        <w:t xml:space="preserve">      - type: string</w:t>
      </w:r>
    </w:p>
    <w:p w14:paraId="3AC8BCBB" w14:textId="77777777" w:rsidR="00EF4078" w:rsidRDefault="00EF4078" w:rsidP="00EF4078">
      <w:pPr>
        <w:pStyle w:val="PL"/>
      </w:pPr>
      <w:r>
        <w:t xml:space="preserve">        enum:</w:t>
      </w:r>
    </w:p>
    <w:p w14:paraId="41FD1A8A" w14:textId="77777777" w:rsidR="00EF4078" w:rsidRDefault="00EF4078" w:rsidP="00EF4078">
      <w:pPr>
        <w:pStyle w:val="PL"/>
      </w:pPr>
      <w:r>
        <w:t xml:space="preserve">          - APP_START</w:t>
      </w:r>
    </w:p>
    <w:p w14:paraId="25EFFA59" w14:textId="77777777" w:rsidR="00EF4078" w:rsidRDefault="00EF4078" w:rsidP="00EF4078">
      <w:pPr>
        <w:pStyle w:val="PL"/>
      </w:pPr>
      <w:r>
        <w:lastRenderedPageBreak/>
        <w:t xml:space="preserve">          - APP_STOP</w:t>
      </w:r>
    </w:p>
    <w:p w14:paraId="0263F67C" w14:textId="77777777" w:rsidR="00EF4078" w:rsidRDefault="00EF4078" w:rsidP="00EF4078">
      <w:pPr>
        <w:pStyle w:val="PL"/>
      </w:pPr>
      <w:r>
        <w:t xml:space="preserve">      - type: string</w:t>
      </w:r>
    </w:p>
    <w:p w14:paraId="4FF3B7D5" w14:textId="77777777" w:rsidR="00EF4078" w:rsidRDefault="00EF4078" w:rsidP="00EF4078">
      <w:pPr>
        <w:pStyle w:val="PL"/>
      </w:pPr>
      <w:r>
        <w:t xml:space="preserve">        description: &gt;</w:t>
      </w:r>
    </w:p>
    <w:p w14:paraId="53E0367B" w14:textId="77777777" w:rsidR="00EF4078" w:rsidRDefault="00EF4078" w:rsidP="00EF4078">
      <w:pPr>
        <w:pStyle w:val="PL"/>
      </w:pPr>
      <w:r>
        <w:t xml:space="preserve">          This string provides forward-compatibility with future extensions to the enumeration</w:t>
      </w:r>
    </w:p>
    <w:p w14:paraId="5B96DDD4" w14:textId="77777777" w:rsidR="00EF4078" w:rsidRDefault="00EF4078" w:rsidP="00EF4078">
      <w:pPr>
        <w:pStyle w:val="PL"/>
      </w:pPr>
      <w:r>
        <w:t xml:space="preserve">          and is not used to encode content defined in the present version of this API.</w:t>
      </w:r>
    </w:p>
    <w:p w14:paraId="45C9035A" w14:textId="77777777" w:rsidR="00EF4078" w:rsidRDefault="00EF4078" w:rsidP="00EF4078">
      <w:pPr>
        <w:pStyle w:val="PL"/>
        <w:rPr>
          <w:rFonts w:cs="Courier New"/>
          <w:szCs w:val="16"/>
        </w:rPr>
      </w:pPr>
    </w:p>
    <w:p w14:paraId="4B927EC4" w14:textId="77777777" w:rsidR="00EF4078" w:rsidRDefault="00EF4078" w:rsidP="00EF4078">
      <w:pPr>
        <w:pStyle w:val="PL"/>
      </w:pPr>
      <w:r>
        <w:t xml:space="preserve">    PduSessionStatus:</w:t>
      </w:r>
    </w:p>
    <w:p w14:paraId="4E1614B2" w14:textId="77777777" w:rsidR="00EF4078" w:rsidRDefault="00EF4078" w:rsidP="00EF4078">
      <w:pPr>
        <w:pStyle w:val="PL"/>
        <w:rPr>
          <w:rFonts w:eastAsia="Batang"/>
        </w:rPr>
      </w:pPr>
      <w:r>
        <w:rPr>
          <w:rFonts w:eastAsia="Batang"/>
        </w:rPr>
        <w:t xml:space="preserve">      description: Indicates whether the PDU session is established or terminated.</w:t>
      </w:r>
    </w:p>
    <w:p w14:paraId="4024D54B" w14:textId="77777777" w:rsidR="00EF4078" w:rsidRPr="00B6137E" w:rsidRDefault="00EF4078" w:rsidP="00EF4078">
      <w:pPr>
        <w:pStyle w:val="PL"/>
      </w:pPr>
      <w:r>
        <w:t xml:space="preserve">      anyOf:</w:t>
      </w:r>
    </w:p>
    <w:p w14:paraId="601775E9" w14:textId="77777777" w:rsidR="00EF4078" w:rsidRDefault="00EF4078" w:rsidP="00EF4078">
      <w:pPr>
        <w:pStyle w:val="PL"/>
      </w:pPr>
      <w:r>
        <w:t xml:space="preserve">      - type: string</w:t>
      </w:r>
    </w:p>
    <w:p w14:paraId="7F135969" w14:textId="77777777" w:rsidR="00EF4078" w:rsidRDefault="00EF4078" w:rsidP="00EF4078">
      <w:pPr>
        <w:pStyle w:val="PL"/>
      </w:pPr>
      <w:r>
        <w:t xml:space="preserve">        enum:</w:t>
      </w:r>
    </w:p>
    <w:p w14:paraId="245A1552" w14:textId="77777777" w:rsidR="00EF4078" w:rsidRDefault="00EF4078" w:rsidP="00EF4078">
      <w:pPr>
        <w:pStyle w:val="PL"/>
      </w:pPr>
      <w:r>
        <w:t xml:space="preserve">          - ESTABLISHED</w:t>
      </w:r>
    </w:p>
    <w:p w14:paraId="2EF0AE27" w14:textId="77777777" w:rsidR="00EF4078" w:rsidRDefault="00EF4078" w:rsidP="00EF4078">
      <w:pPr>
        <w:pStyle w:val="PL"/>
      </w:pPr>
      <w:r>
        <w:t xml:space="preserve">          - TERMINATED</w:t>
      </w:r>
    </w:p>
    <w:p w14:paraId="6255CCF5" w14:textId="77777777" w:rsidR="00EF4078" w:rsidRDefault="00EF4078" w:rsidP="00EF4078">
      <w:pPr>
        <w:pStyle w:val="PL"/>
      </w:pPr>
      <w:r>
        <w:t xml:space="preserve">      - type: string</w:t>
      </w:r>
    </w:p>
    <w:p w14:paraId="10A4B517" w14:textId="77777777" w:rsidR="00EF4078" w:rsidRDefault="00EF4078" w:rsidP="00EF4078">
      <w:pPr>
        <w:pStyle w:val="PL"/>
      </w:pPr>
      <w:r>
        <w:t xml:space="preserve">        description: &gt;</w:t>
      </w:r>
    </w:p>
    <w:p w14:paraId="19C3DDEB" w14:textId="77777777" w:rsidR="00EF4078" w:rsidRDefault="00EF4078" w:rsidP="00EF4078">
      <w:pPr>
        <w:pStyle w:val="PL"/>
      </w:pPr>
      <w:r>
        <w:t xml:space="preserve">          This string provides forward-compatibility with future extensions to the enumeration</w:t>
      </w:r>
    </w:p>
    <w:p w14:paraId="0A253A72" w14:textId="77777777" w:rsidR="00EF4078" w:rsidRDefault="00EF4078" w:rsidP="00EF4078">
      <w:pPr>
        <w:pStyle w:val="PL"/>
      </w:pPr>
      <w:r>
        <w:t xml:space="preserve">          and is not used to encode content defined in the present version of this API.</w:t>
      </w:r>
    </w:p>
    <w:p w14:paraId="513FD21F" w14:textId="77777777" w:rsidR="00EF4078" w:rsidRDefault="00EF4078" w:rsidP="00EF4078">
      <w:pPr>
        <w:pStyle w:val="PL"/>
      </w:pPr>
    </w:p>
    <w:p w14:paraId="186CDDA2" w14:textId="77777777" w:rsidR="00EF4078" w:rsidRDefault="00EF4078" w:rsidP="00EF4078">
      <w:pPr>
        <w:pStyle w:val="PL"/>
      </w:pPr>
      <w:r>
        <w:t xml:space="preserve">    UplinkDownlinkSupport:</w:t>
      </w:r>
    </w:p>
    <w:p w14:paraId="237F58AF" w14:textId="77777777" w:rsidR="00EF4078" w:rsidRDefault="00EF4078" w:rsidP="00EF4078">
      <w:pPr>
        <w:pStyle w:val="PL"/>
        <w:rPr>
          <w:rFonts w:eastAsia="Batang"/>
        </w:rPr>
      </w:pPr>
      <w:r>
        <w:rPr>
          <w:rFonts w:eastAsia="Batang"/>
        </w:rPr>
        <w:t xml:space="preserve">      description: &gt;</w:t>
      </w:r>
    </w:p>
    <w:p w14:paraId="6779FA54" w14:textId="77777777" w:rsidR="00EF4078" w:rsidRDefault="00EF4078" w:rsidP="00EF4078">
      <w:pPr>
        <w:pStyle w:val="PL"/>
        <w:rPr>
          <w:rFonts w:eastAsia="Batang"/>
        </w:rPr>
      </w:pPr>
      <w:r>
        <w:rPr>
          <w:rFonts w:eastAsia="Batang"/>
        </w:rPr>
        <w:t xml:space="preserve">        Represents whether an indication or capability is supported for the UL, the DL or both,</w:t>
      </w:r>
    </w:p>
    <w:p w14:paraId="4D8550AA" w14:textId="77777777" w:rsidR="00EF4078" w:rsidRDefault="00EF4078" w:rsidP="00EF4078">
      <w:pPr>
        <w:pStyle w:val="PL"/>
        <w:rPr>
          <w:rFonts w:eastAsia="Batang"/>
        </w:rPr>
      </w:pPr>
      <w:r>
        <w:rPr>
          <w:rFonts w:eastAsia="Batang"/>
        </w:rPr>
        <w:t xml:space="preserve">        UL and DL.</w:t>
      </w:r>
    </w:p>
    <w:p w14:paraId="0E747608" w14:textId="77777777" w:rsidR="00EF4078" w:rsidRDefault="00EF4078" w:rsidP="00EF4078">
      <w:pPr>
        <w:pStyle w:val="PL"/>
      </w:pPr>
      <w:r>
        <w:t xml:space="preserve">      anyOf:</w:t>
      </w:r>
    </w:p>
    <w:p w14:paraId="24E0D671" w14:textId="77777777" w:rsidR="00EF4078" w:rsidRDefault="00EF4078" w:rsidP="00EF4078">
      <w:pPr>
        <w:pStyle w:val="PL"/>
      </w:pPr>
      <w:r>
        <w:t xml:space="preserve">        - type: string</w:t>
      </w:r>
    </w:p>
    <w:p w14:paraId="608F761B" w14:textId="77777777" w:rsidR="00EF4078" w:rsidRDefault="00EF4078" w:rsidP="00EF4078">
      <w:pPr>
        <w:pStyle w:val="PL"/>
      </w:pPr>
      <w:r>
        <w:t xml:space="preserve">          enum:</w:t>
      </w:r>
    </w:p>
    <w:p w14:paraId="7AB2C777" w14:textId="77777777" w:rsidR="00EF4078" w:rsidRDefault="00EF4078" w:rsidP="00EF4078">
      <w:pPr>
        <w:pStyle w:val="PL"/>
      </w:pPr>
      <w:r>
        <w:t xml:space="preserve">            - UL</w:t>
      </w:r>
    </w:p>
    <w:p w14:paraId="379B2262" w14:textId="77777777" w:rsidR="00EF4078" w:rsidRDefault="00EF4078" w:rsidP="00EF4078">
      <w:pPr>
        <w:pStyle w:val="PL"/>
      </w:pPr>
      <w:r>
        <w:t xml:space="preserve">            - DL</w:t>
      </w:r>
    </w:p>
    <w:p w14:paraId="5582D0B5" w14:textId="77777777" w:rsidR="00EF4078" w:rsidRDefault="00EF4078" w:rsidP="00EF4078">
      <w:pPr>
        <w:pStyle w:val="PL"/>
      </w:pPr>
      <w:r>
        <w:t xml:space="preserve">            - UL_DL</w:t>
      </w:r>
    </w:p>
    <w:p w14:paraId="168D980F" w14:textId="77777777" w:rsidR="00EF4078" w:rsidRDefault="00EF4078" w:rsidP="00EF4078">
      <w:pPr>
        <w:pStyle w:val="PL"/>
      </w:pPr>
      <w:r>
        <w:t xml:space="preserve">        - type: string</w:t>
      </w:r>
    </w:p>
    <w:p w14:paraId="510F24EE" w14:textId="77777777" w:rsidR="00EF4078" w:rsidRDefault="00EF4078" w:rsidP="00EF4078">
      <w:pPr>
        <w:pStyle w:val="PL"/>
      </w:pPr>
      <w:r>
        <w:t xml:space="preserve">          description: &gt;</w:t>
      </w:r>
    </w:p>
    <w:p w14:paraId="4D08A21D" w14:textId="77777777" w:rsidR="00EF4078" w:rsidRDefault="00EF4078" w:rsidP="00EF4078">
      <w:pPr>
        <w:pStyle w:val="PL"/>
      </w:pPr>
      <w:r>
        <w:t xml:space="preserve">            This string provides forward-compatibility with future extensions to the enumeration</w:t>
      </w:r>
    </w:p>
    <w:p w14:paraId="5F4022B4" w14:textId="77777777" w:rsidR="00EF4078" w:rsidRDefault="00EF4078" w:rsidP="00EF4078">
      <w:pPr>
        <w:pStyle w:val="PL"/>
      </w:pPr>
      <w:r>
        <w:t xml:space="preserve">            and is not used to encode content defined in the present version of this API.</w:t>
      </w:r>
    </w:p>
    <w:p w14:paraId="3A802A02" w14:textId="77777777" w:rsidR="00EF4078" w:rsidRDefault="00EF4078" w:rsidP="00EF4078">
      <w:pPr>
        <w:pStyle w:val="PL"/>
      </w:pPr>
    </w:p>
    <w:p w14:paraId="61D867AA" w14:textId="77777777" w:rsidR="00EF4078" w:rsidRDefault="00EF4078" w:rsidP="00EF4078">
      <w:pPr>
        <w:pStyle w:val="PL"/>
      </w:pPr>
      <w:r>
        <w:t xml:space="preserve">    L4sNotifType:</w:t>
      </w:r>
    </w:p>
    <w:p w14:paraId="460DD5E6" w14:textId="77777777" w:rsidR="00EF4078" w:rsidRDefault="00EF4078" w:rsidP="00EF4078">
      <w:pPr>
        <w:pStyle w:val="PL"/>
        <w:rPr>
          <w:rFonts w:eastAsia="Batang"/>
        </w:rPr>
      </w:pPr>
      <w:r>
        <w:rPr>
          <w:rFonts w:eastAsia="Batang"/>
        </w:rPr>
        <w:t xml:space="preserve">      description: Indicates the notification type for ECN marking for L4S support in 5GS.</w:t>
      </w:r>
    </w:p>
    <w:p w14:paraId="1BD3BD09" w14:textId="77777777" w:rsidR="00EF4078" w:rsidRDefault="00EF4078" w:rsidP="00EF4078">
      <w:pPr>
        <w:pStyle w:val="PL"/>
      </w:pPr>
      <w:r>
        <w:t xml:space="preserve">      anyOf:</w:t>
      </w:r>
    </w:p>
    <w:p w14:paraId="2507CC00" w14:textId="77777777" w:rsidR="00EF4078" w:rsidRDefault="00EF4078" w:rsidP="00EF4078">
      <w:pPr>
        <w:pStyle w:val="PL"/>
      </w:pPr>
      <w:r>
        <w:t xml:space="preserve">      - type: string</w:t>
      </w:r>
    </w:p>
    <w:p w14:paraId="3729EBA6" w14:textId="77777777" w:rsidR="00EF4078" w:rsidRDefault="00EF4078" w:rsidP="00EF4078">
      <w:pPr>
        <w:pStyle w:val="PL"/>
      </w:pPr>
      <w:r>
        <w:t xml:space="preserve">        enum:</w:t>
      </w:r>
    </w:p>
    <w:p w14:paraId="5E421C5D" w14:textId="77777777" w:rsidR="00EF4078" w:rsidRDefault="00EF4078" w:rsidP="00EF4078">
      <w:pPr>
        <w:pStyle w:val="PL"/>
      </w:pPr>
      <w:r>
        <w:t xml:space="preserve">          - AVAILABLE</w:t>
      </w:r>
    </w:p>
    <w:p w14:paraId="29470C8E" w14:textId="77777777" w:rsidR="00EF4078" w:rsidRDefault="00EF4078" w:rsidP="00EF4078">
      <w:pPr>
        <w:pStyle w:val="PL"/>
      </w:pPr>
      <w:r>
        <w:t xml:space="preserve">          - NOT_AVAILABLE</w:t>
      </w:r>
    </w:p>
    <w:p w14:paraId="25B9653A" w14:textId="77777777" w:rsidR="00EF4078" w:rsidRDefault="00EF4078" w:rsidP="00EF4078">
      <w:pPr>
        <w:pStyle w:val="PL"/>
      </w:pPr>
      <w:r>
        <w:t xml:space="preserve">      - type: string</w:t>
      </w:r>
    </w:p>
    <w:p w14:paraId="546D1A0A" w14:textId="77777777" w:rsidR="00EF4078" w:rsidRDefault="00EF4078" w:rsidP="00EF4078">
      <w:pPr>
        <w:pStyle w:val="PL"/>
      </w:pPr>
      <w:r>
        <w:t xml:space="preserve">        description: &gt;</w:t>
      </w:r>
    </w:p>
    <w:p w14:paraId="788CE5C5" w14:textId="77777777" w:rsidR="00EF4078" w:rsidRDefault="00EF4078" w:rsidP="00EF4078">
      <w:pPr>
        <w:pStyle w:val="PL"/>
      </w:pPr>
      <w:r>
        <w:t xml:space="preserve">          This string provides forward-compatibility with future extensions to the enumeration</w:t>
      </w:r>
    </w:p>
    <w:p w14:paraId="5057A53C" w14:textId="77777777" w:rsidR="00EF4078" w:rsidRDefault="00EF4078" w:rsidP="00EF4078">
      <w:pPr>
        <w:pStyle w:val="PL"/>
      </w:pPr>
      <w:r>
        <w:t xml:space="preserve">          and is not used to encode content defined in the present version of this API.</w:t>
      </w:r>
    </w:p>
    <w:p w14:paraId="4D6AD393" w14:textId="77777777" w:rsidR="00EF4078" w:rsidRDefault="00EF4078" w:rsidP="00EF4078">
      <w:pPr>
        <w:pStyle w:val="PL"/>
      </w:pPr>
    </w:p>
    <w:p w14:paraId="16439402" w14:textId="77777777" w:rsidR="00EF4078" w:rsidRDefault="00EF4078" w:rsidP="00EF4078">
      <w:pPr>
        <w:pStyle w:val="PL"/>
      </w:pPr>
      <w:r>
        <w:t xml:space="preserve">    NotifCap:</w:t>
      </w:r>
    </w:p>
    <w:p w14:paraId="3991CFE4" w14:textId="77777777" w:rsidR="00EF4078" w:rsidRDefault="00EF4078" w:rsidP="00EF4078">
      <w:pPr>
        <w:pStyle w:val="PL"/>
        <w:rPr>
          <w:rFonts w:eastAsia="Batang"/>
        </w:rPr>
      </w:pPr>
      <w:r>
        <w:rPr>
          <w:rFonts w:eastAsia="Batang"/>
        </w:rPr>
        <w:t xml:space="preserve">      description: Indicates whether the notified capability is supported or not supported.</w:t>
      </w:r>
    </w:p>
    <w:p w14:paraId="29E13C64" w14:textId="77777777" w:rsidR="00EF4078" w:rsidRDefault="00EF4078" w:rsidP="00EF4078">
      <w:pPr>
        <w:pStyle w:val="PL"/>
      </w:pPr>
      <w:r>
        <w:t xml:space="preserve">      anyOf:</w:t>
      </w:r>
    </w:p>
    <w:p w14:paraId="40D684A5" w14:textId="77777777" w:rsidR="00EF4078" w:rsidRDefault="00EF4078" w:rsidP="00EF4078">
      <w:pPr>
        <w:pStyle w:val="PL"/>
      </w:pPr>
      <w:r>
        <w:t xml:space="preserve">      - type: string</w:t>
      </w:r>
    </w:p>
    <w:p w14:paraId="00AB9040" w14:textId="77777777" w:rsidR="00EF4078" w:rsidRDefault="00EF4078" w:rsidP="00EF4078">
      <w:pPr>
        <w:pStyle w:val="PL"/>
      </w:pPr>
      <w:r>
        <w:t xml:space="preserve">        enum:</w:t>
      </w:r>
    </w:p>
    <w:p w14:paraId="50C9A6B7" w14:textId="77777777" w:rsidR="00EF4078" w:rsidRDefault="00EF4078" w:rsidP="00EF4078">
      <w:pPr>
        <w:pStyle w:val="PL"/>
      </w:pPr>
      <w:r>
        <w:t xml:space="preserve">          - SUPPORTED</w:t>
      </w:r>
    </w:p>
    <w:p w14:paraId="630D8E8D" w14:textId="77777777" w:rsidR="00EF4078" w:rsidRDefault="00EF4078" w:rsidP="00EF4078">
      <w:pPr>
        <w:pStyle w:val="PL"/>
      </w:pPr>
      <w:r>
        <w:t xml:space="preserve">          - NOT_SUPPORTED</w:t>
      </w:r>
    </w:p>
    <w:p w14:paraId="1A2294E3" w14:textId="77777777" w:rsidR="00EF4078" w:rsidRDefault="00EF4078" w:rsidP="00EF4078">
      <w:pPr>
        <w:pStyle w:val="PL"/>
      </w:pPr>
      <w:r>
        <w:t xml:space="preserve">      - type: string</w:t>
      </w:r>
    </w:p>
    <w:p w14:paraId="3BB67DE4" w14:textId="77777777" w:rsidR="00EF4078" w:rsidRDefault="00EF4078" w:rsidP="00EF4078">
      <w:pPr>
        <w:pStyle w:val="PL"/>
      </w:pPr>
      <w:r>
        <w:t xml:space="preserve">        description: &gt;</w:t>
      </w:r>
    </w:p>
    <w:p w14:paraId="63085ADC" w14:textId="77777777" w:rsidR="00EF4078" w:rsidRDefault="00EF4078" w:rsidP="00EF4078">
      <w:pPr>
        <w:pStyle w:val="PL"/>
      </w:pPr>
      <w:r>
        <w:t xml:space="preserve">          This string provides forward-compatibility with future extensions to the enumeration</w:t>
      </w:r>
    </w:p>
    <w:p w14:paraId="52928B41" w14:textId="77777777" w:rsidR="00EF4078" w:rsidRDefault="00EF4078" w:rsidP="00EF4078">
      <w:pPr>
        <w:pStyle w:val="PL"/>
      </w:pPr>
      <w:r>
        <w:t xml:space="preserve">          and is not used to encode content defined in the present version of this API.</w:t>
      </w:r>
    </w:p>
    <w:p w14:paraId="5AF51494" w14:textId="77777777" w:rsidR="00EF4078" w:rsidRDefault="00EF4078" w:rsidP="00EF4078">
      <w:pPr>
        <w:pStyle w:val="PL"/>
      </w:pPr>
    </w:p>
    <w:bookmarkEnd w:id="163"/>
    <w:p w14:paraId="02322A58" w14:textId="77777777" w:rsidR="00EF4078" w:rsidRPr="002C393C" w:rsidRDefault="00EF4078" w:rsidP="00EF40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D757C64" w14:textId="7402F889" w:rsidR="00653D62" w:rsidRDefault="00653D62" w:rsidP="00653D62">
      <w:pPr>
        <w:pStyle w:val="Heading1"/>
        <w:rPr>
          <w:ins w:id="182" w:author="Ericsson User" w:date="2024-09-03T12:15:00Z"/>
        </w:rPr>
      </w:pPr>
      <w:bookmarkStart w:id="183" w:name="_Toc51762544"/>
      <w:bookmarkStart w:id="184" w:name="_Toc59017116"/>
      <w:bookmarkStart w:id="185" w:name="_Toc129339048"/>
      <w:bookmarkStart w:id="186" w:name="_Toc175666860"/>
      <w:ins w:id="187" w:author="Ericsson User" w:date="2024-09-03T12:15:00Z">
        <w:r>
          <w:t>B.19</w:t>
        </w:r>
        <w:r>
          <w:tab/>
        </w:r>
      </w:ins>
      <w:bookmarkEnd w:id="183"/>
      <w:bookmarkEnd w:id="184"/>
      <w:bookmarkEnd w:id="185"/>
      <w:bookmarkEnd w:id="186"/>
      <w:ins w:id="188" w:author="Ericsson User" w:date="2024-09-03T15:17:00Z">
        <w:r w:rsidR="005A6FD8">
          <w:rPr>
            <w:rFonts w:eastAsia="MS Mincho"/>
          </w:rPr>
          <w:t>Priority for AF Signalling flow for MPS for Messaging</w:t>
        </w:r>
      </w:ins>
    </w:p>
    <w:p w14:paraId="1E79E2B2" w14:textId="304EC348" w:rsidR="00136F8E" w:rsidRDefault="00136F8E" w:rsidP="00136F8E">
      <w:pPr>
        <w:rPr>
          <w:ins w:id="189" w:author="Ericsson User" w:date="2024-09-03T13:52:00Z"/>
        </w:rPr>
      </w:pPr>
      <w:ins w:id="190" w:author="Ericsson User" w:date="2024-09-03T13:52:00Z">
        <w:r>
          <w:t xml:space="preserve">If the feature </w:t>
        </w:r>
        <w:proofErr w:type="spellStart"/>
        <w:r>
          <w:t>MPSforMessaging</w:t>
        </w:r>
        <w:proofErr w:type="spellEnd"/>
        <w:r>
          <w:t xml:space="preserve"> is supported, when the P-CSCF obtains MPS for Messaging indication </w:t>
        </w:r>
      </w:ins>
      <w:ins w:id="191" w:author="Ericsson User" w:date="2024-09-03T15:21:00Z">
        <w:r w:rsidR="00623A5E">
          <w:t>set to enabl</w:t>
        </w:r>
      </w:ins>
      <w:ins w:id="192" w:author="Ericsson User" w:date="2024-09-03T15:22:00Z">
        <w:r w:rsidR="00623A5E">
          <w:t>ed</w:t>
        </w:r>
      </w:ins>
      <w:ins w:id="193" w:author="Ericsson User" w:date="2024-09-03T15:21:00Z">
        <w:r w:rsidR="00EA23D9">
          <w:t xml:space="preserve"> as</w:t>
        </w:r>
      </w:ins>
      <w:ins w:id="194" w:author="Ericsson User" w:date="2024-09-03T13:52:00Z">
        <w:r>
          <w:t xml:space="preserve"> specified in 3GPP TS 23.228 [16], the P-CSCF shall include the "</w:t>
        </w:r>
        <w:proofErr w:type="spellStart"/>
        <w:r>
          <w:t>mpsAction</w:t>
        </w:r>
        <w:proofErr w:type="spellEnd"/>
        <w:r>
          <w:t>" attribute set to "</w:t>
        </w:r>
        <w:r w:rsidRPr="00161A0F">
          <w:t>ENABLE_MPS_</w:t>
        </w:r>
        <w:r>
          <w:t>FOR_MESSAGING_FOR_AF</w:t>
        </w:r>
        <w:r w:rsidRPr="00161A0F">
          <w:t>_SIGNALLING</w:t>
        </w:r>
        <w:r>
          <w:t>" towards the PCF. The P-CSCF shall provision the AF Signalling IP flow information as described in clause</w:t>
        </w:r>
      </w:ins>
      <w:ins w:id="195" w:author="Ericsson User" w:date="2024-09-03T15:18:00Z">
        <w:r w:rsidR="009A6239">
          <w:t>s</w:t>
        </w:r>
      </w:ins>
      <w:ins w:id="196" w:author="Ericsson User" w:date="2024-09-03T13:52:00Z">
        <w:r>
          <w:t> 4.</w:t>
        </w:r>
        <w:r w:rsidR="00010C40">
          <w:t>2.2.12.4</w:t>
        </w:r>
      </w:ins>
      <w:ins w:id="197" w:author="Ericsson User" w:date="2024-09-03T15:18:00Z">
        <w:r w:rsidR="009A6239">
          <w:t xml:space="preserve"> and 4.2.3.12.</w:t>
        </w:r>
      </w:ins>
    </w:p>
    <w:p w14:paraId="44FA8DC5" w14:textId="5E183CD1" w:rsidR="00136F8E" w:rsidRDefault="00136F8E" w:rsidP="00136F8E">
      <w:pPr>
        <w:rPr>
          <w:ins w:id="198" w:author="Ericsson User" w:date="2024-09-03T13:52:00Z"/>
        </w:rPr>
      </w:pPr>
      <w:ins w:id="199" w:author="Ericsson User" w:date="2024-09-03T13:52:00Z">
        <w:r>
          <w:t>Upon reception of a request that requires MPS treatment for Messaging for IMS Signalling IP flow, the PCF shall derive the PCC</w:t>
        </w:r>
      </w:ins>
      <w:ins w:id="200" w:author="Ericsson User" w:date="2024-09-03T13:53:00Z">
        <w:r w:rsidR="00010C40">
          <w:t xml:space="preserve"> </w:t>
        </w:r>
      </w:ins>
      <w:ins w:id="201" w:author="Ericsson User" w:date="2024-09-03T13:52:00Z">
        <w:r>
          <w:t xml:space="preserve">Rules </w:t>
        </w:r>
        <w:r>
          <w:rPr>
            <w:lang w:eastAsia="ko-KR"/>
          </w:rPr>
          <w:t>corresponding</w:t>
        </w:r>
        <w:r>
          <w:t xml:space="preserve"> to the IMS Signalling IP flow if not done before. The PCF shall assign </w:t>
        </w:r>
      </w:ins>
      <w:ins w:id="202" w:author="Ericsson User" w:date="2024-09-03T13:53:00Z">
        <w:r w:rsidR="00010C40">
          <w:t xml:space="preserve">5QI </w:t>
        </w:r>
      </w:ins>
      <w:ins w:id="203" w:author="Ericsson User" w:date="2024-09-03T13:52:00Z">
        <w:r>
          <w:t xml:space="preserve">and/or ARP values on the corresponding PCC Rules to ensure that the IMS signalling IP flow is prioritized and provision them to the </w:t>
        </w:r>
      </w:ins>
      <w:ins w:id="204" w:author="Ericsson User" w:date="2024-09-03T13:53:00Z">
        <w:r w:rsidR="00010C40">
          <w:t>NF service consumer</w:t>
        </w:r>
      </w:ins>
      <w:ins w:id="205" w:author="Ericsson User" w:date="2024-09-03T13:52:00Z">
        <w:r>
          <w:t xml:space="preserve"> if not done before.</w:t>
        </w:r>
      </w:ins>
    </w:p>
    <w:p w14:paraId="5B1DA6DE" w14:textId="4840E8DC" w:rsidR="00136F8E" w:rsidRDefault="00136F8E" w:rsidP="00136F8E">
      <w:pPr>
        <w:rPr>
          <w:ins w:id="206" w:author="Ericsson User" w:date="2024-09-03T13:52:00Z"/>
        </w:rPr>
      </w:pPr>
      <w:ins w:id="207" w:author="Ericsson User" w:date="2024-09-03T13:52:00Z">
        <w:r>
          <w:lastRenderedPageBreak/>
          <w:t>When the P-CSCF obtains MPS for Messaging indication</w:t>
        </w:r>
      </w:ins>
      <w:ins w:id="208" w:author="Ericsson User" w:date="2024-09-03T15:21:00Z">
        <w:r w:rsidR="00EA23D9">
          <w:t xml:space="preserve"> </w:t>
        </w:r>
      </w:ins>
      <w:ins w:id="209" w:author="Ericsson User" w:date="2024-09-03T15:22:00Z">
        <w:r w:rsidR="00623A5E">
          <w:t xml:space="preserve">set to </w:t>
        </w:r>
      </w:ins>
      <w:ins w:id="210" w:author="Ericsson User" w:date="2024-09-03T15:21:00Z">
        <w:r w:rsidR="00EA23D9">
          <w:t xml:space="preserve">disabled, </w:t>
        </w:r>
      </w:ins>
      <w:ins w:id="211" w:author="Ericsson User" w:date="2024-09-03T13:52:00Z">
        <w:r>
          <w:t xml:space="preserve">the P-CSCF shall include </w:t>
        </w:r>
      </w:ins>
      <w:ins w:id="212" w:author="Ericsson User" w:date="2024-09-03T13:54:00Z">
        <w:r w:rsidR="00010C40">
          <w:t>the "</w:t>
        </w:r>
        <w:proofErr w:type="spellStart"/>
        <w:r w:rsidR="00010C40">
          <w:t>mpsAction</w:t>
        </w:r>
        <w:proofErr w:type="spellEnd"/>
        <w:r w:rsidR="00010C40">
          <w:t>" attribute set to "DIS</w:t>
        </w:r>
        <w:r w:rsidR="00010C40" w:rsidRPr="00161A0F">
          <w:t>ABLE_MPS_</w:t>
        </w:r>
        <w:r w:rsidR="00010C40">
          <w:t>FOR_MESSAGING_FOR_AF</w:t>
        </w:r>
        <w:r w:rsidR="00010C40" w:rsidRPr="00161A0F">
          <w:t>_SIGNALLING</w:t>
        </w:r>
        <w:r w:rsidR="00010C40">
          <w:t>" towards the PCF</w:t>
        </w:r>
      </w:ins>
      <w:ins w:id="213" w:author="Ericsson User" w:date="2024-09-03T13:52:00Z">
        <w:r>
          <w:t>. The PCF shall check if the IMS signalling IP flow still needs priority treatment related to other services and shall modify the PCC</w:t>
        </w:r>
      </w:ins>
      <w:ins w:id="214" w:author="Ericsson User" w:date="2024-09-03T13:54:00Z">
        <w:r w:rsidR="003B60CE">
          <w:t xml:space="preserve"> </w:t>
        </w:r>
      </w:ins>
      <w:ins w:id="215" w:author="Ericsson User" w:date="2024-09-03T13:52:00Z">
        <w:r>
          <w:t>Rules if needed to ensure that the IMS signalling IP flow gets the proper values according to PCF decision.</w:t>
        </w:r>
      </w:ins>
    </w:p>
    <w:p w14:paraId="4FE641BA" w14:textId="77777777" w:rsidR="009011A6" w:rsidRPr="00A72828" w:rsidRDefault="009011A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2D8C" w14:textId="77777777" w:rsidR="00E963D5" w:rsidRDefault="00E963D5">
      <w:r>
        <w:separator/>
      </w:r>
    </w:p>
  </w:endnote>
  <w:endnote w:type="continuationSeparator" w:id="0">
    <w:p w14:paraId="47D8D451" w14:textId="77777777" w:rsidR="00E963D5" w:rsidRDefault="00E9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161E" w14:textId="77777777" w:rsidR="00E963D5" w:rsidRDefault="00E963D5">
      <w:r>
        <w:separator/>
      </w:r>
    </w:p>
  </w:footnote>
  <w:footnote w:type="continuationSeparator" w:id="0">
    <w:p w14:paraId="2AF7FBAE" w14:textId="77777777" w:rsidR="00E963D5" w:rsidRDefault="00E9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324281296">
    <w:abstractNumId w:val="7"/>
  </w:num>
  <w:num w:numId="4" w16cid:durableId="309793681">
    <w:abstractNumId w:val="6"/>
  </w:num>
  <w:num w:numId="5" w16cid:durableId="1251894220">
    <w:abstractNumId w:val="1"/>
  </w:num>
  <w:num w:numId="6" w16cid:durableId="1503280482">
    <w:abstractNumId w:val="2"/>
  </w:num>
  <w:num w:numId="7" w16cid:durableId="718865584">
    <w:abstractNumId w:val="5"/>
  </w:num>
  <w:num w:numId="8" w16cid:durableId="19613035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0C6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CC7"/>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3BB1"/>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873"/>
    <w:rsid w:val="004C372A"/>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2196"/>
    <w:rsid w:val="00572DE9"/>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0881"/>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2911"/>
    <w:rsid w:val="00AC562B"/>
    <w:rsid w:val="00AC6AAF"/>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61</Pages>
  <Words>14377</Words>
  <Characters>144006</Characters>
  <Application>Microsoft Office Word</Application>
  <DocSecurity>0</DocSecurity>
  <Lines>1200</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2024-10-15T03:59:00Z</dcterms:created>
  <dcterms:modified xsi:type="dcterms:W3CDTF">2024-10-15T04:00:00Z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